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581A2" w14:textId="15AFBA2F" w:rsidR="00C873ED" w:rsidRDefault="00C873ED">
      <w:r>
        <w:rPr>
          <w:noProof/>
        </w:rPr>
        <w:drawing>
          <wp:anchor distT="0" distB="0" distL="114300" distR="114300" simplePos="0" relativeHeight="251658240" behindDoc="0" locked="0" layoutInCell="1" allowOverlap="1" wp14:anchorId="18C8C0B6" wp14:editId="25A13F15">
            <wp:simplePos x="0" y="0"/>
            <wp:positionH relativeFrom="column">
              <wp:posOffset>-463550</wp:posOffset>
            </wp:positionH>
            <wp:positionV relativeFrom="paragraph">
              <wp:posOffset>7614920</wp:posOffset>
            </wp:positionV>
            <wp:extent cx="1896110" cy="914400"/>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HS_fema_S.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9144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7216" behindDoc="0" locked="0" layoutInCell="1" allowOverlap="1" wp14:anchorId="1C482778" wp14:editId="35FDC998">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216D1938" w14:textId="4D1412D1" w:rsidR="00E73772" w:rsidRPr="004802DC" w:rsidRDefault="00D6323F"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September 5</w:t>
                            </w:r>
                            <w:r w:rsidR="00E73772" w:rsidRPr="004802DC">
                              <w:rPr>
                                <w:rFonts w:ascii="Franklin Gothic Medium Cond" w:hAnsi="Franklin Gothic Medium Cond"/>
                                <w:color w:val="A6A6A6" w:themeColor="background1" w:themeShade="A6"/>
                                <w:sz w:val="52"/>
                                <w:szCs w:val="52"/>
                              </w:rPr>
                              <w:t>, 202</w:t>
                            </w:r>
                            <w:r w:rsidR="00E73772">
                              <w:rPr>
                                <w:rFonts w:ascii="Franklin Gothic Medium Cond" w:hAnsi="Franklin Gothic Medium Cond"/>
                                <w:color w:val="A6A6A6" w:themeColor="background1" w:themeShade="A6"/>
                                <w:sz w:val="52"/>
                                <w:szCs w:val="52"/>
                              </w:rPr>
                              <w:t>3</w:t>
                            </w:r>
                          </w:p>
                          <w:p w14:paraId="716D4CF6" w14:textId="1D1202EF" w:rsidR="00E73772" w:rsidRPr="00C873ED" w:rsidRDefault="00E73772" w:rsidP="00C873ED">
                            <w:pPr>
                              <w:jc w:val="right"/>
                              <w:rPr>
                                <w:rFonts w:ascii="Franklin Gothic Book" w:hAnsi="Franklin Gothic Book"/>
                                <w:color w:val="A6A6A6" w:themeColor="background1" w:themeShade="A6"/>
                                <w:sz w:val="36"/>
                                <w:szCs w:val="52"/>
                              </w:rPr>
                            </w:pPr>
                            <w:r>
                              <w:rPr>
                                <w:rFonts w:ascii="Franklin Gothic Book" w:hAnsi="Franklin Gothic Book"/>
                                <w:color w:val="A6A6A6" w:themeColor="background1" w:themeShade="A6"/>
                                <w:sz w:val="36"/>
                                <w:szCs w:val="52"/>
                              </w:rPr>
                              <w:t>Version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482778" id="_x0000_t202" coordsize="21600,21600" o:spt="202" path="m,l,21600r21600,l21600,xe">
                <v:stroke joinstyle="miter"/>
                <v:path gradientshapeok="t" o:connecttype="rect"/>
              </v:shapetype>
              <v:shape id="Text Box 4" o:spid="_x0000_s1026" type="#_x0000_t202" style="position:absolute;margin-left:-36.75pt;margin-top:602.9pt;width:540pt;height:69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216D1938" w14:textId="4D1412D1" w:rsidR="00E73772" w:rsidRPr="004802DC" w:rsidRDefault="00D6323F"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September 5</w:t>
                      </w:r>
                      <w:r w:rsidR="00E73772" w:rsidRPr="004802DC">
                        <w:rPr>
                          <w:rFonts w:ascii="Franklin Gothic Medium Cond" w:hAnsi="Franklin Gothic Medium Cond"/>
                          <w:color w:val="A6A6A6" w:themeColor="background1" w:themeShade="A6"/>
                          <w:sz w:val="52"/>
                          <w:szCs w:val="52"/>
                        </w:rPr>
                        <w:t>, 202</w:t>
                      </w:r>
                      <w:r w:rsidR="00E73772">
                        <w:rPr>
                          <w:rFonts w:ascii="Franklin Gothic Medium Cond" w:hAnsi="Franklin Gothic Medium Cond"/>
                          <w:color w:val="A6A6A6" w:themeColor="background1" w:themeShade="A6"/>
                          <w:sz w:val="52"/>
                          <w:szCs w:val="52"/>
                        </w:rPr>
                        <w:t>3</w:t>
                      </w:r>
                    </w:p>
                    <w:p w14:paraId="716D4CF6" w14:textId="1D1202EF" w:rsidR="00E73772" w:rsidRPr="00C873ED" w:rsidRDefault="00E73772" w:rsidP="00C873ED">
                      <w:pPr>
                        <w:jc w:val="right"/>
                        <w:rPr>
                          <w:rFonts w:ascii="Franklin Gothic Book" w:hAnsi="Franklin Gothic Book"/>
                          <w:color w:val="A6A6A6" w:themeColor="background1" w:themeShade="A6"/>
                          <w:sz w:val="36"/>
                          <w:szCs w:val="52"/>
                        </w:rPr>
                      </w:pPr>
                      <w:r>
                        <w:rPr>
                          <w:rFonts w:ascii="Franklin Gothic Book" w:hAnsi="Franklin Gothic Book"/>
                          <w:color w:val="A6A6A6" w:themeColor="background1" w:themeShade="A6"/>
                          <w:sz w:val="36"/>
                          <w:szCs w:val="52"/>
                        </w:rPr>
                        <w:t>Version 1.0</w:t>
                      </w:r>
                    </w:p>
                  </w:txbxContent>
                </v:textbox>
                <w10:wrap anchorx="margin"/>
              </v:shape>
            </w:pict>
          </mc:Fallback>
        </mc:AlternateContent>
      </w:r>
      <w:r>
        <w:rPr>
          <w:noProof/>
        </w:rPr>
        <mc:AlternateContent>
          <mc:Choice Requires="wps">
            <w:drawing>
              <wp:anchor distT="0" distB="0" distL="114300" distR="114300" simplePos="0" relativeHeight="251655168" behindDoc="0" locked="0" layoutInCell="1" allowOverlap="1" wp14:anchorId="57421CBF" wp14:editId="642B9233">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284E7290" w14:textId="6CCF3D6A" w:rsidR="00E73772" w:rsidRDefault="00E73772">
                            <w:pPr>
                              <w:rPr>
                                <w:rFonts w:ascii="Franklin Gothic Demi Cond" w:hAnsi="Franklin Gothic Demi Cond"/>
                                <w:sz w:val="80"/>
                                <w:szCs w:val="80"/>
                              </w:rPr>
                            </w:pPr>
                            <w:r>
                              <w:rPr>
                                <w:rFonts w:ascii="Franklin Gothic Demi Cond" w:hAnsi="Franklin Gothic Demi Cond"/>
                                <w:sz w:val="80"/>
                                <w:szCs w:val="80"/>
                              </w:rPr>
                              <w:t xml:space="preserve">2D </w:t>
                            </w:r>
                            <w:r w:rsidRPr="00C873ED">
                              <w:rPr>
                                <w:rFonts w:ascii="Franklin Gothic Demi Cond" w:hAnsi="Franklin Gothic Demi Cond"/>
                                <w:sz w:val="80"/>
                                <w:szCs w:val="80"/>
                              </w:rPr>
                              <w:t>Base Level Engineering Report</w:t>
                            </w:r>
                          </w:p>
                          <w:p w14:paraId="648DB755" w14:textId="3BC3F26F" w:rsidR="00E73772" w:rsidRPr="00C873ED" w:rsidRDefault="00E73772">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Beaver</w:t>
                            </w:r>
                            <w:r w:rsidRPr="008C2AEE">
                              <w:rPr>
                                <w:rFonts w:ascii="Franklin Gothic Medium Cond" w:hAnsi="Franklin Gothic Medium Cond"/>
                                <w:color w:val="4472C4" w:themeColor="accent1"/>
                                <w:sz w:val="52"/>
                                <w:szCs w:val="52"/>
                              </w:rPr>
                              <w:t xml:space="preserve"> Watershed (HUC8 </w:t>
                            </w:r>
                            <w:r>
                              <w:rPr>
                                <w:rFonts w:ascii="Franklin Gothic Medium Cond" w:hAnsi="Franklin Gothic Medium Cond"/>
                                <w:color w:val="4472C4" w:themeColor="accent1"/>
                                <w:sz w:val="52"/>
                                <w:szCs w:val="52"/>
                              </w:rPr>
                              <w:t>11100201</w:t>
                            </w:r>
                            <w:r w:rsidRPr="008C2AEE">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421CBF" id="Text Box 2" o:spid="_x0000_s1027" type="#_x0000_t202" style="position:absolute;margin-left:-36.75pt;margin-top:347.25pt;width:540pt;height:127.5pt;z-index:251655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284E7290" w14:textId="6CCF3D6A" w:rsidR="00E73772" w:rsidRDefault="00E73772">
                      <w:pPr>
                        <w:rPr>
                          <w:rFonts w:ascii="Franklin Gothic Demi Cond" w:hAnsi="Franklin Gothic Demi Cond"/>
                          <w:sz w:val="80"/>
                          <w:szCs w:val="80"/>
                        </w:rPr>
                      </w:pPr>
                      <w:r>
                        <w:rPr>
                          <w:rFonts w:ascii="Franklin Gothic Demi Cond" w:hAnsi="Franklin Gothic Demi Cond"/>
                          <w:sz w:val="80"/>
                          <w:szCs w:val="80"/>
                        </w:rPr>
                        <w:t xml:space="preserve">2D </w:t>
                      </w:r>
                      <w:r w:rsidRPr="00C873ED">
                        <w:rPr>
                          <w:rFonts w:ascii="Franklin Gothic Demi Cond" w:hAnsi="Franklin Gothic Demi Cond"/>
                          <w:sz w:val="80"/>
                          <w:szCs w:val="80"/>
                        </w:rPr>
                        <w:t>Base Level Engineering Report</w:t>
                      </w:r>
                    </w:p>
                    <w:p w14:paraId="648DB755" w14:textId="3BC3F26F" w:rsidR="00E73772" w:rsidRPr="00C873ED" w:rsidRDefault="00E73772">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Beaver</w:t>
                      </w:r>
                      <w:r w:rsidRPr="008C2AEE">
                        <w:rPr>
                          <w:rFonts w:ascii="Franklin Gothic Medium Cond" w:hAnsi="Franklin Gothic Medium Cond"/>
                          <w:color w:val="4472C4" w:themeColor="accent1"/>
                          <w:sz w:val="52"/>
                          <w:szCs w:val="52"/>
                        </w:rPr>
                        <w:t xml:space="preserve"> Watershed (HUC8 </w:t>
                      </w:r>
                      <w:r>
                        <w:rPr>
                          <w:rFonts w:ascii="Franklin Gothic Medium Cond" w:hAnsi="Franklin Gothic Medium Cond"/>
                          <w:color w:val="4472C4" w:themeColor="accent1"/>
                          <w:sz w:val="52"/>
                          <w:szCs w:val="52"/>
                        </w:rPr>
                        <w:t>11100201</w:t>
                      </w:r>
                      <w:r w:rsidRPr="008C2AEE">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2095" behindDoc="0" locked="0" layoutInCell="1" allowOverlap="1" wp14:anchorId="57A7A89E" wp14:editId="7694A164">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3152CF7" id="Rectangle 1" o:spid="_x0000_s1026" style="position:absolute;margin-left:0;margin-top:327pt;width:610.5pt;height:392.1pt;z-index:251652095;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fillcolor="white [3212]" strokecolor="white [3212]" strokeweight="1pt">
                <w10:wrap anchorx="page"/>
              </v:rect>
            </w:pict>
          </mc:Fallback>
        </mc:AlternateContent>
      </w:r>
      <w:r>
        <w:rPr>
          <w:noProof/>
        </w:rPr>
        <w:drawing>
          <wp:anchor distT="0" distB="0" distL="114300" distR="114300" simplePos="0" relativeHeight="251651070" behindDoc="1" locked="0" layoutInCell="1" allowOverlap="1" wp14:anchorId="2385BBEF" wp14:editId="11866994">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3"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14:sizeRelH relativeFrom="margin">
              <wp14:pctWidth>0</wp14:pctWidth>
            </wp14:sizeRelH>
          </wp:anchor>
        </w:drawing>
      </w:r>
      <w:del w:id="0" w:author="man" w:date="2023-06-28T15:54:00Z">
        <w:r w:rsidDel="001F6A93">
          <w:br w:type="page"/>
        </w:r>
      </w:del>
      <w:r w:rsidR="00110DDF">
        <w:rPr>
          <w:rFonts w:ascii="Franklin Gothic Book" w:hAnsi="Franklin Gothic Book"/>
          <w:noProof/>
        </w:rPr>
        <w:lastRenderedPageBreak/>
        <mc:AlternateContent>
          <mc:Choice Requires="wps">
            <w:drawing>
              <wp:anchor distT="0" distB="0" distL="114300" distR="114300" simplePos="0" relativeHeight="251659264" behindDoc="0" locked="0" layoutInCell="1" allowOverlap="1" wp14:anchorId="31C2FDA8" wp14:editId="4CA7F929">
                <wp:simplePos x="0" y="0"/>
                <wp:positionH relativeFrom="margin">
                  <wp:posOffset>3378200</wp:posOffset>
                </wp:positionH>
                <wp:positionV relativeFrom="paragraph">
                  <wp:posOffset>-52392</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7564B38C" w14:textId="77777777" w:rsidR="00E73772" w:rsidRPr="004802DC" w:rsidRDefault="00E73772">
                            <w:pPr>
                              <w:rPr>
                                <w:rFonts w:ascii="Franklin Gothic Medium Cond" w:hAnsi="Franklin Gothic Medium Cond"/>
                                <w:sz w:val="24"/>
                              </w:rPr>
                            </w:pPr>
                            <w:r w:rsidRPr="004802DC">
                              <w:rPr>
                                <w:rFonts w:ascii="Franklin Gothic Medium Cond" w:hAnsi="Franklin Gothic Medium Cond"/>
                                <w:sz w:val="24"/>
                              </w:rPr>
                              <w:t>Report Prepared by:</w:t>
                            </w:r>
                          </w:p>
                          <w:p w14:paraId="3348FBEB" w14:textId="4EF393BD" w:rsidR="00E73772" w:rsidRPr="004802DC" w:rsidRDefault="00E73772" w:rsidP="00110DDF">
                            <w:pPr>
                              <w:spacing w:after="60"/>
                              <w:rPr>
                                <w:rFonts w:ascii="Franklin Gothic Book" w:hAnsi="Franklin Gothic Book"/>
                              </w:rPr>
                            </w:pPr>
                            <w:r w:rsidRPr="004802DC">
                              <w:rPr>
                                <w:rFonts w:ascii="Franklin Gothic Book" w:hAnsi="Franklin Gothic Book"/>
                              </w:rPr>
                              <w:t>Compass PTS JV</w:t>
                            </w:r>
                          </w:p>
                          <w:p w14:paraId="11F53C2B" w14:textId="67E35B37" w:rsidR="00E73772" w:rsidRPr="00BE0446" w:rsidRDefault="00E73772" w:rsidP="00110DDF">
                            <w:pPr>
                              <w:spacing w:after="60"/>
                              <w:rPr>
                                <w:rFonts w:ascii="Franklin Gothic Book" w:hAnsi="Franklin Gothic Book"/>
                                <w:lang w:val="fr-FR"/>
                              </w:rPr>
                            </w:pPr>
                            <w:r w:rsidRPr="00BE0446">
                              <w:rPr>
                                <w:rFonts w:ascii="Franklin Gothic Book" w:hAnsi="Franklin Gothic Book"/>
                                <w:lang w:val="fr-FR"/>
                              </w:rPr>
                              <w:t>3101 Wilson Boulevard, Suite 900</w:t>
                            </w:r>
                          </w:p>
                          <w:p w14:paraId="0811F047" w14:textId="17B09028" w:rsidR="00E73772" w:rsidRPr="00BE0446" w:rsidRDefault="00E73772" w:rsidP="00110DDF">
                            <w:pPr>
                              <w:spacing w:after="60"/>
                              <w:rPr>
                                <w:rFonts w:ascii="Franklin Gothic Book" w:hAnsi="Franklin Gothic Book"/>
                                <w:lang w:val="fr-FR"/>
                              </w:rPr>
                            </w:pPr>
                            <w:r w:rsidRPr="00BE0446">
                              <w:rPr>
                                <w:rFonts w:ascii="Franklin Gothic Book" w:hAnsi="Franklin Gothic Book"/>
                                <w:lang w:val="fr-FR"/>
                              </w:rPr>
                              <w:t>Arlington, VA 22201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1C2FDA8" id="Text Box 7" o:spid="_x0000_s1028" type="#_x0000_t202" style="position:absolute;margin-left:266pt;margin-top:-4.15pt;width:202pt;height:112.8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PA/occaAgAANAQAAA4AAAAAAAAAAAAAAAAALgIAAGRycy9lMm9Eb2MueG1sUEsB&#10;Ai0AFAAGAAgAAAAhABmxQjfiAAAACgEAAA8AAAAAAAAAAAAAAAAAdAQAAGRycy9kb3ducmV2Lnht&#10;bFBLBQYAAAAABAAEAPMAAACDBQAAAAA=&#10;" filled="f" stroked="f" strokeweight=".5pt">
                <v:textbox>
                  <w:txbxContent>
                    <w:p w14:paraId="7564B38C" w14:textId="77777777" w:rsidR="00E73772" w:rsidRPr="004802DC" w:rsidRDefault="00E73772">
                      <w:pPr>
                        <w:rPr>
                          <w:rFonts w:ascii="Franklin Gothic Medium Cond" w:hAnsi="Franklin Gothic Medium Cond"/>
                          <w:sz w:val="24"/>
                        </w:rPr>
                      </w:pPr>
                      <w:r w:rsidRPr="004802DC">
                        <w:rPr>
                          <w:rFonts w:ascii="Franklin Gothic Medium Cond" w:hAnsi="Franklin Gothic Medium Cond"/>
                          <w:sz w:val="24"/>
                        </w:rPr>
                        <w:t>Report Prepared by:</w:t>
                      </w:r>
                    </w:p>
                    <w:p w14:paraId="3348FBEB" w14:textId="4EF393BD" w:rsidR="00E73772" w:rsidRPr="004802DC" w:rsidRDefault="00E73772" w:rsidP="00110DDF">
                      <w:pPr>
                        <w:spacing w:after="60"/>
                        <w:rPr>
                          <w:rFonts w:ascii="Franklin Gothic Book" w:hAnsi="Franklin Gothic Book"/>
                        </w:rPr>
                      </w:pPr>
                      <w:r w:rsidRPr="004802DC">
                        <w:rPr>
                          <w:rFonts w:ascii="Franklin Gothic Book" w:hAnsi="Franklin Gothic Book"/>
                        </w:rPr>
                        <w:t>Compass PTS JV</w:t>
                      </w:r>
                    </w:p>
                    <w:p w14:paraId="11F53C2B" w14:textId="67E35B37" w:rsidR="00E73772" w:rsidRPr="00BE0446" w:rsidRDefault="00E73772" w:rsidP="00110DDF">
                      <w:pPr>
                        <w:spacing w:after="60"/>
                        <w:rPr>
                          <w:rFonts w:ascii="Franklin Gothic Book" w:hAnsi="Franklin Gothic Book"/>
                          <w:lang w:val="fr-FR"/>
                        </w:rPr>
                      </w:pPr>
                      <w:r w:rsidRPr="00BE0446">
                        <w:rPr>
                          <w:rFonts w:ascii="Franklin Gothic Book" w:hAnsi="Franklin Gothic Book"/>
                          <w:lang w:val="fr-FR"/>
                        </w:rPr>
                        <w:t>3101 Wilson Boulevard, Suite 900</w:t>
                      </w:r>
                    </w:p>
                    <w:p w14:paraId="0811F047" w14:textId="17B09028" w:rsidR="00E73772" w:rsidRPr="00BE0446" w:rsidRDefault="00E73772" w:rsidP="00110DDF">
                      <w:pPr>
                        <w:spacing w:after="60"/>
                        <w:rPr>
                          <w:rFonts w:ascii="Franklin Gothic Book" w:hAnsi="Franklin Gothic Book"/>
                          <w:lang w:val="fr-FR"/>
                        </w:rPr>
                      </w:pPr>
                      <w:r w:rsidRPr="00BE0446">
                        <w:rPr>
                          <w:rFonts w:ascii="Franklin Gothic Book" w:hAnsi="Franklin Gothic Book"/>
                          <w:lang w:val="fr-FR"/>
                        </w:rPr>
                        <w:t>Arlington, VA 22201</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0C8AC1B5"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FEMA (Federal Emergency Management Agency)</w:t>
      </w:r>
      <w:r w:rsidR="00110DDF">
        <w:rPr>
          <w:rFonts w:ascii="Franklin Gothic Book" w:hAnsi="Franklin Gothic Book"/>
        </w:rPr>
        <w:tab/>
      </w:r>
      <w:r w:rsidR="00110DDF">
        <w:rPr>
          <w:rFonts w:ascii="Franklin Gothic Book" w:hAnsi="Franklin Gothic Book"/>
        </w:rPr>
        <w:tab/>
      </w:r>
    </w:p>
    <w:p w14:paraId="423606DC" w14:textId="77777777" w:rsidR="002920C5" w:rsidRPr="00110DDF" w:rsidRDefault="00110DDF" w:rsidP="00110DDF">
      <w:pPr>
        <w:spacing w:after="60"/>
        <w:rPr>
          <w:rFonts w:ascii="Franklin Gothic Book" w:hAnsi="Franklin Gothic Book"/>
        </w:rPr>
      </w:pPr>
      <w:r w:rsidRPr="00110DDF">
        <w:rPr>
          <w:rFonts w:ascii="Franklin Gothic Book" w:hAnsi="Franklin Gothic Book"/>
        </w:rPr>
        <w:t>Region 6, Risk Analysis Branch</w:t>
      </w:r>
    </w:p>
    <w:p w14:paraId="2DB1F20D"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FRC 800 North Loop 288</w:t>
      </w:r>
    </w:p>
    <w:p w14:paraId="1E9FA52E" w14:textId="77777777" w:rsidR="009B5830" w:rsidRPr="00BE0446" w:rsidRDefault="002920C5" w:rsidP="002920C5">
      <w:pPr>
        <w:rPr>
          <w:rFonts w:ascii="Franklin Gothic Book" w:hAnsi="Franklin Gothic Book"/>
          <w:lang w:val="fr-FR"/>
        </w:rPr>
      </w:pPr>
      <w:r w:rsidRPr="00BE0446">
        <w:rPr>
          <w:rFonts w:ascii="Franklin Gothic Book" w:hAnsi="Franklin Gothic Book"/>
          <w:lang w:val="fr-FR"/>
        </w:rPr>
        <w:t>Denton, TX 76209-3698</w:t>
      </w:r>
    </w:p>
    <w:p w14:paraId="6D90A1FC" w14:textId="77777777" w:rsidR="00110DDF" w:rsidRPr="00BE0446" w:rsidRDefault="00110DDF" w:rsidP="002920C5">
      <w:pPr>
        <w:rPr>
          <w:rFonts w:ascii="Franklin Gothic Book" w:hAnsi="Franklin Gothic Book"/>
          <w:lang w:val="fr-FR"/>
        </w:rPr>
      </w:pPr>
    </w:p>
    <w:p w14:paraId="60A33D4D" w14:textId="77777777" w:rsidR="00110DDF" w:rsidRPr="00BE0446" w:rsidRDefault="00110DDF" w:rsidP="00110DDF">
      <w:pPr>
        <w:autoSpaceDE w:val="0"/>
        <w:autoSpaceDN w:val="0"/>
        <w:adjustRightInd w:val="0"/>
        <w:spacing w:after="160" w:line="240" w:lineRule="auto"/>
        <w:rPr>
          <w:rFonts w:ascii="Franklin Gothic Medium Cond" w:hAnsi="Franklin Gothic Medium Cond"/>
          <w:sz w:val="24"/>
          <w:lang w:val="fr-FR"/>
        </w:rPr>
      </w:pPr>
      <w:r w:rsidRPr="00BE0446">
        <w:rPr>
          <w:rFonts w:ascii="Franklin Gothic Medium Cond" w:hAnsi="Franklin Gothic Medium Cond"/>
          <w:sz w:val="24"/>
          <w:lang w:val="fr-FR"/>
        </w:rPr>
        <w:t xml:space="preserve">Document </w:t>
      </w:r>
      <w:proofErr w:type="spellStart"/>
      <w:r w:rsidRPr="00BE0446">
        <w:rPr>
          <w:rFonts w:ascii="Franklin Gothic Medium Cond" w:hAnsi="Franklin Gothic Medium Cond"/>
          <w:sz w:val="24"/>
          <w:lang w:val="fr-FR"/>
        </w:rPr>
        <w:t>History</w:t>
      </w:r>
      <w:proofErr w:type="spellEnd"/>
    </w:p>
    <w:p w14:paraId="71739D71" w14:textId="77777777" w:rsidR="00110DDF" w:rsidRPr="00BE0446" w:rsidRDefault="00110DDF" w:rsidP="00110DDF">
      <w:pPr>
        <w:autoSpaceDE w:val="0"/>
        <w:autoSpaceDN w:val="0"/>
        <w:adjustRightInd w:val="0"/>
        <w:spacing w:after="0" w:line="240" w:lineRule="auto"/>
        <w:rPr>
          <w:rFonts w:ascii="Franklin Gothic Medium Cond" w:hAnsi="Franklin Gothic Medium Cond" w:cs="TT163t00"/>
          <w:color w:val="3379BE"/>
          <w:lang w:val="fr-FR"/>
        </w:rPr>
      </w:pPr>
      <w:r w:rsidRPr="00BE0446">
        <w:rPr>
          <w:rFonts w:ascii="Franklin Gothic Medium Cond" w:hAnsi="Franklin Gothic Medium Cond" w:cs="TT163t00"/>
          <w:color w:val="4472C4" w:themeColor="accent1"/>
          <w:lang w:val="fr-FR"/>
        </w:rPr>
        <w:t>Document Location</w:t>
      </w:r>
    </w:p>
    <w:p w14:paraId="5D25FF00" w14:textId="7469520D" w:rsidR="007D6211" w:rsidRDefault="009D220A" w:rsidP="007D6211">
      <w:r>
        <w:rPr>
          <w:rFonts w:ascii="Verdana" w:hAnsi="Verdana"/>
          <w:color w:val="000000"/>
          <w:sz w:val="18"/>
          <w:szCs w:val="18"/>
          <w:shd w:val="clear" w:color="auto" w:fill="FFFFFF"/>
        </w:rPr>
        <w:t>K:/</w:t>
      </w:r>
      <w:r w:rsidR="003E0C41" w:rsidRPr="003E0C41">
        <w:rPr>
          <w:rFonts w:ascii="Verdana" w:hAnsi="Verdana"/>
          <w:color w:val="000000"/>
          <w:sz w:val="18"/>
          <w:szCs w:val="18"/>
          <w:shd w:val="clear" w:color="auto" w:fill="FFFFFF"/>
        </w:rPr>
        <w:t xml:space="preserve"> </w:t>
      </w:r>
      <w:r w:rsidR="003E0C41">
        <w:rPr>
          <w:rFonts w:ascii="Verdana" w:hAnsi="Verdana"/>
          <w:color w:val="000000"/>
          <w:sz w:val="18"/>
          <w:szCs w:val="18"/>
          <w:shd w:val="clear" w:color="auto" w:fill="FFFFFF"/>
        </w:rPr>
        <w:t xml:space="preserve">FY2021/21-06-0060S/Hydraulics - Lower Beaver (Ochiltree County, </w:t>
      </w:r>
      <w:proofErr w:type="gramStart"/>
      <w:r w:rsidR="003E0C41">
        <w:rPr>
          <w:rFonts w:ascii="Verdana" w:hAnsi="Verdana"/>
          <w:color w:val="000000"/>
          <w:sz w:val="18"/>
          <w:szCs w:val="18"/>
          <w:shd w:val="clear" w:color="auto" w:fill="FFFFFF"/>
        </w:rPr>
        <w:t>OK)|</w:t>
      </w:r>
      <w:proofErr w:type="gramEnd"/>
      <w:r w:rsidR="003E0C41">
        <w:rPr>
          <w:rFonts w:ascii="Verdana" w:hAnsi="Verdana"/>
          <w:color w:val="000000"/>
          <w:sz w:val="18"/>
          <w:szCs w:val="18"/>
          <w:shd w:val="clear" w:color="auto" w:fill="FFFFFF"/>
        </w:rPr>
        <w:t xml:space="preserve">BLE (FY21) 11/Hydraulic Data Capture - Hydraulic Data </w:t>
      </w:r>
      <w:proofErr w:type="spellStart"/>
      <w:r w:rsidR="003E0C41">
        <w:rPr>
          <w:rFonts w:ascii="Verdana" w:hAnsi="Verdana"/>
          <w:color w:val="000000"/>
          <w:sz w:val="18"/>
          <w:szCs w:val="18"/>
          <w:shd w:val="clear" w:color="auto" w:fill="FFFFFF"/>
        </w:rPr>
        <w:t>Capture|Lower</w:t>
      </w:r>
      <w:proofErr w:type="spellEnd"/>
      <w:r w:rsidR="003E0C41">
        <w:rPr>
          <w:rFonts w:ascii="Verdana" w:hAnsi="Verdana"/>
          <w:color w:val="000000"/>
          <w:sz w:val="18"/>
          <w:szCs w:val="18"/>
          <w:shd w:val="clear" w:color="auto" w:fill="FFFFFF"/>
        </w:rPr>
        <w:t xml:space="preserve"> Beaver (Ochiltree County, OK) - 01</w:t>
      </w:r>
    </w:p>
    <w:p w14:paraId="78C37FE9" w14:textId="77777777" w:rsidR="00110DDF" w:rsidRDefault="00110DDF" w:rsidP="00110DDF">
      <w:pPr>
        <w:autoSpaceDE w:val="0"/>
        <w:autoSpaceDN w:val="0"/>
        <w:adjustRightInd w:val="0"/>
        <w:spacing w:after="0" w:line="240" w:lineRule="auto"/>
        <w:rPr>
          <w:rFonts w:ascii="TT163t00" w:hAnsi="TT163t00" w:cs="TT163t00"/>
          <w:color w:val="3379BE"/>
        </w:rPr>
      </w:pPr>
    </w:p>
    <w:p w14:paraId="7F0F08C0"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4C01CE98" w14:textId="77777777" w:rsidTr="00553F78">
        <w:tc>
          <w:tcPr>
            <w:tcW w:w="2337" w:type="dxa"/>
          </w:tcPr>
          <w:p w14:paraId="7ECF985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7D1560A1"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382904E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18AD50C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34894EA5" w14:textId="77777777" w:rsidTr="00553F78">
        <w:trPr>
          <w:trHeight w:val="202"/>
        </w:trPr>
        <w:tc>
          <w:tcPr>
            <w:tcW w:w="2337" w:type="dxa"/>
          </w:tcPr>
          <w:p w14:paraId="7C5F7C4D" w14:textId="75F76795" w:rsidR="00110DDF" w:rsidRPr="00553F78" w:rsidRDefault="004802DC" w:rsidP="00110DDF">
            <w:pPr>
              <w:autoSpaceDE w:val="0"/>
              <w:autoSpaceDN w:val="0"/>
              <w:adjustRightInd w:val="0"/>
              <w:rPr>
                <w:rFonts w:ascii="Calibri" w:hAnsi="Calibri" w:cs="Calibri"/>
                <w:sz w:val="20"/>
                <w:szCs w:val="20"/>
              </w:rPr>
            </w:pPr>
            <w:r>
              <w:rPr>
                <w:rFonts w:ascii="Calibri" w:hAnsi="Calibri" w:cs="Calibri"/>
                <w:sz w:val="20"/>
                <w:szCs w:val="20"/>
              </w:rPr>
              <w:t>1.0</w:t>
            </w:r>
          </w:p>
        </w:tc>
        <w:tc>
          <w:tcPr>
            <w:tcW w:w="2337" w:type="dxa"/>
          </w:tcPr>
          <w:p w14:paraId="76308311" w14:textId="74B8E478" w:rsidR="00110DDF" w:rsidRPr="00553F78" w:rsidRDefault="00D6323F" w:rsidP="00110DDF">
            <w:pPr>
              <w:autoSpaceDE w:val="0"/>
              <w:autoSpaceDN w:val="0"/>
              <w:adjustRightInd w:val="0"/>
              <w:rPr>
                <w:rFonts w:ascii="Calibri" w:hAnsi="Calibri" w:cs="Calibri"/>
                <w:sz w:val="20"/>
                <w:szCs w:val="20"/>
              </w:rPr>
            </w:pPr>
            <w:r>
              <w:rPr>
                <w:rFonts w:ascii="Calibri" w:hAnsi="Calibri" w:cs="Calibri"/>
                <w:sz w:val="20"/>
                <w:szCs w:val="20"/>
              </w:rPr>
              <w:t>September</w:t>
            </w:r>
            <w:r w:rsidR="004A20CB">
              <w:rPr>
                <w:rFonts w:ascii="Calibri" w:hAnsi="Calibri" w:cs="Calibri"/>
                <w:sz w:val="20"/>
                <w:szCs w:val="20"/>
              </w:rPr>
              <w:t xml:space="preserve"> 2023</w:t>
            </w:r>
          </w:p>
        </w:tc>
        <w:tc>
          <w:tcPr>
            <w:tcW w:w="2881" w:type="dxa"/>
          </w:tcPr>
          <w:p w14:paraId="3E210EFF" w14:textId="3135977D" w:rsidR="00110DDF" w:rsidRPr="00553F78" w:rsidRDefault="004802DC" w:rsidP="00110DDF">
            <w:pPr>
              <w:autoSpaceDE w:val="0"/>
              <w:autoSpaceDN w:val="0"/>
              <w:adjustRightInd w:val="0"/>
              <w:rPr>
                <w:rFonts w:ascii="Calibri" w:hAnsi="Calibri" w:cs="Calibri"/>
                <w:sz w:val="20"/>
                <w:szCs w:val="20"/>
              </w:rPr>
            </w:pPr>
            <w:r>
              <w:rPr>
                <w:rFonts w:ascii="Calibri" w:hAnsi="Calibri" w:cs="Calibri"/>
                <w:sz w:val="20"/>
                <w:szCs w:val="20"/>
              </w:rPr>
              <w:t>Deliverable to FEMA Region VI</w:t>
            </w:r>
          </w:p>
        </w:tc>
        <w:tc>
          <w:tcPr>
            <w:tcW w:w="1795" w:type="dxa"/>
          </w:tcPr>
          <w:p w14:paraId="1549352A" w14:textId="7D539E63" w:rsidR="00110DDF" w:rsidRPr="00553F78" w:rsidRDefault="004802DC" w:rsidP="00110DDF">
            <w:pPr>
              <w:autoSpaceDE w:val="0"/>
              <w:autoSpaceDN w:val="0"/>
              <w:adjustRightInd w:val="0"/>
              <w:rPr>
                <w:rFonts w:ascii="Calibri" w:hAnsi="Calibri" w:cs="Calibri"/>
                <w:sz w:val="20"/>
                <w:szCs w:val="20"/>
              </w:rPr>
            </w:pPr>
            <w:r>
              <w:rPr>
                <w:rFonts w:ascii="Calibri" w:hAnsi="Calibri" w:cs="Calibri"/>
                <w:sz w:val="20"/>
                <w:szCs w:val="20"/>
              </w:rPr>
              <w:t>Compass PTS JV</w:t>
            </w:r>
          </w:p>
        </w:tc>
      </w:tr>
      <w:tr w:rsidR="00110DDF" w14:paraId="20800896" w14:textId="77777777" w:rsidTr="00553F78">
        <w:trPr>
          <w:trHeight w:val="202"/>
        </w:trPr>
        <w:tc>
          <w:tcPr>
            <w:tcW w:w="2337" w:type="dxa"/>
          </w:tcPr>
          <w:p w14:paraId="129AE73C" w14:textId="77777777" w:rsidR="00110DDF" w:rsidRPr="00553F78" w:rsidRDefault="00110DDF" w:rsidP="00110DDF">
            <w:pPr>
              <w:autoSpaceDE w:val="0"/>
              <w:autoSpaceDN w:val="0"/>
              <w:adjustRightInd w:val="0"/>
              <w:rPr>
                <w:rFonts w:ascii="Calibri" w:hAnsi="Calibri" w:cs="Calibri"/>
                <w:sz w:val="20"/>
                <w:szCs w:val="20"/>
              </w:rPr>
            </w:pPr>
          </w:p>
        </w:tc>
        <w:tc>
          <w:tcPr>
            <w:tcW w:w="2337" w:type="dxa"/>
          </w:tcPr>
          <w:p w14:paraId="5BA5B3B9" w14:textId="77777777" w:rsidR="00110DDF" w:rsidRPr="00553F78" w:rsidRDefault="00110DDF" w:rsidP="00110DDF">
            <w:pPr>
              <w:autoSpaceDE w:val="0"/>
              <w:autoSpaceDN w:val="0"/>
              <w:adjustRightInd w:val="0"/>
              <w:rPr>
                <w:rFonts w:ascii="Calibri" w:hAnsi="Calibri" w:cs="Calibri"/>
                <w:sz w:val="20"/>
                <w:szCs w:val="20"/>
              </w:rPr>
            </w:pPr>
          </w:p>
        </w:tc>
        <w:tc>
          <w:tcPr>
            <w:tcW w:w="2881" w:type="dxa"/>
          </w:tcPr>
          <w:p w14:paraId="7EECB29E" w14:textId="77777777" w:rsidR="00110DDF" w:rsidRPr="00553F78" w:rsidRDefault="00110DDF" w:rsidP="00110DDF">
            <w:pPr>
              <w:autoSpaceDE w:val="0"/>
              <w:autoSpaceDN w:val="0"/>
              <w:adjustRightInd w:val="0"/>
              <w:rPr>
                <w:rFonts w:ascii="Calibri" w:hAnsi="Calibri" w:cs="Calibri"/>
                <w:sz w:val="20"/>
                <w:szCs w:val="20"/>
              </w:rPr>
            </w:pPr>
          </w:p>
        </w:tc>
        <w:tc>
          <w:tcPr>
            <w:tcW w:w="1795" w:type="dxa"/>
          </w:tcPr>
          <w:p w14:paraId="598D659C" w14:textId="77777777" w:rsidR="00110DDF" w:rsidRPr="00553F78" w:rsidRDefault="00110DDF" w:rsidP="00110DDF">
            <w:pPr>
              <w:autoSpaceDE w:val="0"/>
              <w:autoSpaceDN w:val="0"/>
              <w:adjustRightInd w:val="0"/>
              <w:rPr>
                <w:rFonts w:ascii="Calibri" w:hAnsi="Calibri" w:cs="Calibri"/>
                <w:sz w:val="20"/>
                <w:szCs w:val="20"/>
              </w:rPr>
            </w:pPr>
          </w:p>
        </w:tc>
      </w:tr>
      <w:tr w:rsidR="00110DDF" w14:paraId="640B02DF" w14:textId="77777777" w:rsidTr="00553F78">
        <w:trPr>
          <w:trHeight w:val="202"/>
        </w:trPr>
        <w:tc>
          <w:tcPr>
            <w:tcW w:w="2337" w:type="dxa"/>
          </w:tcPr>
          <w:p w14:paraId="6AD62015" w14:textId="77777777" w:rsidR="00110DDF" w:rsidRPr="00553F78" w:rsidRDefault="00110DDF" w:rsidP="00110DDF">
            <w:pPr>
              <w:autoSpaceDE w:val="0"/>
              <w:autoSpaceDN w:val="0"/>
              <w:adjustRightInd w:val="0"/>
              <w:rPr>
                <w:rFonts w:ascii="Calibri" w:hAnsi="Calibri" w:cs="Calibri"/>
                <w:sz w:val="20"/>
                <w:szCs w:val="20"/>
              </w:rPr>
            </w:pPr>
          </w:p>
        </w:tc>
        <w:tc>
          <w:tcPr>
            <w:tcW w:w="2337" w:type="dxa"/>
          </w:tcPr>
          <w:p w14:paraId="3399AB4F" w14:textId="77777777" w:rsidR="00110DDF" w:rsidRPr="00553F78" w:rsidRDefault="00110DDF" w:rsidP="00110DDF">
            <w:pPr>
              <w:autoSpaceDE w:val="0"/>
              <w:autoSpaceDN w:val="0"/>
              <w:adjustRightInd w:val="0"/>
              <w:rPr>
                <w:rFonts w:ascii="Calibri" w:hAnsi="Calibri" w:cs="Calibri"/>
                <w:sz w:val="20"/>
                <w:szCs w:val="20"/>
              </w:rPr>
            </w:pPr>
          </w:p>
        </w:tc>
        <w:tc>
          <w:tcPr>
            <w:tcW w:w="2881" w:type="dxa"/>
          </w:tcPr>
          <w:p w14:paraId="294DBBE9" w14:textId="77777777" w:rsidR="00110DDF" w:rsidRPr="00553F78" w:rsidRDefault="00110DDF" w:rsidP="00110DDF">
            <w:pPr>
              <w:autoSpaceDE w:val="0"/>
              <w:autoSpaceDN w:val="0"/>
              <w:adjustRightInd w:val="0"/>
              <w:rPr>
                <w:rFonts w:ascii="Calibri" w:hAnsi="Calibri" w:cs="Calibri"/>
                <w:sz w:val="20"/>
                <w:szCs w:val="20"/>
              </w:rPr>
            </w:pPr>
          </w:p>
        </w:tc>
        <w:tc>
          <w:tcPr>
            <w:tcW w:w="1795" w:type="dxa"/>
          </w:tcPr>
          <w:p w14:paraId="262E94B1" w14:textId="77777777" w:rsidR="00110DDF" w:rsidRPr="00553F78" w:rsidRDefault="00110DDF" w:rsidP="00110DDF">
            <w:pPr>
              <w:autoSpaceDE w:val="0"/>
              <w:autoSpaceDN w:val="0"/>
              <w:adjustRightInd w:val="0"/>
              <w:rPr>
                <w:rFonts w:ascii="Calibri" w:hAnsi="Calibri" w:cs="Calibri"/>
                <w:sz w:val="20"/>
                <w:szCs w:val="20"/>
              </w:rPr>
            </w:pPr>
          </w:p>
        </w:tc>
      </w:tr>
    </w:tbl>
    <w:p w14:paraId="157A042C" w14:textId="77777777" w:rsidR="00110DDF" w:rsidRDefault="00110DDF" w:rsidP="00110DDF">
      <w:pPr>
        <w:autoSpaceDE w:val="0"/>
        <w:autoSpaceDN w:val="0"/>
        <w:adjustRightInd w:val="0"/>
        <w:spacing w:after="0" w:line="240" w:lineRule="auto"/>
        <w:rPr>
          <w:rFonts w:ascii="TT163t00" w:hAnsi="TT163t00" w:cs="TT163t00"/>
          <w:color w:val="3379BE"/>
        </w:rPr>
      </w:pPr>
    </w:p>
    <w:p w14:paraId="3243285F" w14:textId="77777777" w:rsidR="00EB0706" w:rsidRDefault="00110DDF">
      <w:pPr>
        <w:rPr>
          <w:rFonts w:ascii="TT163t00" w:hAnsi="TT163t00" w:cs="TT163t00"/>
          <w:color w:val="3379BE"/>
        </w:rPr>
        <w:sectPr w:rsidR="00EB0706">
          <w:pgSz w:w="12240" w:h="15840"/>
          <w:pgMar w:top="1440" w:right="1440" w:bottom="1440" w:left="1440" w:header="720" w:footer="720" w:gutter="0"/>
          <w:cols w:space="720"/>
          <w:docGrid w:linePitch="360"/>
        </w:sect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3FF1F646" w14:textId="77777777" w:rsidR="00AF7B2B" w:rsidRDefault="00AF7B2B">
          <w:pPr>
            <w:pStyle w:val="TOCHeading"/>
          </w:pPr>
          <w:r w:rsidRPr="00AF7B2B">
            <w:rPr>
              <w:rFonts w:ascii="Franklin Gothic Demi Cond" w:hAnsi="Franklin Gothic Demi Cond"/>
              <w:b w:val="0"/>
              <w:sz w:val="32"/>
            </w:rPr>
            <w:t>Table of Contents</w:t>
          </w:r>
        </w:p>
        <w:p w14:paraId="3D5A9905" w14:textId="603F5304" w:rsidR="008E1A77" w:rsidRDefault="00AF7B2B">
          <w:pPr>
            <w:pStyle w:val="TOC1"/>
            <w:tabs>
              <w:tab w:val="right" w:leader="dot" w:pos="9350"/>
            </w:tabs>
            <w:rPr>
              <w:noProof/>
            </w:rPr>
          </w:pPr>
          <w:r>
            <w:fldChar w:fldCharType="begin"/>
          </w:r>
          <w:r>
            <w:instrText xml:space="preserve"> TOC \o "1-3" \h \z \u </w:instrText>
          </w:r>
          <w:r>
            <w:fldChar w:fldCharType="separate"/>
          </w:r>
          <w:hyperlink w:anchor="_Toc144838880" w:history="1">
            <w:r w:rsidR="008E1A77" w:rsidRPr="00436A23">
              <w:rPr>
                <w:rStyle w:val="Hyperlink"/>
                <w:noProof/>
              </w:rPr>
              <w:t>Executive Summary</w:t>
            </w:r>
            <w:r w:rsidR="008E1A77">
              <w:rPr>
                <w:noProof/>
                <w:webHidden/>
              </w:rPr>
              <w:tab/>
            </w:r>
            <w:r w:rsidR="008E1A77">
              <w:rPr>
                <w:noProof/>
                <w:webHidden/>
              </w:rPr>
              <w:fldChar w:fldCharType="begin"/>
            </w:r>
            <w:r w:rsidR="008E1A77">
              <w:rPr>
                <w:noProof/>
                <w:webHidden/>
              </w:rPr>
              <w:instrText xml:space="preserve"> PAGEREF _Toc144838880 \h </w:instrText>
            </w:r>
            <w:r w:rsidR="008E1A77">
              <w:rPr>
                <w:noProof/>
                <w:webHidden/>
              </w:rPr>
            </w:r>
            <w:r w:rsidR="008E1A77">
              <w:rPr>
                <w:noProof/>
                <w:webHidden/>
              </w:rPr>
              <w:fldChar w:fldCharType="separate"/>
            </w:r>
            <w:r w:rsidR="00A70290">
              <w:rPr>
                <w:noProof/>
                <w:webHidden/>
              </w:rPr>
              <w:t>1</w:t>
            </w:r>
            <w:r w:rsidR="008E1A77">
              <w:rPr>
                <w:noProof/>
                <w:webHidden/>
              </w:rPr>
              <w:fldChar w:fldCharType="end"/>
            </w:r>
          </w:hyperlink>
        </w:p>
        <w:p w14:paraId="57AD2789" w14:textId="789EA37C" w:rsidR="008E1A77" w:rsidRDefault="00A70290">
          <w:pPr>
            <w:pStyle w:val="TOC1"/>
            <w:tabs>
              <w:tab w:val="right" w:leader="dot" w:pos="9350"/>
            </w:tabs>
            <w:rPr>
              <w:noProof/>
            </w:rPr>
          </w:pPr>
          <w:hyperlink w:anchor="_Toc144838881" w:history="1">
            <w:r w:rsidR="008E1A77" w:rsidRPr="00436A23">
              <w:rPr>
                <w:rStyle w:val="Hyperlink"/>
                <w:noProof/>
              </w:rPr>
              <w:t>2D Base Level Engineering (BLE) Methodology</w:t>
            </w:r>
            <w:r w:rsidR="008E1A77">
              <w:rPr>
                <w:noProof/>
                <w:webHidden/>
              </w:rPr>
              <w:tab/>
            </w:r>
            <w:r w:rsidR="008E1A77">
              <w:rPr>
                <w:noProof/>
                <w:webHidden/>
              </w:rPr>
              <w:fldChar w:fldCharType="begin"/>
            </w:r>
            <w:r w:rsidR="008E1A77">
              <w:rPr>
                <w:noProof/>
                <w:webHidden/>
              </w:rPr>
              <w:instrText xml:space="preserve"> PAGEREF _Toc144838881 \h </w:instrText>
            </w:r>
            <w:r w:rsidR="008E1A77">
              <w:rPr>
                <w:noProof/>
                <w:webHidden/>
              </w:rPr>
            </w:r>
            <w:r w:rsidR="008E1A77">
              <w:rPr>
                <w:noProof/>
                <w:webHidden/>
              </w:rPr>
              <w:fldChar w:fldCharType="separate"/>
            </w:r>
            <w:r>
              <w:rPr>
                <w:noProof/>
                <w:webHidden/>
              </w:rPr>
              <w:t>3</w:t>
            </w:r>
            <w:r w:rsidR="008E1A77">
              <w:rPr>
                <w:noProof/>
                <w:webHidden/>
              </w:rPr>
              <w:fldChar w:fldCharType="end"/>
            </w:r>
          </w:hyperlink>
        </w:p>
        <w:p w14:paraId="28D2A0FE" w14:textId="14E60CC2" w:rsidR="008E1A77" w:rsidRDefault="00A70290">
          <w:pPr>
            <w:pStyle w:val="TOC2"/>
            <w:rPr>
              <w:noProof/>
            </w:rPr>
          </w:pPr>
          <w:hyperlink w:anchor="_Toc144838882" w:history="1">
            <w:r w:rsidR="008E1A77" w:rsidRPr="00436A23">
              <w:rPr>
                <w:rStyle w:val="Hyperlink"/>
                <w:noProof/>
              </w:rPr>
              <w:t>Topographic Data</w:t>
            </w:r>
            <w:r w:rsidR="008E1A77">
              <w:rPr>
                <w:noProof/>
                <w:webHidden/>
              </w:rPr>
              <w:tab/>
            </w:r>
            <w:r w:rsidR="008E1A77">
              <w:rPr>
                <w:noProof/>
                <w:webHidden/>
              </w:rPr>
              <w:fldChar w:fldCharType="begin"/>
            </w:r>
            <w:r w:rsidR="008E1A77">
              <w:rPr>
                <w:noProof/>
                <w:webHidden/>
              </w:rPr>
              <w:instrText xml:space="preserve"> PAGEREF _Toc144838882 \h </w:instrText>
            </w:r>
            <w:r w:rsidR="008E1A77">
              <w:rPr>
                <w:noProof/>
                <w:webHidden/>
              </w:rPr>
            </w:r>
            <w:r w:rsidR="008E1A77">
              <w:rPr>
                <w:noProof/>
                <w:webHidden/>
              </w:rPr>
              <w:fldChar w:fldCharType="separate"/>
            </w:r>
            <w:r>
              <w:rPr>
                <w:noProof/>
                <w:webHidden/>
              </w:rPr>
              <w:t>5</w:t>
            </w:r>
            <w:r w:rsidR="008E1A77">
              <w:rPr>
                <w:noProof/>
                <w:webHidden/>
              </w:rPr>
              <w:fldChar w:fldCharType="end"/>
            </w:r>
          </w:hyperlink>
        </w:p>
        <w:p w14:paraId="3376EB2B" w14:textId="63A3B672" w:rsidR="008E1A77" w:rsidRDefault="00A70290">
          <w:pPr>
            <w:pStyle w:val="TOC3"/>
            <w:tabs>
              <w:tab w:val="right" w:leader="dot" w:pos="9350"/>
            </w:tabs>
            <w:rPr>
              <w:noProof/>
            </w:rPr>
          </w:pPr>
          <w:hyperlink w:anchor="_Toc144838883" w:history="1">
            <w:r w:rsidR="008E1A77" w:rsidRPr="00436A23">
              <w:rPr>
                <w:rStyle w:val="Hyperlink"/>
                <w:noProof/>
              </w:rPr>
              <w:t>Inventory</w:t>
            </w:r>
            <w:r w:rsidR="008E1A77">
              <w:rPr>
                <w:noProof/>
                <w:webHidden/>
              </w:rPr>
              <w:tab/>
            </w:r>
            <w:r w:rsidR="008E1A77">
              <w:rPr>
                <w:noProof/>
                <w:webHidden/>
              </w:rPr>
              <w:fldChar w:fldCharType="begin"/>
            </w:r>
            <w:r w:rsidR="008E1A77">
              <w:rPr>
                <w:noProof/>
                <w:webHidden/>
              </w:rPr>
              <w:instrText xml:space="preserve"> PAGEREF _Toc144838883 \h </w:instrText>
            </w:r>
            <w:r w:rsidR="008E1A77">
              <w:rPr>
                <w:noProof/>
                <w:webHidden/>
              </w:rPr>
            </w:r>
            <w:r w:rsidR="008E1A77">
              <w:rPr>
                <w:noProof/>
                <w:webHidden/>
              </w:rPr>
              <w:fldChar w:fldCharType="separate"/>
            </w:r>
            <w:r>
              <w:rPr>
                <w:noProof/>
                <w:webHidden/>
              </w:rPr>
              <w:t>5</w:t>
            </w:r>
            <w:r w:rsidR="008E1A77">
              <w:rPr>
                <w:noProof/>
                <w:webHidden/>
              </w:rPr>
              <w:fldChar w:fldCharType="end"/>
            </w:r>
          </w:hyperlink>
        </w:p>
        <w:p w14:paraId="7428A19E" w14:textId="49978571" w:rsidR="008E1A77" w:rsidRDefault="00A70290">
          <w:pPr>
            <w:pStyle w:val="TOC3"/>
            <w:tabs>
              <w:tab w:val="right" w:leader="dot" w:pos="9350"/>
            </w:tabs>
            <w:rPr>
              <w:noProof/>
            </w:rPr>
          </w:pPr>
          <w:hyperlink w:anchor="_Toc144838884" w:history="1">
            <w:r w:rsidR="008E1A77" w:rsidRPr="00436A23">
              <w:rPr>
                <w:rStyle w:val="Hyperlink"/>
                <w:noProof/>
              </w:rPr>
              <w:t>Evaluation</w:t>
            </w:r>
            <w:r w:rsidR="008E1A77">
              <w:rPr>
                <w:noProof/>
                <w:webHidden/>
              </w:rPr>
              <w:tab/>
            </w:r>
            <w:r w:rsidR="008E1A77">
              <w:rPr>
                <w:noProof/>
                <w:webHidden/>
              </w:rPr>
              <w:fldChar w:fldCharType="begin"/>
            </w:r>
            <w:r w:rsidR="008E1A77">
              <w:rPr>
                <w:noProof/>
                <w:webHidden/>
              </w:rPr>
              <w:instrText xml:space="preserve"> PAGEREF _Toc144838884 \h </w:instrText>
            </w:r>
            <w:r w:rsidR="008E1A77">
              <w:rPr>
                <w:noProof/>
                <w:webHidden/>
              </w:rPr>
            </w:r>
            <w:r w:rsidR="008E1A77">
              <w:rPr>
                <w:noProof/>
                <w:webHidden/>
              </w:rPr>
              <w:fldChar w:fldCharType="separate"/>
            </w:r>
            <w:r>
              <w:rPr>
                <w:noProof/>
                <w:webHidden/>
              </w:rPr>
              <w:t>5</w:t>
            </w:r>
            <w:r w:rsidR="008E1A77">
              <w:rPr>
                <w:noProof/>
                <w:webHidden/>
              </w:rPr>
              <w:fldChar w:fldCharType="end"/>
            </w:r>
          </w:hyperlink>
        </w:p>
        <w:p w14:paraId="55CD11CC" w14:textId="3EB12A55" w:rsidR="008E1A77" w:rsidRDefault="00A70290">
          <w:pPr>
            <w:pStyle w:val="TOC3"/>
            <w:tabs>
              <w:tab w:val="right" w:leader="dot" w:pos="9350"/>
            </w:tabs>
            <w:rPr>
              <w:noProof/>
            </w:rPr>
          </w:pPr>
          <w:hyperlink w:anchor="_Toc144838885" w:history="1">
            <w:r w:rsidR="008E1A77" w:rsidRPr="00436A23">
              <w:rPr>
                <w:rStyle w:val="Hyperlink"/>
                <w:noProof/>
              </w:rPr>
              <w:t>Lower Beaver Watershed Source Terrain Data</w:t>
            </w:r>
            <w:r w:rsidR="008E1A77">
              <w:rPr>
                <w:noProof/>
                <w:webHidden/>
              </w:rPr>
              <w:tab/>
            </w:r>
            <w:r w:rsidR="008E1A77">
              <w:rPr>
                <w:noProof/>
                <w:webHidden/>
              </w:rPr>
              <w:fldChar w:fldCharType="begin"/>
            </w:r>
            <w:r w:rsidR="008E1A77">
              <w:rPr>
                <w:noProof/>
                <w:webHidden/>
              </w:rPr>
              <w:instrText xml:space="preserve"> PAGEREF _Toc144838885 \h </w:instrText>
            </w:r>
            <w:r w:rsidR="008E1A77">
              <w:rPr>
                <w:noProof/>
                <w:webHidden/>
              </w:rPr>
            </w:r>
            <w:r w:rsidR="008E1A77">
              <w:rPr>
                <w:noProof/>
                <w:webHidden/>
              </w:rPr>
              <w:fldChar w:fldCharType="separate"/>
            </w:r>
            <w:r>
              <w:rPr>
                <w:noProof/>
                <w:webHidden/>
              </w:rPr>
              <w:t>7</w:t>
            </w:r>
            <w:r w:rsidR="008E1A77">
              <w:rPr>
                <w:noProof/>
                <w:webHidden/>
              </w:rPr>
              <w:fldChar w:fldCharType="end"/>
            </w:r>
          </w:hyperlink>
        </w:p>
        <w:p w14:paraId="3730B26D" w14:textId="189AB620" w:rsidR="008E1A77" w:rsidRDefault="00A70290">
          <w:pPr>
            <w:pStyle w:val="TOC3"/>
            <w:tabs>
              <w:tab w:val="right" w:leader="dot" w:pos="9350"/>
            </w:tabs>
            <w:rPr>
              <w:noProof/>
            </w:rPr>
          </w:pPr>
          <w:hyperlink w:anchor="_Toc144838886" w:history="1">
            <w:r w:rsidR="008E1A77" w:rsidRPr="00436A23">
              <w:rPr>
                <w:rStyle w:val="Hyperlink"/>
                <w:noProof/>
              </w:rPr>
              <w:t>Data Development Methodology</w:t>
            </w:r>
            <w:r w:rsidR="008E1A77">
              <w:rPr>
                <w:noProof/>
                <w:webHidden/>
              </w:rPr>
              <w:tab/>
            </w:r>
            <w:r w:rsidR="008E1A77">
              <w:rPr>
                <w:noProof/>
                <w:webHidden/>
              </w:rPr>
              <w:fldChar w:fldCharType="begin"/>
            </w:r>
            <w:r w:rsidR="008E1A77">
              <w:rPr>
                <w:noProof/>
                <w:webHidden/>
              </w:rPr>
              <w:instrText xml:space="preserve"> PAGEREF _Toc144838886 \h </w:instrText>
            </w:r>
            <w:r w:rsidR="008E1A77">
              <w:rPr>
                <w:noProof/>
                <w:webHidden/>
              </w:rPr>
            </w:r>
            <w:r w:rsidR="008E1A77">
              <w:rPr>
                <w:noProof/>
                <w:webHidden/>
              </w:rPr>
              <w:fldChar w:fldCharType="separate"/>
            </w:r>
            <w:r>
              <w:rPr>
                <w:noProof/>
                <w:webHidden/>
              </w:rPr>
              <w:t>8</w:t>
            </w:r>
            <w:r w:rsidR="008E1A77">
              <w:rPr>
                <w:noProof/>
                <w:webHidden/>
              </w:rPr>
              <w:fldChar w:fldCharType="end"/>
            </w:r>
          </w:hyperlink>
        </w:p>
        <w:p w14:paraId="6239C7FA" w14:textId="5E982F0B" w:rsidR="008E1A77" w:rsidRDefault="00A70290">
          <w:pPr>
            <w:pStyle w:val="TOC3"/>
            <w:tabs>
              <w:tab w:val="right" w:leader="dot" w:pos="9350"/>
            </w:tabs>
            <w:rPr>
              <w:noProof/>
            </w:rPr>
          </w:pPr>
          <w:hyperlink w:anchor="_Toc144838887" w:history="1">
            <w:r w:rsidR="008E1A77" w:rsidRPr="00436A23">
              <w:rPr>
                <w:rStyle w:val="Hyperlink"/>
                <w:noProof/>
              </w:rPr>
              <w:t>DEM Quality Assurance/Quality Control (QA/QC)</w:t>
            </w:r>
            <w:r w:rsidR="008E1A77">
              <w:rPr>
                <w:noProof/>
                <w:webHidden/>
              </w:rPr>
              <w:tab/>
            </w:r>
            <w:r w:rsidR="008E1A77">
              <w:rPr>
                <w:noProof/>
                <w:webHidden/>
              </w:rPr>
              <w:fldChar w:fldCharType="begin"/>
            </w:r>
            <w:r w:rsidR="008E1A77">
              <w:rPr>
                <w:noProof/>
                <w:webHidden/>
              </w:rPr>
              <w:instrText xml:space="preserve"> PAGEREF _Toc144838887 \h </w:instrText>
            </w:r>
            <w:r w:rsidR="008E1A77">
              <w:rPr>
                <w:noProof/>
                <w:webHidden/>
              </w:rPr>
            </w:r>
            <w:r w:rsidR="008E1A77">
              <w:rPr>
                <w:noProof/>
                <w:webHidden/>
              </w:rPr>
              <w:fldChar w:fldCharType="separate"/>
            </w:r>
            <w:r>
              <w:rPr>
                <w:noProof/>
                <w:webHidden/>
              </w:rPr>
              <w:t>8</w:t>
            </w:r>
            <w:r w:rsidR="008E1A77">
              <w:rPr>
                <w:noProof/>
                <w:webHidden/>
              </w:rPr>
              <w:fldChar w:fldCharType="end"/>
            </w:r>
          </w:hyperlink>
        </w:p>
        <w:p w14:paraId="5DB9AD7E" w14:textId="4C210EE0" w:rsidR="008E1A77" w:rsidRDefault="00A70290">
          <w:pPr>
            <w:pStyle w:val="TOC2"/>
            <w:rPr>
              <w:noProof/>
            </w:rPr>
          </w:pPr>
          <w:hyperlink w:anchor="_Toc144838888" w:history="1">
            <w:r w:rsidR="008E1A77" w:rsidRPr="00436A23">
              <w:rPr>
                <w:rStyle w:val="Hyperlink"/>
                <w:noProof/>
              </w:rPr>
              <w:t>2D BLE Parameters</w:t>
            </w:r>
            <w:r w:rsidR="008E1A77">
              <w:rPr>
                <w:noProof/>
                <w:webHidden/>
              </w:rPr>
              <w:tab/>
            </w:r>
            <w:r w:rsidR="008E1A77">
              <w:rPr>
                <w:noProof/>
                <w:webHidden/>
              </w:rPr>
              <w:fldChar w:fldCharType="begin"/>
            </w:r>
            <w:r w:rsidR="008E1A77">
              <w:rPr>
                <w:noProof/>
                <w:webHidden/>
              </w:rPr>
              <w:instrText xml:space="preserve"> PAGEREF _Toc144838888 \h </w:instrText>
            </w:r>
            <w:r w:rsidR="008E1A77">
              <w:rPr>
                <w:noProof/>
                <w:webHidden/>
              </w:rPr>
            </w:r>
            <w:r w:rsidR="008E1A77">
              <w:rPr>
                <w:noProof/>
                <w:webHidden/>
              </w:rPr>
              <w:fldChar w:fldCharType="separate"/>
            </w:r>
            <w:r>
              <w:rPr>
                <w:noProof/>
                <w:webHidden/>
              </w:rPr>
              <w:t>9</w:t>
            </w:r>
            <w:r w:rsidR="008E1A77">
              <w:rPr>
                <w:noProof/>
                <w:webHidden/>
              </w:rPr>
              <w:fldChar w:fldCharType="end"/>
            </w:r>
          </w:hyperlink>
        </w:p>
        <w:p w14:paraId="3741954A" w14:textId="7FB8FA28" w:rsidR="008E1A77" w:rsidRDefault="00A70290">
          <w:pPr>
            <w:pStyle w:val="TOC3"/>
            <w:tabs>
              <w:tab w:val="right" w:leader="dot" w:pos="9350"/>
            </w:tabs>
            <w:rPr>
              <w:noProof/>
            </w:rPr>
          </w:pPr>
          <w:hyperlink w:anchor="_Toc144838889" w:history="1">
            <w:r w:rsidR="008E1A77" w:rsidRPr="00436A23">
              <w:rPr>
                <w:rStyle w:val="Hyperlink"/>
                <w:noProof/>
              </w:rPr>
              <w:t>2D Computational Mesh and Settings</w:t>
            </w:r>
            <w:r w:rsidR="008E1A77">
              <w:rPr>
                <w:noProof/>
                <w:webHidden/>
              </w:rPr>
              <w:tab/>
            </w:r>
            <w:r w:rsidR="008E1A77">
              <w:rPr>
                <w:noProof/>
                <w:webHidden/>
              </w:rPr>
              <w:fldChar w:fldCharType="begin"/>
            </w:r>
            <w:r w:rsidR="008E1A77">
              <w:rPr>
                <w:noProof/>
                <w:webHidden/>
              </w:rPr>
              <w:instrText xml:space="preserve"> PAGEREF _Toc144838889 \h </w:instrText>
            </w:r>
            <w:r w:rsidR="008E1A77">
              <w:rPr>
                <w:noProof/>
                <w:webHidden/>
              </w:rPr>
            </w:r>
            <w:r w:rsidR="008E1A77">
              <w:rPr>
                <w:noProof/>
                <w:webHidden/>
              </w:rPr>
              <w:fldChar w:fldCharType="separate"/>
            </w:r>
            <w:r>
              <w:rPr>
                <w:noProof/>
                <w:webHidden/>
              </w:rPr>
              <w:t>10</w:t>
            </w:r>
            <w:r w:rsidR="008E1A77">
              <w:rPr>
                <w:noProof/>
                <w:webHidden/>
              </w:rPr>
              <w:fldChar w:fldCharType="end"/>
            </w:r>
          </w:hyperlink>
        </w:p>
        <w:p w14:paraId="6A08FB8A" w14:textId="1F6C86AC" w:rsidR="008E1A77" w:rsidRDefault="00A70290">
          <w:pPr>
            <w:pStyle w:val="TOC3"/>
            <w:tabs>
              <w:tab w:val="right" w:leader="dot" w:pos="9350"/>
            </w:tabs>
            <w:rPr>
              <w:noProof/>
            </w:rPr>
          </w:pPr>
          <w:hyperlink w:anchor="_Toc144838890" w:history="1">
            <w:r w:rsidR="008E1A77" w:rsidRPr="00436A23">
              <w:rPr>
                <w:rStyle w:val="Hyperlink"/>
                <w:noProof/>
              </w:rPr>
              <w:t>Model and Boundary Condition Setup</w:t>
            </w:r>
            <w:r w:rsidR="008E1A77">
              <w:rPr>
                <w:noProof/>
                <w:webHidden/>
              </w:rPr>
              <w:tab/>
            </w:r>
            <w:r w:rsidR="008E1A77">
              <w:rPr>
                <w:noProof/>
                <w:webHidden/>
              </w:rPr>
              <w:fldChar w:fldCharType="begin"/>
            </w:r>
            <w:r w:rsidR="008E1A77">
              <w:rPr>
                <w:noProof/>
                <w:webHidden/>
              </w:rPr>
              <w:instrText xml:space="preserve"> PAGEREF _Toc144838890 \h </w:instrText>
            </w:r>
            <w:r w:rsidR="008E1A77">
              <w:rPr>
                <w:noProof/>
                <w:webHidden/>
              </w:rPr>
            </w:r>
            <w:r w:rsidR="008E1A77">
              <w:rPr>
                <w:noProof/>
                <w:webHidden/>
              </w:rPr>
              <w:fldChar w:fldCharType="separate"/>
            </w:r>
            <w:r>
              <w:rPr>
                <w:noProof/>
                <w:webHidden/>
              </w:rPr>
              <w:t>10</w:t>
            </w:r>
            <w:r w:rsidR="008E1A77">
              <w:rPr>
                <w:noProof/>
                <w:webHidden/>
              </w:rPr>
              <w:fldChar w:fldCharType="end"/>
            </w:r>
          </w:hyperlink>
        </w:p>
        <w:p w14:paraId="75A6DE28" w14:textId="76303869" w:rsidR="008E1A77" w:rsidRDefault="00A70290">
          <w:pPr>
            <w:pStyle w:val="TOC2"/>
            <w:rPr>
              <w:noProof/>
            </w:rPr>
          </w:pPr>
          <w:hyperlink w:anchor="_Toc144838891" w:history="1">
            <w:r w:rsidR="008E1A77" w:rsidRPr="00436A23">
              <w:rPr>
                <w:rStyle w:val="Hyperlink"/>
                <w:noProof/>
              </w:rPr>
              <w:t>Hydrology</w:t>
            </w:r>
            <w:r w:rsidR="008E1A77">
              <w:rPr>
                <w:noProof/>
                <w:webHidden/>
              </w:rPr>
              <w:tab/>
            </w:r>
            <w:r w:rsidR="008E1A77">
              <w:rPr>
                <w:noProof/>
                <w:webHidden/>
              </w:rPr>
              <w:fldChar w:fldCharType="begin"/>
            </w:r>
            <w:r w:rsidR="008E1A77">
              <w:rPr>
                <w:noProof/>
                <w:webHidden/>
              </w:rPr>
              <w:instrText xml:space="preserve"> PAGEREF _Toc144838891 \h </w:instrText>
            </w:r>
            <w:r w:rsidR="008E1A77">
              <w:rPr>
                <w:noProof/>
                <w:webHidden/>
              </w:rPr>
            </w:r>
            <w:r w:rsidR="008E1A77">
              <w:rPr>
                <w:noProof/>
                <w:webHidden/>
              </w:rPr>
              <w:fldChar w:fldCharType="separate"/>
            </w:r>
            <w:r>
              <w:rPr>
                <w:noProof/>
                <w:webHidden/>
              </w:rPr>
              <w:t>12</w:t>
            </w:r>
            <w:r w:rsidR="008E1A77">
              <w:rPr>
                <w:noProof/>
                <w:webHidden/>
              </w:rPr>
              <w:fldChar w:fldCharType="end"/>
            </w:r>
          </w:hyperlink>
        </w:p>
        <w:p w14:paraId="1DA59C7E" w14:textId="65FCA832" w:rsidR="008E1A77" w:rsidRDefault="00A70290">
          <w:pPr>
            <w:pStyle w:val="TOC2"/>
            <w:rPr>
              <w:noProof/>
            </w:rPr>
          </w:pPr>
          <w:hyperlink w:anchor="_Toc144838892" w:history="1">
            <w:r w:rsidR="008E1A77" w:rsidRPr="00436A23">
              <w:rPr>
                <w:rStyle w:val="Hyperlink"/>
                <w:noProof/>
              </w:rPr>
              <w:t>Hydraulics</w:t>
            </w:r>
            <w:r w:rsidR="008E1A77">
              <w:rPr>
                <w:noProof/>
                <w:webHidden/>
              </w:rPr>
              <w:tab/>
            </w:r>
            <w:r w:rsidR="008E1A77">
              <w:rPr>
                <w:noProof/>
                <w:webHidden/>
              </w:rPr>
              <w:fldChar w:fldCharType="begin"/>
            </w:r>
            <w:r w:rsidR="008E1A77">
              <w:rPr>
                <w:noProof/>
                <w:webHidden/>
              </w:rPr>
              <w:instrText xml:space="preserve"> PAGEREF _Toc144838892 \h </w:instrText>
            </w:r>
            <w:r w:rsidR="008E1A77">
              <w:rPr>
                <w:noProof/>
                <w:webHidden/>
              </w:rPr>
            </w:r>
            <w:r w:rsidR="008E1A77">
              <w:rPr>
                <w:noProof/>
                <w:webHidden/>
              </w:rPr>
              <w:fldChar w:fldCharType="separate"/>
            </w:r>
            <w:r>
              <w:rPr>
                <w:noProof/>
                <w:webHidden/>
              </w:rPr>
              <w:t>19</w:t>
            </w:r>
            <w:r w:rsidR="008E1A77">
              <w:rPr>
                <w:noProof/>
                <w:webHidden/>
              </w:rPr>
              <w:fldChar w:fldCharType="end"/>
            </w:r>
          </w:hyperlink>
        </w:p>
        <w:p w14:paraId="75716044" w14:textId="6F5AF94F" w:rsidR="008E1A77" w:rsidRDefault="00A70290">
          <w:pPr>
            <w:pStyle w:val="TOC1"/>
            <w:tabs>
              <w:tab w:val="right" w:leader="dot" w:pos="9350"/>
            </w:tabs>
            <w:rPr>
              <w:noProof/>
            </w:rPr>
          </w:pPr>
          <w:hyperlink w:anchor="_Toc144838893" w:history="1">
            <w:r w:rsidR="008E1A77" w:rsidRPr="00436A23">
              <w:rPr>
                <w:rStyle w:val="Hyperlink"/>
                <w:noProof/>
              </w:rPr>
              <w:t>Model Results</w:t>
            </w:r>
            <w:r w:rsidR="008E1A77">
              <w:rPr>
                <w:noProof/>
                <w:webHidden/>
              </w:rPr>
              <w:tab/>
            </w:r>
            <w:r w:rsidR="008E1A77">
              <w:rPr>
                <w:noProof/>
                <w:webHidden/>
              </w:rPr>
              <w:fldChar w:fldCharType="begin"/>
            </w:r>
            <w:r w:rsidR="008E1A77">
              <w:rPr>
                <w:noProof/>
                <w:webHidden/>
              </w:rPr>
              <w:instrText xml:space="preserve"> PAGEREF _Toc144838893 \h </w:instrText>
            </w:r>
            <w:r w:rsidR="008E1A77">
              <w:rPr>
                <w:noProof/>
                <w:webHidden/>
              </w:rPr>
            </w:r>
            <w:r w:rsidR="008E1A77">
              <w:rPr>
                <w:noProof/>
                <w:webHidden/>
              </w:rPr>
              <w:fldChar w:fldCharType="separate"/>
            </w:r>
            <w:r>
              <w:rPr>
                <w:noProof/>
                <w:webHidden/>
              </w:rPr>
              <w:t>20</w:t>
            </w:r>
            <w:r w:rsidR="008E1A77">
              <w:rPr>
                <w:noProof/>
                <w:webHidden/>
              </w:rPr>
              <w:fldChar w:fldCharType="end"/>
            </w:r>
          </w:hyperlink>
        </w:p>
        <w:p w14:paraId="19871062" w14:textId="0197D61E" w:rsidR="008E1A77" w:rsidRDefault="00A70290">
          <w:pPr>
            <w:pStyle w:val="TOC2"/>
            <w:rPr>
              <w:noProof/>
            </w:rPr>
          </w:pPr>
          <w:hyperlink w:anchor="_Toc144838894" w:history="1">
            <w:r w:rsidR="008E1A77" w:rsidRPr="00436A23">
              <w:rPr>
                <w:rStyle w:val="Hyperlink"/>
                <w:noProof/>
              </w:rPr>
              <w:t>Floodplain Mapping</w:t>
            </w:r>
            <w:r w:rsidR="008E1A77">
              <w:rPr>
                <w:noProof/>
                <w:webHidden/>
              </w:rPr>
              <w:tab/>
            </w:r>
            <w:r w:rsidR="008E1A77">
              <w:rPr>
                <w:noProof/>
                <w:webHidden/>
              </w:rPr>
              <w:fldChar w:fldCharType="begin"/>
            </w:r>
            <w:r w:rsidR="008E1A77">
              <w:rPr>
                <w:noProof/>
                <w:webHidden/>
              </w:rPr>
              <w:instrText xml:space="preserve"> PAGEREF _Toc144838894 \h </w:instrText>
            </w:r>
            <w:r w:rsidR="008E1A77">
              <w:rPr>
                <w:noProof/>
                <w:webHidden/>
              </w:rPr>
            </w:r>
            <w:r w:rsidR="008E1A77">
              <w:rPr>
                <w:noProof/>
                <w:webHidden/>
              </w:rPr>
              <w:fldChar w:fldCharType="separate"/>
            </w:r>
            <w:r>
              <w:rPr>
                <w:noProof/>
                <w:webHidden/>
              </w:rPr>
              <w:t>21</w:t>
            </w:r>
            <w:r w:rsidR="008E1A77">
              <w:rPr>
                <w:noProof/>
                <w:webHidden/>
              </w:rPr>
              <w:fldChar w:fldCharType="end"/>
            </w:r>
          </w:hyperlink>
        </w:p>
        <w:p w14:paraId="6D8C46DB" w14:textId="7DF62755" w:rsidR="008E1A77" w:rsidRDefault="00A70290">
          <w:pPr>
            <w:pStyle w:val="TOC3"/>
            <w:tabs>
              <w:tab w:val="right" w:leader="dot" w:pos="9350"/>
            </w:tabs>
            <w:rPr>
              <w:noProof/>
            </w:rPr>
          </w:pPr>
          <w:hyperlink w:anchor="_Toc144838895" w:history="1">
            <w:r w:rsidR="008E1A77" w:rsidRPr="00436A23">
              <w:rPr>
                <w:rStyle w:val="Hyperlink"/>
                <w:noProof/>
              </w:rPr>
              <w:t>Model Outputs</w:t>
            </w:r>
            <w:r w:rsidR="008E1A77">
              <w:rPr>
                <w:noProof/>
                <w:webHidden/>
              </w:rPr>
              <w:tab/>
            </w:r>
            <w:r w:rsidR="008E1A77">
              <w:rPr>
                <w:noProof/>
                <w:webHidden/>
              </w:rPr>
              <w:fldChar w:fldCharType="begin"/>
            </w:r>
            <w:r w:rsidR="008E1A77">
              <w:rPr>
                <w:noProof/>
                <w:webHidden/>
              </w:rPr>
              <w:instrText xml:space="preserve"> PAGEREF _Toc144838895 \h </w:instrText>
            </w:r>
            <w:r w:rsidR="008E1A77">
              <w:rPr>
                <w:noProof/>
                <w:webHidden/>
              </w:rPr>
            </w:r>
            <w:r w:rsidR="008E1A77">
              <w:rPr>
                <w:noProof/>
                <w:webHidden/>
              </w:rPr>
              <w:fldChar w:fldCharType="separate"/>
            </w:r>
            <w:r>
              <w:rPr>
                <w:noProof/>
                <w:webHidden/>
              </w:rPr>
              <w:t>21</w:t>
            </w:r>
            <w:r w:rsidR="008E1A77">
              <w:rPr>
                <w:noProof/>
                <w:webHidden/>
              </w:rPr>
              <w:fldChar w:fldCharType="end"/>
            </w:r>
          </w:hyperlink>
        </w:p>
        <w:p w14:paraId="398735CC" w14:textId="00957339" w:rsidR="008E1A77" w:rsidRDefault="00A70290">
          <w:pPr>
            <w:pStyle w:val="TOC3"/>
            <w:tabs>
              <w:tab w:val="right" w:leader="dot" w:pos="9350"/>
            </w:tabs>
            <w:rPr>
              <w:noProof/>
            </w:rPr>
          </w:pPr>
          <w:hyperlink w:anchor="_Toc144838896" w:history="1">
            <w:r w:rsidR="008E1A77" w:rsidRPr="00436A23">
              <w:rPr>
                <w:rStyle w:val="Hyperlink"/>
                <w:noProof/>
              </w:rPr>
              <w:t>Methodology</w:t>
            </w:r>
            <w:r w:rsidR="008E1A77">
              <w:rPr>
                <w:noProof/>
                <w:webHidden/>
              </w:rPr>
              <w:tab/>
            </w:r>
            <w:r w:rsidR="008E1A77">
              <w:rPr>
                <w:noProof/>
                <w:webHidden/>
              </w:rPr>
              <w:fldChar w:fldCharType="begin"/>
            </w:r>
            <w:r w:rsidR="008E1A77">
              <w:rPr>
                <w:noProof/>
                <w:webHidden/>
              </w:rPr>
              <w:instrText xml:space="preserve"> PAGEREF _Toc144838896 \h </w:instrText>
            </w:r>
            <w:r w:rsidR="008E1A77">
              <w:rPr>
                <w:noProof/>
                <w:webHidden/>
              </w:rPr>
            </w:r>
            <w:r w:rsidR="008E1A77">
              <w:rPr>
                <w:noProof/>
                <w:webHidden/>
              </w:rPr>
              <w:fldChar w:fldCharType="separate"/>
            </w:r>
            <w:r>
              <w:rPr>
                <w:noProof/>
                <w:webHidden/>
              </w:rPr>
              <w:t>21</w:t>
            </w:r>
            <w:r w:rsidR="008E1A77">
              <w:rPr>
                <w:noProof/>
                <w:webHidden/>
              </w:rPr>
              <w:fldChar w:fldCharType="end"/>
            </w:r>
          </w:hyperlink>
        </w:p>
        <w:p w14:paraId="13279EDD" w14:textId="31A808F7" w:rsidR="008E1A77" w:rsidRDefault="00A70290">
          <w:pPr>
            <w:pStyle w:val="TOC3"/>
            <w:tabs>
              <w:tab w:val="right" w:leader="dot" w:pos="9350"/>
            </w:tabs>
            <w:rPr>
              <w:noProof/>
            </w:rPr>
          </w:pPr>
          <w:hyperlink w:anchor="_Toc144838897" w:history="1">
            <w:r w:rsidR="008E1A77" w:rsidRPr="00436A23">
              <w:rPr>
                <w:rStyle w:val="Hyperlink"/>
                <w:noProof/>
              </w:rPr>
              <w:t>Flood Hazard Area Layer</w:t>
            </w:r>
            <w:r w:rsidR="008E1A77">
              <w:rPr>
                <w:noProof/>
                <w:webHidden/>
              </w:rPr>
              <w:tab/>
            </w:r>
            <w:r w:rsidR="008E1A77">
              <w:rPr>
                <w:noProof/>
                <w:webHidden/>
              </w:rPr>
              <w:fldChar w:fldCharType="begin"/>
            </w:r>
            <w:r w:rsidR="008E1A77">
              <w:rPr>
                <w:noProof/>
                <w:webHidden/>
              </w:rPr>
              <w:instrText xml:space="preserve"> PAGEREF _Toc144838897 \h </w:instrText>
            </w:r>
            <w:r w:rsidR="008E1A77">
              <w:rPr>
                <w:noProof/>
                <w:webHidden/>
              </w:rPr>
            </w:r>
            <w:r w:rsidR="008E1A77">
              <w:rPr>
                <w:noProof/>
                <w:webHidden/>
              </w:rPr>
              <w:fldChar w:fldCharType="separate"/>
            </w:r>
            <w:r>
              <w:rPr>
                <w:noProof/>
                <w:webHidden/>
              </w:rPr>
              <w:t>21</w:t>
            </w:r>
            <w:r w:rsidR="008E1A77">
              <w:rPr>
                <w:noProof/>
                <w:webHidden/>
              </w:rPr>
              <w:fldChar w:fldCharType="end"/>
            </w:r>
          </w:hyperlink>
        </w:p>
        <w:p w14:paraId="72065042" w14:textId="61F1CA2A" w:rsidR="008E1A77" w:rsidRDefault="00A70290">
          <w:pPr>
            <w:pStyle w:val="TOC1"/>
            <w:tabs>
              <w:tab w:val="right" w:leader="dot" w:pos="9350"/>
            </w:tabs>
            <w:rPr>
              <w:noProof/>
            </w:rPr>
          </w:pPr>
          <w:hyperlink w:anchor="_Toc144838898" w:history="1">
            <w:r w:rsidR="008E1A77" w:rsidRPr="00436A23">
              <w:rPr>
                <w:rStyle w:val="Hyperlink"/>
                <w:noProof/>
              </w:rPr>
              <w:t>CNMS Validation</w:t>
            </w:r>
            <w:r w:rsidR="008E1A77">
              <w:rPr>
                <w:noProof/>
                <w:webHidden/>
              </w:rPr>
              <w:tab/>
            </w:r>
            <w:r w:rsidR="008E1A77">
              <w:rPr>
                <w:noProof/>
                <w:webHidden/>
              </w:rPr>
              <w:fldChar w:fldCharType="begin"/>
            </w:r>
            <w:r w:rsidR="008E1A77">
              <w:rPr>
                <w:noProof/>
                <w:webHidden/>
              </w:rPr>
              <w:instrText xml:space="preserve"> PAGEREF _Toc144838898 \h </w:instrText>
            </w:r>
            <w:r w:rsidR="008E1A77">
              <w:rPr>
                <w:noProof/>
                <w:webHidden/>
              </w:rPr>
            </w:r>
            <w:r w:rsidR="008E1A77">
              <w:rPr>
                <w:noProof/>
                <w:webHidden/>
              </w:rPr>
              <w:fldChar w:fldCharType="separate"/>
            </w:r>
            <w:r>
              <w:rPr>
                <w:noProof/>
                <w:webHidden/>
              </w:rPr>
              <w:t>22</w:t>
            </w:r>
            <w:r w:rsidR="008E1A77">
              <w:rPr>
                <w:noProof/>
                <w:webHidden/>
              </w:rPr>
              <w:fldChar w:fldCharType="end"/>
            </w:r>
          </w:hyperlink>
        </w:p>
        <w:p w14:paraId="7741FB38" w14:textId="6A440BC8" w:rsidR="008E1A77" w:rsidRDefault="00A70290">
          <w:pPr>
            <w:pStyle w:val="TOC3"/>
            <w:tabs>
              <w:tab w:val="right" w:leader="dot" w:pos="9350"/>
            </w:tabs>
            <w:rPr>
              <w:noProof/>
            </w:rPr>
          </w:pPr>
          <w:hyperlink w:anchor="_Toc144838899" w:history="1">
            <w:r w:rsidR="008E1A77" w:rsidRPr="00436A23">
              <w:rPr>
                <w:rStyle w:val="Hyperlink"/>
                <w:noProof/>
              </w:rPr>
              <w:t>Initial Assessment A1 – Significant Topography Update Check</w:t>
            </w:r>
            <w:r w:rsidR="008E1A77">
              <w:rPr>
                <w:noProof/>
                <w:webHidden/>
              </w:rPr>
              <w:tab/>
            </w:r>
            <w:r w:rsidR="008E1A77">
              <w:rPr>
                <w:noProof/>
                <w:webHidden/>
              </w:rPr>
              <w:fldChar w:fldCharType="begin"/>
            </w:r>
            <w:r w:rsidR="008E1A77">
              <w:rPr>
                <w:noProof/>
                <w:webHidden/>
              </w:rPr>
              <w:instrText xml:space="preserve"> PAGEREF _Toc144838899 \h </w:instrText>
            </w:r>
            <w:r w:rsidR="008E1A77">
              <w:rPr>
                <w:noProof/>
                <w:webHidden/>
              </w:rPr>
            </w:r>
            <w:r w:rsidR="008E1A77">
              <w:rPr>
                <w:noProof/>
                <w:webHidden/>
              </w:rPr>
              <w:fldChar w:fldCharType="separate"/>
            </w:r>
            <w:r>
              <w:rPr>
                <w:noProof/>
                <w:webHidden/>
              </w:rPr>
              <w:t>22</w:t>
            </w:r>
            <w:r w:rsidR="008E1A77">
              <w:rPr>
                <w:noProof/>
                <w:webHidden/>
              </w:rPr>
              <w:fldChar w:fldCharType="end"/>
            </w:r>
          </w:hyperlink>
        </w:p>
        <w:p w14:paraId="394F8E4D" w14:textId="383A2638" w:rsidR="008E1A77" w:rsidRDefault="00A70290">
          <w:pPr>
            <w:pStyle w:val="TOC3"/>
            <w:tabs>
              <w:tab w:val="right" w:leader="dot" w:pos="9350"/>
            </w:tabs>
            <w:rPr>
              <w:noProof/>
            </w:rPr>
          </w:pPr>
          <w:hyperlink w:anchor="_Toc144838900" w:history="1">
            <w:r w:rsidR="008E1A77" w:rsidRPr="00436A23">
              <w:rPr>
                <w:rStyle w:val="Hyperlink"/>
                <w:noProof/>
              </w:rPr>
              <w:t>Initial Assessment A2 – Check for Significant Hydrology Changes</w:t>
            </w:r>
            <w:r w:rsidR="008E1A77">
              <w:rPr>
                <w:noProof/>
                <w:webHidden/>
              </w:rPr>
              <w:tab/>
            </w:r>
            <w:r w:rsidR="008E1A77">
              <w:rPr>
                <w:noProof/>
                <w:webHidden/>
              </w:rPr>
              <w:fldChar w:fldCharType="begin"/>
            </w:r>
            <w:r w:rsidR="008E1A77">
              <w:rPr>
                <w:noProof/>
                <w:webHidden/>
              </w:rPr>
              <w:instrText xml:space="preserve"> PAGEREF _Toc144838900 \h </w:instrText>
            </w:r>
            <w:r w:rsidR="008E1A77">
              <w:rPr>
                <w:noProof/>
                <w:webHidden/>
              </w:rPr>
            </w:r>
            <w:r w:rsidR="008E1A77">
              <w:rPr>
                <w:noProof/>
                <w:webHidden/>
              </w:rPr>
              <w:fldChar w:fldCharType="separate"/>
            </w:r>
            <w:r>
              <w:rPr>
                <w:noProof/>
                <w:webHidden/>
              </w:rPr>
              <w:t>22</w:t>
            </w:r>
            <w:r w:rsidR="008E1A77">
              <w:rPr>
                <w:noProof/>
                <w:webHidden/>
              </w:rPr>
              <w:fldChar w:fldCharType="end"/>
            </w:r>
          </w:hyperlink>
        </w:p>
        <w:p w14:paraId="3C12FCA9" w14:textId="063C7E2E" w:rsidR="008E1A77" w:rsidRDefault="00A70290">
          <w:pPr>
            <w:pStyle w:val="TOC3"/>
            <w:tabs>
              <w:tab w:val="right" w:leader="dot" w:pos="9350"/>
            </w:tabs>
            <w:rPr>
              <w:noProof/>
            </w:rPr>
          </w:pPr>
          <w:hyperlink w:anchor="_Toc144838901" w:history="1">
            <w:r w:rsidR="008E1A77" w:rsidRPr="00436A23">
              <w:rPr>
                <w:rStyle w:val="Hyperlink"/>
                <w:noProof/>
              </w:rPr>
              <w:t>Initial Assessment A3 – Check for Significant Development</w:t>
            </w:r>
            <w:r w:rsidR="008E1A77">
              <w:rPr>
                <w:noProof/>
                <w:webHidden/>
              </w:rPr>
              <w:tab/>
            </w:r>
            <w:r w:rsidR="008E1A77">
              <w:rPr>
                <w:noProof/>
                <w:webHidden/>
              </w:rPr>
              <w:fldChar w:fldCharType="begin"/>
            </w:r>
            <w:r w:rsidR="008E1A77">
              <w:rPr>
                <w:noProof/>
                <w:webHidden/>
              </w:rPr>
              <w:instrText xml:space="preserve"> PAGEREF _Toc144838901 \h </w:instrText>
            </w:r>
            <w:r w:rsidR="008E1A77">
              <w:rPr>
                <w:noProof/>
                <w:webHidden/>
              </w:rPr>
            </w:r>
            <w:r w:rsidR="008E1A77">
              <w:rPr>
                <w:noProof/>
                <w:webHidden/>
              </w:rPr>
              <w:fldChar w:fldCharType="separate"/>
            </w:r>
            <w:r>
              <w:rPr>
                <w:noProof/>
                <w:webHidden/>
              </w:rPr>
              <w:t>22</w:t>
            </w:r>
            <w:r w:rsidR="008E1A77">
              <w:rPr>
                <w:noProof/>
                <w:webHidden/>
              </w:rPr>
              <w:fldChar w:fldCharType="end"/>
            </w:r>
          </w:hyperlink>
        </w:p>
        <w:p w14:paraId="3F73AD52" w14:textId="6D270800" w:rsidR="008E1A77" w:rsidRDefault="00A70290">
          <w:pPr>
            <w:pStyle w:val="TOC3"/>
            <w:tabs>
              <w:tab w:val="right" w:leader="dot" w:pos="9350"/>
            </w:tabs>
            <w:rPr>
              <w:noProof/>
            </w:rPr>
          </w:pPr>
          <w:hyperlink w:anchor="_Toc144838902" w:history="1">
            <w:r w:rsidR="008E1A77" w:rsidRPr="00436A23">
              <w:rPr>
                <w:rStyle w:val="Hyperlink"/>
                <w:noProof/>
              </w:rPr>
              <w:t>Validation Check A4 – Check of Studies Backed by Technical Data</w:t>
            </w:r>
            <w:r w:rsidR="008E1A77">
              <w:rPr>
                <w:noProof/>
                <w:webHidden/>
              </w:rPr>
              <w:tab/>
            </w:r>
            <w:r w:rsidR="008E1A77">
              <w:rPr>
                <w:noProof/>
                <w:webHidden/>
              </w:rPr>
              <w:fldChar w:fldCharType="begin"/>
            </w:r>
            <w:r w:rsidR="008E1A77">
              <w:rPr>
                <w:noProof/>
                <w:webHidden/>
              </w:rPr>
              <w:instrText xml:space="preserve"> PAGEREF _Toc144838902 \h </w:instrText>
            </w:r>
            <w:r w:rsidR="008E1A77">
              <w:rPr>
                <w:noProof/>
                <w:webHidden/>
              </w:rPr>
            </w:r>
            <w:r w:rsidR="008E1A77">
              <w:rPr>
                <w:noProof/>
                <w:webHidden/>
              </w:rPr>
              <w:fldChar w:fldCharType="separate"/>
            </w:r>
            <w:r>
              <w:rPr>
                <w:noProof/>
                <w:webHidden/>
              </w:rPr>
              <w:t>23</w:t>
            </w:r>
            <w:r w:rsidR="008E1A77">
              <w:rPr>
                <w:noProof/>
                <w:webHidden/>
              </w:rPr>
              <w:fldChar w:fldCharType="end"/>
            </w:r>
          </w:hyperlink>
        </w:p>
        <w:p w14:paraId="53CCF908" w14:textId="5669C685" w:rsidR="008E1A77" w:rsidRDefault="00A70290">
          <w:pPr>
            <w:pStyle w:val="TOC3"/>
            <w:tabs>
              <w:tab w:val="right" w:leader="dot" w:pos="9350"/>
            </w:tabs>
            <w:rPr>
              <w:noProof/>
            </w:rPr>
          </w:pPr>
          <w:hyperlink w:anchor="_Toc144838903" w:history="1">
            <w:r w:rsidR="008E1A77" w:rsidRPr="00436A23">
              <w:rPr>
                <w:rStyle w:val="Hyperlink"/>
                <w:noProof/>
              </w:rPr>
              <w:t>Validation Check A5 – Comparison of BLE and Effective Zone A</w:t>
            </w:r>
            <w:r w:rsidR="008E1A77">
              <w:rPr>
                <w:noProof/>
                <w:webHidden/>
              </w:rPr>
              <w:tab/>
            </w:r>
            <w:r w:rsidR="008E1A77">
              <w:rPr>
                <w:noProof/>
                <w:webHidden/>
              </w:rPr>
              <w:fldChar w:fldCharType="begin"/>
            </w:r>
            <w:r w:rsidR="008E1A77">
              <w:rPr>
                <w:noProof/>
                <w:webHidden/>
              </w:rPr>
              <w:instrText xml:space="preserve"> PAGEREF _Toc144838903 \h </w:instrText>
            </w:r>
            <w:r w:rsidR="008E1A77">
              <w:rPr>
                <w:noProof/>
                <w:webHidden/>
              </w:rPr>
            </w:r>
            <w:r w:rsidR="008E1A77">
              <w:rPr>
                <w:noProof/>
                <w:webHidden/>
              </w:rPr>
              <w:fldChar w:fldCharType="separate"/>
            </w:r>
            <w:r>
              <w:rPr>
                <w:noProof/>
                <w:webHidden/>
              </w:rPr>
              <w:t>23</w:t>
            </w:r>
            <w:r w:rsidR="008E1A77">
              <w:rPr>
                <w:noProof/>
                <w:webHidden/>
              </w:rPr>
              <w:fldChar w:fldCharType="end"/>
            </w:r>
          </w:hyperlink>
        </w:p>
        <w:p w14:paraId="797A845D" w14:textId="7FB4B961" w:rsidR="008E1A77" w:rsidRDefault="00A70290">
          <w:pPr>
            <w:pStyle w:val="TOC3"/>
            <w:tabs>
              <w:tab w:val="right" w:leader="dot" w:pos="9350"/>
            </w:tabs>
            <w:rPr>
              <w:noProof/>
            </w:rPr>
          </w:pPr>
          <w:hyperlink w:anchor="_Toc144838904" w:history="1">
            <w:r w:rsidR="008E1A77" w:rsidRPr="00436A23">
              <w:rPr>
                <w:rStyle w:val="Hyperlink"/>
                <w:noProof/>
              </w:rPr>
              <w:t>Validation Results</w:t>
            </w:r>
            <w:r w:rsidR="008E1A77">
              <w:rPr>
                <w:noProof/>
                <w:webHidden/>
              </w:rPr>
              <w:tab/>
            </w:r>
            <w:r w:rsidR="008E1A77">
              <w:rPr>
                <w:noProof/>
                <w:webHidden/>
              </w:rPr>
              <w:fldChar w:fldCharType="begin"/>
            </w:r>
            <w:r w:rsidR="008E1A77">
              <w:rPr>
                <w:noProof/>
                <w:webHidden/>
              </w:rPr>
              <w:instrText xml:space="preserve"> PAGEREF _Toc144838904 \h </w:instrText>
            </w:r>
            <w:r w:rsidR="008E1A77">
              <w:rPr>
                <w:noProof/>
                <w:webHidden/>
              </w:rPr>
            </w:r>
            <w:r w:rsidR="008E1A77">
              <w:rPr>
                <w:noProof/>
                <w:webHidden/>
              </w:rPr>
              <w:fldChar w:fldCharType="separate"/>
            </w:r>
            <w:r>
              <w:rPr>
                <w:noProof/>
                <w:webHidden/>
              </w:rPr>
              <w:t>23</w:t>
            </w:r>
            <w:r w:rsidR="008E1A77">
              <w:rPr>
                <w:noProof/>
                <w:webHidden/>
              </w:rPr>
              <w:fldChar w:fldCharType="end"/>
            </w:r>
          </w:hyperlink>
        </w:p>
        <w:p w14:paraId="6C34E988" w14:textId="412B7B2D" w:rsidR="008E1A77" w:rsidRDefault="00A70290">
          <w:pPr>
            <w:pStyle w:val="TOC1"/>
            <w:tabs>
              <w:tab w:val="right" w:leader="dot" w:pos="9350"/>
            </w:tabs>
            <w:rPr>
              <w:noProof/>
            </w:rPr>
          </w:pPr>
          <w:hyperlink w:anchor="_Toc144838905" w:history="1">
            <w:r w:rsidR="008E1A77" w:rsidRPr="00436A23">
              <w:rPr>
                <w:rStyle w:val="Hyperlink"/>
                <w:noProof/>
              </w:rPr>
              <w:t>Flood Risk Assessment</w:t>
            </w:r>
            <w:r w:rsidR="008E1A77">
              <w:rPr>
                <w:noProof/>
                <w:webHidden/>
              </w:rPr>
              <w:tab/>
            </w:r>
            <w:r w:rsidR="008E1A77">
              <w:rPr>
                <w:noProof/>
                <w:webHidden/>
              </w:rPr>
              <w:fldChar w:fldCharType="begin"/>
            </w:r>
            <w:r w:rsidR="008E1A77">
              <w:rPr>
                <w:noProof/>
                <w:webHidden/>
              </w:rPr>
              <w:instrText xml:space="preserve"> PAGEREF _Toc144838905 \h </w:instrText>
            </w:r>
            <w:r w:rsidR="008E1A77">
              <w:rPr>
                <w:noProof/>
                <w:webHidden/>
              </w:rPr>
            </w:r>
            <w:r w:rsidR="008E1A77">
              <w:rPr>
                <w:noProof/>
                <w:webHidden/>
              </w:rPr>
              <w:fldChar w:fldCharType="separate"/>
            </w:r>
            <w:r>
              <w:rPr>
                <w:noProof/>
                <w:webHidden/>
              </w:rPr>
              <w:t>26</w:t>
            </w:r>
            <w:r w:rsidR="008E1A77">
              <w:rPr>
                <w:noProof/>
                <w:webHidden/>
              </w:rPr>
              <w:fldChar w:fldCharType="end"/>
            </w:r>
          </w:hyperlink>
        </w:p>
        <w:p w14:paraId="44EFE916" w14:textId="64F3DFC1" w:rsidR="008E1A77" w:rsidRDefault="00A70290">
          <w:pPr>
            <w:pStyle w:val="TOC1"/>
            <w:tabs>
              <w:tab w:val="right" w:leader="dot" w:pos="9350"/>
            </w:tabs>
            <w:rPr>
              <w:noProof/>
            </w:rPr>
          </w:pPr>
          <w:hyperlink w:anchor="_Toc144838906" w:history="1">
            <w:r w:rsidR="008E1A77" w:rsidRPr="00436A23">
              <w:rPr>
                <w:rStyle w:val="Hyperlink"/>
                <w:noProof/>
              </w:rPr>
              <w:t>Quality Assurace &amp; Quality Control</w:t>
            </w:r>
            <w:r w:rsidR="008E1A77">
              <w:rPr>
                <w:noProof/>
                <w:webHidden/>
              </w:rPr>
              <w:tab/>
            </w:r>
            <w:r w:rsidR="008E1A77">
              <w:rPr>
                <w:noProof/>
                <w:webHidden/>
              </w:rPr>
              <w:fldChar w:fldCharType="begin"/>
            </w:r>
            <w:r w:rsidR="008E1A77">
              <w:rPr>
                <w:noProof/>
                <w:webHidden/>
              </w:rPr>
              <w:instrText xml:space="preserve"> PAGEREF _Toc144838906 \h </w:instrText>
            </w:r>
            <w:r w:rsidR="008E1A77">
              <w:rPr>
                <w:noProof/>
                <w:webHidden/>
              </w:rPr>
            </w:r>
            <w:r w:rsidR="008E1A77">
              <w:rPr>
                <w:noProof/>
                <w:webHidden/>
              </w:rPr>
              <w:fldChar w:fldCharType="separate"/>
            </w:r>
            <w:r>
              <w:rPr>
                <w:noProof/>
                <w:webHidden/>
              </w:rPr>
              <w:t>26</w:t>
            </w:r>
            <w:r w:rsidR="008E1A77">
              <w:rPr>
                <w:noProof/>
                <w:webHidden/>
              </w:rPr>
              <w:fldChar w:fldCharType="end"/>
            </w:r>
          </w:hyperlink>
        </w:p>
        <w:p w14:paraId="42CDD360" w14:textId="5D17E60B" w:rsidR="008E1A77" w:rsidRDefault="00A70290">
          <w:pPr>
            <w:pStyle w:val="TOC1"/>
            <w:tabs>
              <w:tab w:val="right" w:leader="dot" w:pos="9350"/>
            </w:tabs>
            <w:rPr>
              <w:noProof/>
            </w:rPr>
          </w:pPr>
          <w:hyperlink w:anchor="_Toc144838907" w:history="1">
            <w:r w:rsidR="008E1A77" w:rsidRPr="00436A23">
              <w:rPr>
                <w:rStyle w:val="Hyperlink"/>
                <w:noProof/>
              </w:rPr>
              <w:t>Deliverables</w:t>
            </w:r>
            <w:r w:rsidR="008E1A77">
              <w:rPr>
                <w:noProof/>
                <w:webHidden/>
              </w:rPr>
              <w:tab/>
            </w:r>
            <w:r w:rsidR="008E1A77">
              <w:rPr>
                <w:noProof/>
                <w:webHidden/>
              </w:rPr>
              <w:fldChar w:fldCharType="begin"/>
            </w:r>
            <w:r w:rsidR="008E1A77">
              <w:rPr>
                <w:noProof/>
                <w:webHidden/>
              </w:rPr>
              <w:instrText xml:space="preserve"> PAGEREF _Toc144838907 \h </w:instrText>
            </w:r>
            <w:r w:rsidR="008E1A77">
              <w:rPr>
                <w:noProof/>
                <w:webHidden/>
              </w:rPr>
            </w:r>
            <w:r w:rsidR="008E1A77">
              <w:rPr>
                <w:noProof/>
                <w:webHidden/>
              </w:rPr>
              <w:fldChar w:fldCharType="separate"/>
            </w:r>
            <w:r>
              <w:rPr>
                <w:noProof/>
                <w:webHidden/>
              </w:rPr>
              <w:t>27</w:t>
            </w:r>
            <w:r w:rsidR="008E1A77">
              <w:rPr>
                <w:noProof/>
                <w:webHidden/>
              </w:rPr>
              <w:fldChar w:fldCharType="end"/>
            </w:r>
          </w:hyperlink>
        </w:p>
        <w:p w14:paraId="6D32D04E" w14:textId="6F6BFEED" w:rsidR="008E1A77" w:rsidRDefault="00A70290">
          <w:pPr>
            <w:pStyle w:val="TOC1"/>
            <w:tabs>
              <w:tab w:val="right" w:leader="dot" w:pos="9350"/>
            </w:tabs>
            <w:rPr>
              <w:noProof/>
            </w:rPr>
          </w:pPr>
          <w:hyperlink w:anchor="_Toc144838908" w:history="1">
            <w:r w:rsidR="008E1A77" w:rsidRPr="00436A23">
              <w:rPr>
                <w:rStyle w:val="Hyperlink"/>
                <w:noProof/>
              </w:rPr>
              <w:t>Considerations</w:t>
            </w:r>
            <w:r w:rsidR="008E1A77">
              <w:rPr>
                <w:noProof/>
                <w:webHidden/>
              </w:rPr>
              <w:tab/>
            </w:r>
            <w:r w:rsidR="008E1A77">
              <w:rPr>
                <w:noProof/>
                <w:webHidden/>
              </w:rPr>
              <w:fldChar w:fldCharType="begin"/>
            </w:r>
            <w:r w:rsidR="008E1A77">
              <w:rPr>
                <w:noProof/>
                <w:webHidden/>
              </w:rPr>
              <w:instrText xml:space="preserve"> PAGEREF _Toc144838908 \h </w:instrText>
            </w:r>
            <w:r w:rsidR="008E1A77">
              <w:rPr>
                <w:noProof/>
                <w:webHidden/>
              </w:rPr>
            </w:r>
            <w:r w:rsidR="008E1A77">
              <w:rPr>
                <w:noProof/>
                <w:webHidden/>
              </w:rPr>
              <w:fldChar w:fldCharType="separate"/>
            </w:r>
            <w:r>
              <w:rPr>
                <w:noProof/>
                <w:webHidden/>
              </w:rPr>
              <w:t>27</w:t>
            </w:r>
            <w:r w:rsidR="008E1A77">
              <w:rPr>
                <w:noProof/>
                <w:webHidden/>
              </w:rPr>
              <w:fldChar w:fldCharType="end"/>
            </w:r>
          </w:hyperlink>
        </w:p>
        <w:p w14:paraId="516E36A6" w14:textId="64C0DED3" w:rsidR="008E1A77" w:rsidRDefault="00A70290">
          <w:pPr>
            <w:pStyle w:val="TOC2"/>
            <w:rPr>
              <w:noProof/>
            </w:rPr>
          </w:pPr>
          <w:hyperlink w:anchor="_Toc144838909" w:history="1">
            <w:r w:rsidR="008E1A77" w:rsidRPr="00436A23">
              <w:rPr>
                <w:rStyle w:val="Hyperlink"/>
                <w:noProof/>
              </w:rPr>
              <w:t>Challenges</w:t>
            </w:r>
            <w:r w:rsidR="008E1A77">
              <w:rPr>
                <w:noProof/>
                <w:webHidden/>
              </w:rPr>
              <w:tab/>
            </w:r>
            <w:r w:rsidR="008E1A77">
              <w:rPr>
                <w:noProof/>
                <w:webHidden/>
              </w:rPr>
              <w:fldChar w:fldCharType="begin"/>
            </w:r>
            <w:r w:rsidR="008E1A77">
              <w:rPr>
                <w:noProof/>
                <w:webHidden/>
              </w:rPr>
              <w:instrText xml:space="preserve"> PAGEREF _Toc144838909 \h </w:instrText>
            </w:r>
            <w:r w:rsidR="008E1A77">
              <w:rPr>
                <w:noProof/>
                <w:webHidden/>
              </w:rPr>
            </w:r>
            <w:r w:rsidR="008E1A77">
              <w:rPr>
                <w:noProof/>
                <w:webHidden/>
              </w:rPr>
              <w:fldChar w:fldCharType="separate"/>
            </w:r>
            <w:r>
              <w:rPr>
                <w:noProof/>
                <w:webHidden/>
              </w:rPr>
              <w:t>27</w:t>
            </w:r>
            <w:r w:rsidR="008E1A77">
              <w:rPr>
                <w:noProof/>
                <w:webHidden/>
              </w:rPr>
              <w:fldChar w:fldCharType="end"/>
            </w:r>
          </w:hyperlink>
        </w:p>
        <w:p w14:paraId="0C3350F4" w14:textId="39458D16" w:rsidR="008E1A77" w:rsidRDefault="00A70290">
          <w:pPr>
            <w:pStyle w:val="TOC2"/>
            <w:rPr>
              <w:noProof/>
            </w:rPr>
          </w:pPr>
          <w:hyperlink w:anchor="_Toc144838910" w:history="1">
            <w:r w:rsidR="008E1A77" w:rsidRPr="00436A23">
              <w:rPr>
                <w:rStyle w:val="Hyperlink"/>
                <w:noProof/>
              </w:rPr>
              <w:t>Recommendations</w:t>
            </w:r>
            <w:r w:rsidR="008E1A77">
              <w:rPr>
                <w:noProof/>
                <w:webHidden/>
              </w:rPr>
              <w:tab/>
            </w:r>
            <w:r w:rsidR="008E1A77">
              <w:rPr>
                <w:noProof/>
                <w:webHidden/>
              </w:rPr>
              <w:fldChar w:fldCharType="begin"/>
            </w:r>
            <w:r w:rsidR="008E1A77">
              <w:rPr>
                <w:noProof/>
                <w:webHidden/>
              </w:rPr>
              <w:instrText xml:space="preserve"> PAGEREF _Toc144838910 \h </w:instrText>
            </w:r>
            <w:r w:rsidR="008E1A77">
              <w:rPr>
                <w:noProof/>
                <w:webHidden/>
              </w:rPr>
            </w:r>
            <w:r w:rsidR="008E1A77">
              <w:rPr>
                <w:noProof/>
                <w:webHidden/>
              </w:rPr>
              <w:fldChar w:fldCharType="separate"/>
            </w:r>
            <w:r>
              <w:rPr>
                <w:noProof/>
                <w:webHidden/>
              </w:rPr>
              <w:t>28</w:t>
            </w:r>
            <w:r w:rsidR="008E1A77">
              <w:rPr>
                <w:noProof/>
                <w:webHidden/>
              </w:rPr>
              <w:fldChar w:fldCharType="end"/>
            </w:r>
          </w:hyperlink>
        </w:p>
        <w:p w14:paraId="27B56188" w14:textId="5A0EB99C" w:rsidR="008E1A77" w:rsidRDefault="00A70290">
          <w:pPr>
            <w:pStyle w:val="TOC1"/>
            <w:tabs>
              <w:tab w:val="right" w:leader="dot" w:pos="9350"/>
            </w:tabs>
            <w:rPr>
              <w:noProof/>
            </w:rPr>
          </w:pPr>
          <w:hyperlink w:anchor="_Toc144838911" w:history="1">
            <w:r w:rsidR="008E1A77" w:rsidRPr="00436A23">
              <w:rPr>
                <w:rStyle w:val="Hyperlink"/>
                <w:noProof/>
              </w:rPr>
              <w:t>References</w:t>
            </w:r>
            <w:r w:rsidR="008E1A77">
              <w:rPr>
                <w:noProof/>
                <w:webHidden/>
              </w:rPr>
              <w:tab/>
            </w:r>
            <w:r w:rsidR="008E1A77">
              <w:rPr>
                <w:noProof/>
                <w:webHidden/>
              </w:rPr>
              <w:fldChar w:fldCharType="begin"/>
            </w:r>
            <w:r w:rsidR="008E1A77">
              <w:rPr>
                <w:noProof/>
                <w:webHidden/>
              </w:rPr>
              <w:instrText xml:space="preserve"> PAGEREF _Toc144838911 \h </w:instrText>
            </w:r>
            <w:r w:rsidR="008E1A77">
              <w:rPr>
                <w:noProof/>
                <w:webHidden/>
              </w:rPr>
            </w:r>
            <w:r w:rsidR="008E1A77">
              <w:rPr>
                <w:noProof/>
                <w:webHidden/>
              </w:rPr>
              <w:fldChar w:fldCharType="separate"/>
            </w:r>
            <w:r>
              <w:rPr>
                <w:noProof/>
                <w:webHidden/>
              </w:rPr>
              <w:t>29</w:t>
            </w:r>
            <w:r w:rsidR="008E1A77">
              <w:rPr>
                <w:noProof/>
                <w:webHidden/>
              </w:rPr>
              <w:fldChar w:fldCharType="end"/>
            </w:r>
          </w:hyperlink>
        </w:p>
        <w:p w14:paraId="746B5D6B" w14:textId="73E15C8F" w:rsidR="008E1A77" w:rsidRDefault="00A70290">
          <w:pPr>
            <w:pStyle w:val="TOC1"/>
            <w:tabs>
              <w:tab w:val="right" w:leader="dot" w:pos="9350"/>
            </w:tabs>
            <w:rPr>
              <w:noProof/>
            </w:rPr>
          </w:pPr>
          <w:hyperlink w:anchor="_Toc144838912" w:history="1">
            <w:r w:rsidR="008E1A77" w:rsidRPr="00436A23">
              <w:rPr>
                <w:rStyle w:val="Hyperlink"/>
                <w:noProof/>
              </w:rPr>
              <w:t>Appendix A – Exhibits – Base Level Engineering Results</w:t>
            </w:r>
            <w:r w:rsidR="008E1A77">
              <w:rPr>
                <w:noProof/>
                <w:webHidden/>
              </w:rPr>
              <w:tab/>
            </w:r>
            <w:r w:rsidR="0043781D">
              <w:rPr>
                <w:noProof/>
                <w:webHidden/>
              </w:rPr>
              <w:t>A-</w:t>
            </w:r>
            <w:r w:rsidR="008E1A77">
              <w:rPr>
                <w:noProof/>
                <w:webHidden/>
              </w:rPr>
              <w:fldChar w:fldCharType="begin"/>
            </w:r>
            <w:r w:rsidR="008E1A77">
              <w:rPr>
                <w:noProof/>
                <w:webHidden/>
              </w:rPr>
              <w:instrText xml:space="preserve"> PAGEREF _Toc144838912 \h </w:instrText>
            </w:r>
            <w:r w:rsidR="008E1A77">
              <w:rPr>
                <w:noProof/>
                <w:webHidden/>
              </w:rPr>
            </w:r>
            <w:r w:rsidR="008E1A77">
              <w:rPr>
                <w:noProof/>
                <w:webHidden/>
              </w:rPr>
              <w:fldChar w:fldCharType="separate"/>
            </w:r>
            <w:r>
              <w:rPr>
                <w:noProof/>
                <w:webHidden/>
              </w:rPr>
              <w:t>1</w:t>
            </w:r>
            <w:r w:rsidR="008E1A77">
              <w:rPr>
                <w:noProof/>
                <w:webHidden/>
              </w:rPr>
              <w:fldChar w:fldCharType="end"/>
            </w:r>
          </w:hyperlink>
        </w:p>
        <w:p w14:paraId="3402E559" w14:textId="55EBC8DB" w:rsidR="00AF7B2B" w:rsidRDefault="00AF7B2B">
          <w:r>
            <w:rPr>
              <w:b/>
              <w:bCs/>
              <w:noProof/>
            </w:rPr>
            <w:fldChar w:fldCharType="end"/>
          </w:r>
        </w:p>
      </w:sdtContent>
    </w:sdt>
    <w:p w14:paraId="0FD151BA" w14:textId="77777777" w:rsidR="00EB0706" w:rsidRDefault="00176272">
      <w:pPr>
        <w:rPr>
          <w:rFonts w:ascii="Franklin Gothic Medium Cond" w:hAnsi="Franklin Gothic Medium Cond"/>
          <w:b/>
          <w:color w:val="4472C4" w:themeColor="accent1"/>
        </w:rPr>
        <w:sectPr w:rsidR="00EB0706" w:rsidSect="00EB0706">
          <w:footerReference w:type="default" r:id="rId14"/>
          <w:type w:val="continuous"/>
          <w:pgSz w:w="12240" w:h="15840"/>
          <w:pgMar w:top="1440" w:right="1440" w:bottom="1440" w:left="1440" w:header="720" w:footer="720" w:gutter="0"/>
          <w:pgNumType w:fmt="lowerRoman" w:start="1"/>
          <w:cols w:space="720"/>
          <w:docGrid w:linePitch="360"/>
        </w:sectPr>
      </w:pPr>
      <w:r>
        <w:rPr>
          <w:rFonts w:ascii="Franklin Gothic Medium Cond" w:hAnsi="Franklin Gothic Medium Cond"/>
          <w:b/>
          <w:color w:val="4472C4" w:themeColor="accent1"/>
        </w:rPr>
        <w:br w:type="page"/>
      </w:r>
    </w:p>
    <w:p w14:paraId="29D734A0" w14:textId="77777777" w:rsidR="00553F78" w:rsidRPr="00F77FC4" w:rsidRDefault="00553F78" w:rsidP="00155BC2">
      <w:pPr>
        <w:pStyle w:val="Heading1"/>
      </w:pPr>
      <w:bookmarkStart w:id="1" w:name="_Toc144838880"/>
      <w:r w:rsidRPr="00F77FC4">
        <w:lastRenderedPageBreak/>
        <w:t>Executive Summary</w:t>
      </w:r>
      <w:bookmarkEnd w:id="1"/>
    </w:p>
    <w:p w14:paraId="40EDCCAC" w14:textId="73BA4FD9" w:rsidR="0076076E" w:rsidRPr="00C07A9C" w:rsidRDefault="0076076E" w:rsidP="0076076E">
      <w:pPr>
        <w:jc w:val="both"/>
      </w:pPr>
      <w:r w:rsidRPr="00C07A9C">
        <w:t xml:space="preserve">FEMA Region 6 contracted Compass to complete a Base Level Engineering (BLE) analysis for </w:t>
      </w:r>
      <w:r w:rsidR="00F350C3">
        <w:t xml:space="preserve">Lower </w:t>
      </w:r>
      <w:r w:rsidR="003E0C41">
        <w:t>Beaver</w:t>
      </w:r>
      <w:r w:rsidR="005A368F">
        <w:t xml:space="preserve"> </w:t>
      </w:r>
      <w:r w:rsidR="001F6A93">
        <w:t>Hydrologic Unit Code 8 (HUC 8) W</w:t>
      </w:r>
      <w:r>
        <w:t xml:space="preserve">atershed </w:t>
      </w:r>
      <w:r w:rsidRPr="00C07A9C">
        <w:t xml:space="preserve">in </w:t>
      </w:r>
      <w:r w:rsidR="001F6A93">
        <w:t xml:space="preserve">Texas and </w:t>
      </w:r>
      <w:r w:rsidR="003E0C41">
        <w:t>Oklahoma</w:t>
      </w:r>
      <w:r w:rsidR="005A368F">
        <w:t xml:space="preserve"> </w:t>
      </w:r>
      <w:r w:rsidRPr="00C07A9C">
        <w:t xml:space="preserve">to support FEMA's Discovery process and validation of effective Zone </w:t>
      </w:r>
      <w:proofErr w:type="gramStart"/>
      <w:r w:rsidRPr="00C07A9C">
        <w:t>A</w:t>
      </w:r>
      <w:proofErr w:type="gramEnd"/>
      <w:r w:rsidRPr="00C07A9C">
        <w:t xml:space="preserve"> Special Flood Hazard Areas (SFHAs). The BLE process involves using the best available data and incorporating automated techniques with traditional model development procedures to produce regulatory-quality flood hazard boundaries for the 1-percent annual chance event and estimate flood hazard boundaries for </w:t>
      </w:r>
      <w:r w:rsidRPr="00AB3018">
        <w:t>multiple recurrence intervals.</w:t>
      </w:r>
      <w:r w:rsidRPr="00C07A9C">
        <w:t xml:space="preserve"> </w:t>
      </w:r>
    </w:p>
    <w:p w14:paraId="36D8F8E8" w14:textId="77777777" w:rsidR="00F41630" w:rsidRDefault="00F41630" w:rsidP="00F41630">
      <w:pPr>
        <w:jc w:val="both"/>
      </w:pPr>
      <w:r w:rsidRPr="00C07A9C">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w:t>
      </w:r>
      <w:r>
        <w:t>in the respective sections throughout this report.</w:t>
      </w:r>
    </w:p>
    <w:p w14:paraId="3CD19DD8" w14:textId="77777777" w:rsidR="00F41630" w:rsidRPr="00C0110F" w:rsidRDefault="00F41630" w:rsidP="00F41630">
      <w:pPr>
        <w:jc w:val="both"/>
      </w:pPr>
      <w:r w:rsidRPr="00EB0706">
        <w:t xml:space="preserve">Flood discharges for this study were calibrated using both the United States Geological Survey (USGS) regression equations and gage analysis, where stream gages with sufficient record exist. Regression equation discharges were obtained using the USGS </w:t>
      </w:r>
      <w:proofErr w:type="spellStart"/>
      <w:r w:rsidRPr="00EB0706">
        <w:t>StreamStats</w:t>
      </w:r>
      <w:proofErr w:type="spellEnd"/>
      <w:r w:rsidRPr="00EB0706">
        <w:t xml:space="preserve"> online application for locations in Oklahoma.</w:t>
      </w:r>
      <w:r w:rsidRPr="002A3643">
        <w:t xml:space="preserve"> </w:t>
      </w:r>
    </w:p>
    <w:p w14:paraId="50A13ED6" w14:textId="77777777" w:rsidR="00F41630" w:rsidRPr="00C0110F" w:rsidRDefault="00F41630" w:rsidP="00F41630">
      <w:pPr>
        <w:jc w:val="both"/>
      </w:pPr>
      <w:r w:rsidRPr="00C0110F">
        <w:t xml:space="preserve">The Hydrologic Engineering Center’s River Analysis System (HEC-RAS) program version </w:t>
      </w:r>
      <w:r>
        <w:t>6.10</w:t>
      </w:r>
      <w:r w:rsidRPr="00C0110F">
        <w:t xml:space="preserve"> was used to compute water surface elevations using </w:t>
      </w:r>
      <w:r>
        <w:t>2</w:t>
      </w:r>
      <w:r w:rsidRPr="00C0110F">
        <w:t>D analysis.</w:t>
      </w:r>
    </w:p>
    <w:p w14:paraId="54F469A3" w14:textId="0A5AF2EE" w:rsidR="00F41630" w:rsidRPr="00C0110F" w:rsidRDefault="00F41630" w:rsidP="00F41630">
      <w:pPr>
        <w:jc w:val="both"/>
      </w:pPr>
      <w:r w:rsidRPr="00C0110F">
        <w:t xml:space="preserve">The stream mile network that was validated for this 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6E31C7">
        <w:fldChar w:fldCharType="begin"/>
      </w:r>
      <w:r w:rsidR="006E31C7">
        <w:instrText xml:space="preserve"> REF _Ref139113679 \h </w:instrText>
      </w:r>
      <w:r w:rsidR="006E31C7">
        <w:fldChar w:fldCharType="separate"/>
      </w:r>
      <w:r w:rsidR="00A70290">
        <w:t xml:space="preserve">Table </w:t>
      </w:r>
      <w:r w:rsidR="00A70290">
        <w:rPr>
          <w:noProof/>
        </w:rPr>
        <w:t>1</w:t>
      </w:r>
      <w:r w:rsidR="006E31C7">
        <w:fldChar w:fldCharType="end"/>
      </w:r>
      <w:r w:rsidRPr="00C0110F">
        <w:t xml:space="preserve"> lists the Zone A stream miles associated with this validation analysis.</w:t>
      </w:r>
    </w:p>
    <w:p w14:paraId="03234F8E" w14:textId="49D78FD3" w:rsidR="00553F78" w:rsidRDefault="00553F78" w:rsidP="00553F78">
      <w:pPr>
        <w:pStyle w:val="Caption"/>
        <w:keepNext/>
        <w:spacing w:after="120"/>
        <w:jc w:val="center"/>
      </w:pPr>
      <w:bookmarkStart w:id="2" w:name="_Ref139113679"/>
      <w:r>
        <w:t xml:space="preserve">Table </w:t>
      </w:r>
      <w:fldSimple w:instr=" SEQ Table \* ARABIC ">
        <w:r w:rsidR="00A70290">
          <w:rPr>
            <w:noProof/>
          </w:rPr>
          <w:t>1</w:t>
        </w:r>
      </w:fldSimple>
      <w:bookmarkEnd w:id="2"/>
      <w:r>
        <w:t>: Summary of Stream Miles</w:t>
      </w:r>
    </w:p>
    <w:tbl>
      <w:tblPr>
        <w:tblStyle w:val="GridTable4-Accent51"/>
        <w:tblW w:w="0" w:type="auto"/>
        <w:jc w:val="center"/>
        <w:tblLook w:val="05E0" w:firstRow="1" w:lastRow="1" w:firstColumn="1" w:lastColumn="1" w:noHBand="0" w:noVBand="1"/>
      </w:tblPr>
      <w:tblGrid>
        <w:gridCol w:w="4622"/>
        <w:gridCol w:w="1442"/>
      </w:tblGrid>
      <w:tr w:rsidR="00FB49A9" w:rsidRPr="00B040D5" w14:paraId="6273CD1A" w14:textId="77777777" w:rsidTr="00B040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22" w:type="dxa"/>
          </w:tcPr>
          <w:p w14:paraId="7CAFA152" w14:textId="77777777" w:rsidR="00FB49A9" w:rsidRPr="00B040D5" w:rsidRDefault="00FB49A9" w:rsidP="00553F78">
            <w:pPr>
              <w:autoSpaceDE w:val="0"/>
              <w:autoSpaceDN w:val="0"/>
              <w:adjustRightInd w:val="0"/>
              <w:jc w:val="center"/>
              <w:rPr>
                <w:rFonts w:cs="Calibri"/>
                <w:sz w:val="20"/>
                <w:szCs w:val="20"/>
              </w:rPr>
            </w:pPr>
            <w:r w:rsidRPr="00B040D5">
              <w:rPr>
                <w:rFonts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1442" w:type="dxa"/>
          </w:tcPr>
          <w:p w14:paraId="78CCC378" w14:textId="757B33ED" w:rsidR="00FB49A9" w:rsidRPr="00B040D5" w:rsidRDefault="00FB49A9" w:rsidP="00553F78">
            <w:pPr>
              <w:autoSpaceDE w:val="0"/>
              <w:autoSpaceDN w:val="0"/>
              <w:adjustRightInd w:val="0"/>
              <w:jc w:val="center"/>
              <w:rPr>
                <w:rFonts w:cs="Calibri"/>
                <w:sz w:val="20"/>
                <w:szCs w:val="20"/>
              </w:rPr>
            </w:pPr>
            <w:r w:rsidRPr="00B040D5">
              <w:rPr>
                <w:rFonts w:cs="Calibri"/>
                <w:sz w:val="20"/>
                <w:szCs w:val="20"/>
              </w:rPr>
              <w:t>Stream Miles</w:t>
            </w:r>
          </w:p>
        </w:tc>
      </w:tr>
      <w:tr w:rsidR="00FB49A9" w:rsidRPr="00B040D5" w14:paraId="00E25412" w14:textId="77777777" w:rsidTr="00B040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22" w:type="dxa"/>
          </w:tcPr>
          <w:p w14:paraId="0F9037B0" w14:textId="77777777" w:rsidR="00FB49A9" w:rsidRPr="00B040D5" w:rsidRDefault="00FB49A9" w:rsidP="00553F78">
            <w:pPr>
              <w:autoSpaceDE w:val="0"/>
              <w:autoSpaceDN w:val="0"/>
              <w:adjustRightInd w:val="0"/>
              <w:rPr>
                <w:rFonts w:cs="Calibri"/>
                <w:b w:val="0"/>
                <w:color w:val="000000"/>
                <w:sz w:val="20"/>
                <w:szCs w:val="20"/>
              </w:rPr>
            </w:pPr>
            <w:r w:rsidRPr="00B040D5">
              <w:rPr>
                <w:rFonts w:cs="Calibri"/>
                <w:b w:val="0"/>
                <w:color w:val="000000"/>
                <w:sz w:val="20"/>
                <w:szCs w:val="20"/>
              </w:rPr>
              <w:t>Current Inventory – CNMS (</w:t>
            </w:r>
            <w:proofErr w:type="spellStart"/>
            <w:r w:rsidRPr="00B040D5">
              <w:rPr>
                <w:rFonts w:cs="Calibri"/>
                <w:b w:val="0"/>
                <w:color w:val="000000"/>
                <w:sz w:val="20"/>
                <w:szCs w:val="20"/>
              </w:rPr>
              <w:t>S_Studies_Ln</w:t>
            </w:r>
            <w:proofErr w:type="spellEnd"/>
            <w:r w:rsidRPr="00B040D5">
              <w:rPr>
                <w:rFonts w:cs="Calibri"/>
                <w:b w:val="0"/>
                <w:color w:val="000000"/>
                <w:sz w:val="20"/>
                <w:szCs w:val="20"/>
              </w:rPr>
              <w:t>)</w:t>
            </w:r>
          </w:p>
        </w:tc>
        <w:tc>
          <w:tcPr>
            <w:cnfStyle w:val="000100000000" w:firstRow="0" w:lastRow="0" w:firstColumn="0" w:lastColumn="1" w:oddVBand="0" w:evenVBand="0" w:oddHBand="0" w:evenHBand="0" w:firstRowFirstColumn="0" w:firstRowLastColumn="0" w:lastRowFirstColumn="0" w:lastRowLastColumn="0"/>
            <w:tcW w:w="1442" w:type="dxa"/>
          </w:tcPr>
          <w:p w14:paraId="2AB51B3A" w14:textId="3F858082" w:rsidR="00FB49A9" w:rsidRPr="00B040D5" w:rsidRDefault="00233892" w:rsidP="00560BAF">
            <w:pPr>
              <w:autoSpaceDE w:val="0"/>
              <w:autoSpaceDN w:val="0"/>
              <w:adjustRightInd w:val="0"/>
              <w:jc w:val="center"/>
              <w:rPr>
                <w:rFonts w:cs="Calibri"/>
                <w:b w:val="0"/>
                <w:color w:val="000000"/>
                <w:sz w:val="20"/>
                <w:szCs w:val="20"/>
              </w:rPr>
            </w:pPr>
            <w:r w:rsidRPr="00B040D5">
              <w:rPr>
                <w:rFonts w:cs="Calibri"/>
                <w:b w:val="0"/>
                <w:color w:val="000000"/>
                <w:sz w:val="20"/>
                <w:szCs w:val="20"/>
              </w:rPr>
              <w:t>1</w:t>
            </w:r>
            <w:r w:rsidR="00F41630" w:rsidRPr="00B040D5">
              <w:rPr>
                <w:rFonts w:cs="Calibri"/>
                <w:b w:val="0"/>
                <w:color w:val="000000"/>
                <w:sz w:val="20"/>
                <w:szCs w:val="20"/>
              </w:rPr>
              <w:t>,</w:t>
            </w:r>
            <w:r w:rsidRPr="00B040D5">
              <w:rPr>
                <w:rFonts w:cs="Calibri"/>
                <w:b w:val="0"/>
                <w:color w:val="000000"/>
                <w:sz w:val="20"/>
                <w:szCs w:val="20"/>
              </w:rPr>
              <w:t>726.5</w:t>
            </w:r>
          </w:p>
        </w:tc>
      </w:tr>
      <w:tr w:rsidR="00FB49A9" w:rsidRPr="00B040D5" w14:paraId="377978AC" w14:textId="77777777" w:rsidTr="00B040D5">
        <w:trPr>
          <w:jc w:val="center"/>
        </w:trPr>
        <w:tc>
          <w:tcPr>
            <w:cnfStyle w:val="001000000000" w:firstRow="0" w:lastRow="0" w:firstColumn="1" w:lastColumn="0" w:oddVBand="0" w:evenVBand="0" w:oddHBand="0" w:evenHBand="0" w:firstRowFirstColumn="0" w:firstRowLastColumn="0" w:lastRowFirstColumn="0" w:lastRowLastColumn="0"/>
            <w:tcW w:w="4622" w:type="dxa"/>
            <w:tcBorders>
              <w:bottom w:val="double" w:sz="4" w:space="0" w:color="5B9BD5" w:themeColor="accent5"/>
            </w:tcBorders>
          </w:tcPr>
          <w:p w14:paraId="2C50E659" w14:textId="333472D1" w:rsidR="00FB49A9" w:rsidRPr="00B040D5" w:rsidRDefault="00FB49A9" w:rsidP="00553F78">
            <w:pPr>
              <w:autoSpaceDE w:val="0"/>
              <w:autoSpaceDN w:val="0"/>
              <w:adjustRightInd w:val="0"/>
              <w:rPr>
                <w:rFonts w:cs="Calibri"/>
                <w:b w:val="0"/>
                <w:bCs w:val="0"/>
                <w:color w:val="000000"/>
                <w:sz w:val="20"/>
                <w:szCs w:val="20"/>
              </w:rPr>
            </w:pPr>
            <w:r w:rsidRPr="00B040D5">
              <w:rPr>
                <w:rFonts w:cs="Calibri"/>
                <w:b w:val="0"/>
                <w:color w:val="000000"/>
                <w:sz w:val="20"/>
                <w:szCs w:val="20"/>
              </w:rPr>
              <w:t>New Study Streams – CNMS</w:t>
            </w:r>
            <w:r w:rsidR="00B040D5" w:rsidRPr="00B040D5">
              <w:rPr>
                <w:rFonts w:cs="Calibri"/>
                <w:b w:val="0"/>
                <w:color w:val="000000"/>
                <w:sz w:val="20"/>
                <w:szCs w:val="20"/>
              </w:rPr>
              <w:t xml:space="preserve"> </w:t>
            </w:r>
            <w:r w:rsidRPr="00B040D5">
              <w:rPr>
                <w:rFonts w:cs="Calibri"/>
                <w:b w:val="0"/>
                <w:color w:val="000000"/>
                <w:sz w:val="20"/>
                <w:szCs w:val="20"/>
              </w:rPr>
              <w:t>(</w:t>
            </w:r>
            <w:proofErr w:type="spellStart"/>
            <w:r w:rsidRPr="00B040D5">
              <w:rPr>
                <w:rFonts w:cs="Calibri"/>
                <w:b w:val="0"/>
                <w:color w:val="000000"/>
                <w:sz w:val="20"/>
                <w:szCs w:val="20"/>
              </w:rPr>
              <w:t>S_Unmapped_Ln</w:t>
            </w:r>
            <w:proofErr w:type="spellEnd"/>
            <w:r w:rsidRPr="00B040D5">
              <w:rPr>
                <w:rFonts w:cs="Calibri"/>
                <w:b w:val="0"/>
                <w:color w:val="000000"/>
                <w:sz w:val="20"/>
                <w:szCs w:val="20"/>
              </w:rPr>
              <w:t xml:space="preserve">) </w:t>
            </w:r>
          </w:p>
          <w:p w14:paraId="36A1A0D5" w14:textId="77777777" w:rsidR="00FB49A9" w:rsidRPr="00B040D5" w:rsidRDefault="00FB49A9" w:rsidP="00553F78">
            <w:pPr>
              <w:autoSpaceDE w:val="0"/>
              <w:autoSpaceDN w:val="0"/>
              <w:adjustRightInd w:val="0"/>
              <w:rPr>
                <w:rFonts w:cs="Calibri"/>
                <w:b w:val="0"/>
                <w:color w:val="000000"/>
                <w:sz w:val="20"/>
                <w:szCs w:val="20"/>
              </w:rPr>
            </w:pPr>
            <w:r w:rsidRPr="00B040D5">
              <w:rPr>
                <w:rFonts w:cs="Calibri"/>
                <w:b w:val="0"/>
                <w:color w:val="000000"/>
                <w:sz w:val="20"/>
                <w:szCs w:val="20"/>
              </w:rPr>
              <w:t>Informed by NHD 1:100</w:t>
            </w:r>
          </w:p>
        </w:tc>
        <w:tc>
          <w:tcPr>
            <w:cnfStyle w:val="000100000000" w:firstRow="0" w:lastRow="0" w:firstColumn="0" w:lastColumn="1" w:oddVBand="0" w:evenVBand="0" w:oddHBand="0" w:evenHBand="0" w:firstRowFirstColumn="0" w:firstRowLastColumn="0" w:lastRowFirstColumn="0" w:lastRowLastColumn="0"/>
            <w:tcW w:w="1442" w:type="dxa"/>
            <w:tcBorders>
              <w:bottom w:val="double" w:sz="4" w:space="0" w:color="5B9BD5" w:themeColor="accent5"/>
            </w:tcBorders>
          </w:tcPr>
          <w:p w14:paraId="71A3E447" w14:textId="099FF91A" w:rsidR="00FB49A9" w:rsidRPr="00B040D5" w:rsidRDefault="00560BAF">
            <w:pPr>
              <w:autoSpaceDE w:val="0"/>
              <w:autoSpaceDN w:val="0"/>
              <w:adjustRightInd w:val="0"/>
              <w:jc w:val="center"/>
              <w:rPr>
                <w:rFonts w:cs="Calibri"/>
                <w:b w:val="0"/>
                <w:color w:val="000000"/>
                <w:sz w:val="20"/>
                <w:szCs w:val="20"/>
              </w:rPr>
            </w:pPr>
            <w:r w:rsidRPr="00B040D5">
              <w:rPr>
                <w:rFonts w:cs="Calibri"/>
                <w:b w:val="0"/>
                <w:color w:val="000000"/>
                <w:sz w:val="20"/>
                <w:szCs w:val="20"/>
              </w:rPr>
              <w:t>766.2</w:t>
            </w:r>
          </w:p>
        </w:tc>
      </w:tr>
      <w:tr w:rsidR="00FB49A9" w:rsidRPr="00B040D5" w14:paraId="4A279D68" w14:textId="77777777" w:rsidTr="00B040D5">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22" w:type="dxa"/>
            <w:shd w:val="clear" w:color="auto" w:fill="5B9BD5" w:themeFill="accent5"/>
          </w:tcPr>
          <w:p w14:paraId="4A172225" w14:textId="77777777" w:rsidR="00FB49A9" w:rsidRPr="00B040D5" w:rsidRDefault="00FB49A9" w:rsidP="00553F78">
            <w:pPr>
              <w:autoSpaceDE w:val="0"/>
              <w:autoSpaceDN w:val="0"/>
              <w:adjustRightInd w:val="0"/>
              <w:jc w:val="center"/>
              <w:rPr>
                <w:rFonts w:cs="Calibri"/>
                <w:color w:val="FFFFFF" w:themeColor="background1"/>
                <w:sz w:val="20"/>
                <w:szCs w:val="20"/>
              </w:rPr>
            </w:pPr>
            <w:r w:rsidRPr="00B040D5">
              <w:rPr>
                <w:rFonts w:cs="Calibri"/>
                <w:color w:val="FFFFFF" w:themeColor="background1"/>
                <w:sz w:val="20"/>
                <w:szCs w:val="20"/>
              </w:rPr>
              <w:t>Total (BLE) Stream Miles</w:t>
            </w:r>
          </w:p>
        </w:tc>
        <w:tc>
          <w:tcPr>
            <w:cnfStyle w:val="000100000000" w:firstRow="0" w:lastRow="0" w:firstColumn="0" w:lastColumn="1" w:oddVBand="0" w:evenVBand="0" w:oddHBand="0" w:evenHBand="0" w:firstRowFirstColumn="0" w:firstRowLastColumn="0" w:lastRowFirstColumn="0" w:lastRowLastColumn="0"/>
            <w:tcW w:w="1442" w:type="dxa"/>
            <w:shd w:val="clear" w:color="auto" w:fill="5B9BD5" w:themeFill="accent5"/>
          </w:tcPr>
          <w:p w14:paraId="7485C01A" w14:textId="7F9FE373" w:rsidR="00FB49A9" w:rsidRPr="00B040D5" w:rsidRDefault="00233892" w:rsidP="00553F78">
            <w:pPr>
              <w:autoSpaceDE w:val="0"/>
              <w:autoSpaceDN w:val="0"/>
              <w:adjustRightInd w:val="0"/>
              <w:jc w:val="center"/>
              <w:rPr>
                <w:rFonts w:cs="Calibri"/>
                <w:color w:val="FFFFFF" w:themeColor="background1"/>
                <w:sz w:val="20"/>
                <w:szCs w:val="20"/>
              </w:rPr>
            </w:pPr>
            <w:r w:rsidRPr="00B040D5">
              <w:rPr>
                <w:rFonts w:cs="Calibri"/>
                <w:color w:val="FFFFFF" w:themeColor="background1"/>
                <w:sz w:val="20"/>
                <w:szCs w:val="20"/>
              </w:rPr>
              <w:t>2</w:t>
            </w:r>
            <w:r w:rsidR="00F41630" w:rsidRPr="00B040D5">
              <w:rPr>
                <w:rFonts w:cs="Calibri"/>
                <w:color w:val="FFFFFF" w:themeColor="background1"/>
                <w:sz w:val="20"/>
                <w:szCs w:val="20"/>
              </w:rPr>
              <w:t>,</w:t>
            </w:r>
            <w:r w:rsidRPr="00B040D5">
              <w:rPr>
                <w:rFonts w:cs="Calibri"/>
                <w:color w:val="FFFFFF" w:themeColor="background1"/>
                <w:sz w:val="20"/>
                <w:szCs w:val="20"/>
              </w:rPr>
              <w:t>492.7</w:t>
            </w:r>
          </w:p>
        </w:tc>
      </w:tr>
    </w:tbl>
    <w:p w14:paraId="6CCE7146" w14:textId="77777777" w:rsidR="00553F78" w:rsidRDefault="00553F78" w:rsidP="00553F78">
      <w:pPr>
        <w:autoSpaceDE w:val="0"/>
        <w:autoSpaceDN w:val="0"/>
        <w:adjustRightInd w:val="0"/>
        <w:spacing w:after="0" w:line="240" w:lineRule="auto"/>
        <w:rPr>
          <w:rFonts w:ascii="Calibri" w:hAnsi="Calibri" w:cs="Calibri"/>
          <w:color w:val="000000"/>
        </w:rPr>
      </w:pPr>
    </w:p>
    <w:p w14:paraId="0C1ECF3B" w14:textId="4442ECC8" w:rsidR="00F41630" w:rsidRPr="00312F0D" w:rsidRDefault="00F41630" w:rsidP="00F41630">
      <w:pPr>
        <w:jc w:val="both"/>
      </w:pPr>
      <w:r w:rsidRPr="00312F0D">
        <w:t xml:space="preserve">The full inventory of Zone A studies in the watershed were classified in CNMS. Total miles validated in CNMS are summarized in </w:t>
      </w:r>
      <w:r w:rsidR="006E31C7">
        <w:fldChar w:fldCharType="begin"/>
      </w:r>
      <w:r w:rsidR="006E31C7">
        <w:instrText xml:space="preserve"> REF _Ref139113693 \h </w:instrText>
      </w:r>
      <w:r w:rsidR="006E31C7">
        <w:fldChar w:fldCharType="separate"/>
      </w:r>
      <w:r w:rsidR="00A70290">
        <w:t xml:space="preserve">Table </w:t>
      </w:r>
      <w:r w:rsidR="00A70290">
        <w:rPr>
          <w:noProof/>
        </w:rPr>
        <w:t>2</w:t>
      </w:r>
      <w:r w:rsidR="006E31C7">
        <w:fldChar w:fldCharType="end"/>
      </w:r>
      <w:r w:rsidRPr="00312F0D">
        <w:t xml:space="preserve"> and illustrated in </w:t>
      </w:r>
      <w:r w:rsidR="00DD7F6F">
        <w:fldChar w:fldCharType="begin"/>
      </w:r>
      <w:r w:rsidR="00DD7F6F">
        <w:instrText xml:space="preserve"> REF _Ref139113262 \h </w:instrText>
      </w:r>
      <w:r w:rsidR="00DD7F6F">
        <w:fldChar w:fldCharType="separate"/>
      </w:r>
      <w:r w:rsidR="00A70290">
        <w:t xml:space="preserve">Figure </w:t>
      </w:r>
      <w:r w:rsidR="00A70290">
        <w:rPr>
          <w:noProof/>
        </w:rPr>
        <w:t>1</w:t>
      </w:r>
      <w:r w:rsidR="00DD7F6F">
        <w:fldChar w:fldCharType="end"/>
      </w:r>
      <w:r w:rsidRPr="00312F0D">
        <w:t xml:space="preserve"> below. </w:t>
      </w:r>
    </w:p>
    <w:p w14:paraId="46DC8A1B" w14:textId="4B67D7F1" w:rsidR="00553F78" w:rsidRDefault="00553F78" w:rsidP="00553F78">
      <w:pPr>
        <w:pStyle w:val="Caption"/>
        <w:keepNext/>
        <w:spacing w:after="120"/>
        <w:jc w:val="center"/>
      </w:pPr>
      <w:bookmarkStart w:id="3" w:name="_Ref139113693"/>
      <w:r>
        <w:t xml:space="preserve">Table </w:t>
      </w:r>
      <w:fldSimple w:instr=" SEQ Table \* ARABIC ">
        <w:r w:rsidR="00A70290">
          <w:rPr>
            <w:noProof/>
          </w:rPr>
          <w:t>2</w:t>
        </w:r>
      </w:fldSimple>
      <w:bookmarkEnd w:id="3"/>
      <w:r>
        <w:t>: Zone A Validation Results</w:t>
      </w:r>
    </w:p>
    <w:tbl>
      <w:tblPr>
        <w:tblStyle w:val="GridTable4-Accent51"/>
        <w:tblW w:w="0" w:type="auto"/>
        <w:jc w:val="center"/>
        <w:tblLook w:val="04A0" w:firstRow="1" w:lastRow="0" w:firstColumn="1" w:lastColumn="0" w:noHBand="0" w:noVBand="1"/>
      </w:tblPr>
      <w:tblGrid>
        <w:gridCol w:w="1435"/>
        <w:gridCol w:w="2094"/>
        <w:gridCol w:w="1940"/>
        <w:gridCol w:w="1940"/>
      </w:tblGrid>
      <w:tr w:rsidR="00560BAF" w:rsidRPr="00B040D5" w14:paraId="0898F0FD" w14:textId="77777777" w:rsidTr="00F4163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15AB1B6E" w14:textId="77777777" w:rsidR="00560BAF" w:rsidRPr="00B040D5" w:rsidRDefault="00560BAF" w:rsidP="005C6613">
            <w:pPr>
              <w:autoSpaceDE w:val="0"/>
              <w:autoSpaceDN w:val="0"/>
              <w:adjustRightInd w:val="0"/>
              <w:jc w:val="center"/>
              <w:rPr>
                <w:rFonts w:cs="Calibri"/>
                <w:sz w:val="20"/>
                <w:szCs w:val="20"/>
              </w:rPr>
            </w:pPr>
            <w:r w:rsidRPr="00B040D5">
              <w:rPr>
                <w:rFonts w:cs="Calibri"/>
                <w:sz w:val="20"/>
                <w:szCs w:val="20"/>
              </w:rPr>
              <w:t>Validation Status</w:t>
            </w:r>
          </w:p>
        </w:tc>
        <w:tc>
          <w:tcPr>
            <w:tcW w:w="2094" w:type="dxa"/>
          </w:tcPr>
          <w:p w14:paraId="60481AD5" w14:textId="77777777" w:rsidR="00560BAF" w:rsidRPr="00B040D5" w:rsidRDefault="00560BAF" w:rsidP="005C6613">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 xml:space="preserve">CNMS Validation Status </w:t>
            </w:r>
          </w:p>
        </w:tc>
        <w:tc>
          <w:tcPr>
            <w:tcW w:w="1940" w:type="dxa"/>
          </w:tcPr>
          <w:p w14:paraId="493A4F58" w14:textId="77777777" w:rsidR="00560BAF" w:rsidRPr="00B040D5" w:rsidRDefault="00560BAF" w:rsidP="005C6613">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CNMS Project Start</w:t>
            </w:r>
          </w:p>
        </w:tc>
        <w:tc>
          <w:tcPr>
            <w:tcW w:w="1940" w:type="dxa"/>
          </w:tcPr>
          <w:p w14:paraId="5D02C75F" w14:textId="4BE195EA" w:rsidR="00560BAF" w:rsidRPr="00B040D5" w:rsidRDefault="00560BAF" w:rsidP="005C6613">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CNMS Post-BLE Assessment/Total Miles</w:t>
            </w:r>
          </w:p>
        </w:tc>
      </w:tr>
      <w:tr w:rsidR="00560BAF" w:rsidRPr="00B040D5" w14:paraId="5C33BC1A" w14:textId="77777777" w:rsidTr="00F4163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6E61D03B" w14:textId="77777777" w:rsidR="00560BAF" w:rsidRPr="00B040D5" w:rsidRDefault="00560BAF" w:rsidP="00EC002D">
            <w:pPr>
              <w:autoSpaceDE w:val="0"/>
              <w:autoSpaceDN w:val="0"/>
              <w:adjustRightInd w:val="0"/>
              <w:jc w:val="center"/>
              <w:rPr>
                <w:rFonts w:cs="Calibri"/>
                <w:b w:val="0"/>
                <w:color w:val="000000"/>
                <w:sz w:val="20"/>
                <w:szCs w:val="20"/>
              </w:rPr>
            </w:pPr>
            <w:r w:rsidRPr="00B040D5">
              <w:rPr>
                <w:rFonts w:cs="Calibri"/>
                <w:b w:val="0"/>
                <w:color w:val="000000"/>
                <w:sz w:val="20"/>
                <w:szCs w:val="20"/>
              </w:rPr>
              <w:t>VALID</w:t>
            </w:r>
          </w:p>
        </w:tc>
        <w:tc>
          <w:tcPr>
            <w:tcW w:w="2094" w:type="dxa"/>
          </w:tcPr>
          <w:p w14:paraId="397E5BB9" w14:textId="65E988BA" w:rsidR="00560BAF" w:rsidRPr="00B040D5" w:rsidRDefault="00560BAF" w:rsidP="00EC002D">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0D5">
              <w:rPr>
                <w:rFonts w:cs="Calibri"/>
                <w:color w:val="000000"/>
                <w:sz w:val="20"/>
                <w:szCs w:val="20"/>
              </w:rPr>
              <w:t>BEING STUDIED</w:t>
            </w:r>
          </w:p>
        </w:tc>
        <w:tc>
          <w:tcPr>
            <w:tcW w:w="1940" w:type="dxa"/>
          </w:tcPr>
          <w:p w14:paraId="3F919E73" w14:textId="0D9EF71C" w:rsidR="00560BAF" w:rsidRPr="00B040D5" w:rsidRDefault="00560BAF" w:rsidP="00EC002D">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0D5">
              <w:rPr>
                <w:rFonts w:cs="Calibri"/>
                <w:color w:val="000000"/>
                <w:sz w:val="20"/>
                <w:szCs w:val="20"/>
              </w:rPr>
              <w:t>0</w:t>
            </w:r>
          </w:p>
        </w:tc>
        <w:tc>
          <w:tcPr>
            <w:tcW w:w="1940" w:type="dxa"/>
          </w:tcPr>
          <w:p w14:paraId="50787E3D" w14:textId="267AB0E9" w:rsidR="00560BAF" w:rsidRPr="00B040D5" w:rsidRDefault="00560BAF" w:rsidP="00EC002D">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0D5">
              <w:rPr>
                <w:rFonts w:cs="Calibri"/>
                <w:color w:val="000000"/>
                <w:sz w:val="20"/>
                <w:szCs w:val="20"/>
              </w:rPr>
              <w:t>0</w:t>
            </w:r>
          </w:p>
        </w:tc>
      </w:tr>
      <w:tr w:rsidR="00560BAF" w:rsidRPr="00B040D5" w14:paraId="0FE1F09B" w14:textId="77777777" w:rsidTr="00F41630">
        <w:trPr>
          <w:jc w:val="center"/>
        </w:trPr>
        <w:tc>
          <w:tcPr>
            <w:cnfStyle w:val="001000000000" w:firstRow="0" w:lastRow="0" w:firstColumn="1" w:lastColumn="0" w:oddVBand="0" w:evenVBand="0" w:oddHBand="0" w:evenHBand="0" w:firstRowFirstColumn="0" w:firstRowLastColumn="0" w:lastRowFirstColumn="0" w:lastRowLastColumn="0"/>
            <w:tcW w:w="1435" w:type="dxa"/>
          </w:tcPr>
          <w:p w14:paraId="6F3A3ADB" w14:textId="77777777" w:rsidR="00560BAF" w:rsidRPr="00B040D5" w:rsidRDefault="00560BAF" w:rsidP="00EC002D">
            <w:pPr>
              <w:autoSpaceDE w:val="0"/>
              <w:autoSpaceDN w:val="0"/>
              <w:adjustRightInd w:val="0"/>
              <w:jc w:val="center"/>
              <w:rPr>
                <w:rFonts w:cs="Calibri"/>
                <w:b w:val="0"/>
                <w:color w:val="000000"/>
                <w:sz w:val="20"/>
                <w:szCs w:val="20"/>
              </w:rPr>
            </w:pPr>
            <w:r w:rsidRPr="00B040D5">
              <w:rPr>
                <w:rFonts w:cs="Calibri"/>
                <w:b w:val="0"/>
                <w:color w:val="000000"/>
                <w:sz w:val="20"/>
                <w:szCs w:val="20"/>
              </w:rPr>
              <w:t>UNVERIFIED</w:t>
            </w:r>
          </w:p>
        </w:tc>
        <w:tc>
          <w:tcPr>
            <w:tcW w:w="2094" w:type="dxa"/>
          </w:tcPr>
          <w:p w14:paraId="27F0E197" w14:textId="4B2F277A" w:rsidR="00560BAF" w:rsidRPr="00B040D5" w:rsidRDefault="00560BAF" w:rsidP="00EC002D">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0D5">
              <w:rPr>
                <w:rFonts w:cs="Calibri"/>
                <w:color w:val="000000"/>
                <w:sz w:val="20"/>
                <w:szCs w:val="20"/>
              </w:rPr>
              <w:t>BEING STUDIED</w:t>
            </w:r>
          </w:p>
        </w:tc>
        <w:tc>
          <w:tcPr>
            <w:tcW w:w="1940" w:type="dxa"/>
          </w:tcPr>
          <w:p w14:paraId="5F0B2569" w14:textId="55468667" w:rsidR="00560BAF" w:rsidRPr="00B040D5" w:rsidRDefault="00560BAF" w:rsidP="00EC002D">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0D5">
              <w:rPr>
                <w:rFonts w:cs="Calibri"/>
                <w:color w:val="000000"/>
                <w:sz w:val="20"/>
                <w:szCs w:val="20"/>
              </w:rPr>
              <w:t>7.7</w:t>
            </w:r>
          </w:p>
        </w:tc>
        <w:tc>
          <w:tcPr>
            <w:tcW w:w="1940" w:type="dxa"/>
          </w:tcPr>
          <w:p w14:paraId="49A718E4" w14:textId="104229B4" w:rsidR="00560BAF" w:rsidRPr="00B040D5" w:rsidRDefault="00560BAF" w:rsidP="00EC002D">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0D5">
              <w:rPr>
                <w:rFonts w:cs="Calibri"/>
                <w:color w:val="000000"/>
                <w:sz w:val="20"/>
                <w:szCs w:val="20"/>
              </w:rPr>
              <w:t>7.7</w:t>
            </w:r>
          </w:p>
        </w:tc>
      </w:tr>
    </w:tbl>
    <w:p w14:paraId="69D81EFB" w14:textId="77777777" w:rsidR="00553F78" w:rsidRDefault="00553F78" w:rsidP="00553F78">
      <w:pPr>
        <w:autoSpaceDE w:val="0"/>
        <w:autoSpaceDN w:val="0"/>
        <w:adjustRightInd w:val="0"/>
        <w:spacing w:after="0" w:line="240" w:lineRule="auto"/>
        <w:rPr>
          <w:rFonts w:ascii="Calibri" w:hAnsi="Calibri" w:cs="Calibri"/>
          <w:color w:val="000000"/>
        </w:rPr>
      </w:pPr>
    </w:p>
    <w:p w14:paraId="1FA02900" w14:textId="77777777" w:rsidR="005A368F" w:rsidRDefault="00FB49A9" w:rsidP="005A368F">
      <w:pPr>
        <w:keepNext/>
        <w:autoSpaceDE w:val="0"/>
        <w:autoSpaceDN w:val="0"/>
        <w:adjustRightInd w:val="0"/>
        <w:spacing w:after="0" w:line="240" w:lineRule="auto"/>
        <w:jc w:val="center"/>
      </w:pPr>
      <w:r>
        <w:rPr>
          <w:rFonts w:ascii="Calibri" w:hAnsi="Calibri" w:cs="Calibri"/>
          <w:noProof/>
          <w:color w:val="000000"/>
        </w:rPr>
        <w:drawing>
          <wp:inline distT="0" distB="0" distL="0" distR="0" wp14:anchorId="363237BC" wp14:editId="44F830F7">
            <wp:extent cx="5980176" cy="5980176"/>
            <wp:effectExtent l="0" t="0" r="1905" b="1905"/>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80176" cy="5980176"/>
                    </a:xfrm>
                    <a:prstGeom prst="rect">
                      <a:avLst/>
                    </a:prstGeom>
                  </pic:spPr>
                </pic:pic>
              </a:graphicData>
            </a:graphic>
          </wp:inline>
        </w:drawing>
      </w:r>
    </w:p>
    <w:p w14:paraId="232977A0" w14:textId="475EA8CB" w:rsidR="00C44D04" w:rsidRDefault="005A368F" w:rsidP="005A368F">
      <w:pPr>
        <w:pStyle w:val="Caption"/>
        <w:jc w:val="center"/>
        <w:rPr>
          <w:rFonts w:ascii="Calibri" w:hAnsi="Calibri" w:cs="Calibri"/>
          <w:color w:val="000000"/>
        </w:rPr>
      </w:pPr>
      <w:bookmarkStart w:id="4" w:name="_Ref139113262"/>
      <w:r>
        <w:t xml:space="preserve">Figure </w:t>
      </w:r>
      <w:fldSimple w:instr=" SEQ Figure \* ARABIC ">
        <w:r w:rsidR="00A70290">
          <w:rPr>
            <w:noProof/>
          </w:rPr>
          <w:t>1</w:t>
        </w:r>
      </w:fldSimple>
      <w:bookmarkEnd w:id="4"/>
      <w:r>
        <w:t xml:space="preserve">: </w:t>
      </w:r>
      <w:r w:rsidR="00440F27">
        <w:t xml:space="preserve">Lower </w:t>
      </w:r>
      <w:r w:rsidR="003E0C41">
        <w:t>Beaver</w:t>
      </w:r>
      <w:r>
        <w:t xml:space="preserve"> - CNMS Validation Results</w:t>
      </w:r>
    </w:p>
    <w:p w14:paraId="1312C4E1" w14:textId="4E2A4134" w:rsidR="00C44D04" w:rsidRDefault="00C44D04" w:rsidP="004802DC">
      <w:pPr>
        <w:autoSpaceDE w:val="0"/>
        <w:autoSpaceDN w:val="0"/>
        <w:adjustRightInd w:val="0"/>
        <w:spacing w:after="0" w:line="240" w:lineRule="auto"/>
        <w:jc w:val="center"/>
        <w:rPr>
          <w:rFonts w:ascii="Calibri" w:hAnsi="Calibri" w:cs="Calibri"/>
          <w:color w:val="000000"/>
        </w:rPr>
      </w:pPr>
    </w:p>
    <w:p w14:paraId="3EF5AF6B" w14:textId="77777777" w:rsidR="00C44D04" w:rsidRDefault="00C44D04">
      <w:pPr>
        <w:rPr>
          <w:rFonts w:ascii="Calibri" w:hAnsi="Calibri" w:cs="Calibri"/>
          <w:color w:val="000000"/>
        </w:rPr>
      </w:pPr>
      <w:r>
        <w:rPr>
          <w:rFonts w:ascii="Calibri" w:hAnsi="Calibri" w:cs="Calibri"/>
          <w:color w:val="000000"/>
        </w:rPr>
        <w:br w:type="page"/>
      </w:r>
    </w:p>
    <w:p w14:paraId="72577555" w14:textId="36DB76E1" w:rsidR="00C44D04" w:rsidRPr="00F77FC4" w:rsidRDefault="00A55479" w:rsidP="00155BC2">
      <w:pPr>
        <w:pStyle w:val="Heading1"/>
      </w:pPr>
      <w:bookmarkStart w:id="5" w:name="_Toc144838881"/>
      <w:r>
        <w:lastRenderedPageBreak/>
        <w:t xml:space="preserve">2D </w:t>
      </w:r>
      <w:r w:rsidR="00C44D04" w:rsidRPr="00155BC2">
        <w:t>Base Level Engineering (BLE) Methodology</w:t>
      </w:r>
      <w:bookmarkEnd w:id="5"/>
    </w:p>
    <w:p w14:paraId="5408ED55" w14:textId="4282AF6C" w:rsidR="004802DC" w:rsidRDefault="004802DC" w:rsidP="001C7B40">
      <w:pPr>
        <w:jc w:val="both"/>
      </w:pPr>
      <w:r>
        <w:t xml:space="preserve">Recent innovations and efficiencies in floodplain mapping have allowed the U.S. Department of Homeland Security’s Federal Emergency Management Agency (FEMA) to develop a process formerly known as First Order Approximation (FOA), now labeled Base Level Engineering (BLE), which can be used to address current program challenges, including the validation of Zone A studies and the availability of flood risk data in the early stages of a Flood Risk Project. The BLE process involves using best available data and automated techniques to produce estimates of flood hazard boundaries for multiple recurrence intervals.  The </w:t>
      </w:r>
      <w:r w:rsidR="00440F27">
        <w:t xml:space="preserve">Lower </w:t>
      </w:r>
      <w:r w:rsidR="003E0C41">
        <w:t>Beaver</w:t>
      </w:r>
      <w:r>
        <w:t xml:space="preserve"> Watershed BLE documented here was designed to use 2-dimensional (2D) modeling efforts with enhancements and calibration to develop products intended to be transitioned into regulatory data development workflows. </w:t>
      </w:r>
    </w:p>
    <w:p w14:paraId="7585BABB" w14:textId="77777777" w:rsidR="004802DC" w:rsidRDefault="004802DC" w:rsidP="001C7B40">
      <w:pPr>
        <w:jc w:val="both"/>
      </w:pPr>
      <w:r>
        <w:t>As described in Title 42 of the Code of Federal Regulations, Chapter III, Section 4101(e), once every five years, FEMA must evaluate whether the information on 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6598482" w14:textId="77777777" w:rsidR="004802DC" w:rsidRDefault="004802DC" w:rsidP="001C7B40">
      <w:pPr>
        <w:jc w:val="both"/>
      </w:pPr>
      <w:r>
        <w:t xml:space="preserve">In addition to the need for Zone A validation guidance, FEMA standards require flood risk data to be provided in the early stages of a Flood Risk Project.  FEMA Program Standard Identification (SID) #29 requires that during Discovery, data must be identified that illustrates potential changes in flood elevation and mapping which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533D2A58" w14:textId="0CF1C491" w:rsidR="004802DC" w:rsidRDefault="004802DC" w:rsidP="001C7B40">
      <w:pPr>
        <w:jc w:val="both"/>
      </w:pPr>
      <w:r>
        <w:t xml:space="preserve">An important goal of the BLE process is the scalability of the results.  Scalability means that the results of a BLE should not only be used for CNMS evaluations of Zone A studies but can also be leveraged throughout the </w:t>
      </w:r>
      <w:r w:rsidR="00F41630">
        <w:t xml:space="preserve">Risk Mapping, Assessment and Planning (Risk MAP) </w:t>
      </w:r>
      <w:r>
        <w:t>program. The large volume of data resulting from a BLE can be updated as needed and used for the eventual production of regulatory and non-regulatory products, outreach and risk communication, and MT-1 processing.  Leveraging this data outside the Risk MAP program may also be valuable to external stakeholders.</w:t>
      </w:r>
    </w:p>
    <w:p w14:paraId="43C6982B" w14:textId="25318FF6" w:rsidR="005D5B17" w:rsidRDefault="004802DC" w:rsidP="001C7B40">
      <w:pPr>
        <w:jc w:val="both"/>
      </w:pPr>
      <w:proofErr w:type="gramStart"/>
      <w:r>
        <w:t>In an effort to</w:t>
      </w:r>
      <w:proofErr w:type="gramEnd"/>
      <w:r>
        <w:t xml:space="preserve"> increase and enhance the flood risk products in </w:t>
      </w:r>
      <w:r w:rsidR="00F41630">
        <w:t xml:space="preserve">Texas and </w:t>
      </w:r>
      <w:r w:rsidR="003E0C41">
        <w:t>Oklahoma</w:t>
      </w:r>
      <w:r>
        <w:t xml:space="preserve">, FEMA Region VI contracted the Compass PTS JV to perform a BLE analysis for the </w:t>
      </w:r>
      <w:r w:rsidR="00440F27">
        <w:t xml:space="preserve">Lower </w:t>
      </w:r>
      <w:r w:rsidR="003E0C41">
        <w:t>Beaver</w:t>
      </w:r>
      <w:r>
        <w:t xml:space="preserve"> Watershed. This report documents the BLE process, products, and results for this watershed.  </w:t>
      </w:r>
      <w:r w:rsidR="00C86915">
        <w:fldChar w:fldCharType="begin"/>
      </w:r>
      <w:r w:rsidR="00C86915">
        <w:instrText xml:space="preserve"> REF _Ref109998766 \h </w:instrText>
      </w:r>
      <w:r w:rsidR="008E5595">
        <w:instrText xml:space="preserve"> \* MERGEFORMAT </w:instrText>
      </w:r>
      <w:r w:rsidR="00C86915">
        <w:fldChar w:fldCharType="separate"/>
      </w:r>
      <w:r w:rsidR="00A70290">
        <w:t>Figure 2</w:t>
      </w:r>
      <w:r w:rsidR="00C86915">
        <w:fldChar w:fldCharType="end"/>
      </w:r>
      <w:r>
        <w:t xml:space="preserve"> depicts the </w:t>
      </w:r>
      <w:r w:rsidR="00F350C3">
        <w:t xml:space="preserve">Lower </w:t>
      </w:r>
      <w:r w:rsidR="00F41630">
        <w:t xml:space="preserve">Beaver </w:t>
      </w:r>
      <w:r>
        <w:t>Watershed footprint</w:t>
      </w:r>
      <w:r w:rsidR="008E5595">
        <w:t>.</w:t>
      </w:r>
    </w:p>
    <w:p w14:paraId="143F7DE0" w14:textId="62CCBF28" w:rsidR="004802DC" w:rsidRDefault="004802DC" w:rsidP="004802DC"/>
    <w:p w14:paraId="63CE57FE" w14:textId="77777777" w:rsidR="004802DC" w:rsidRDefault="004802DC" w:rsidP="004802DC">
      <w:pPr>
        <w:rPr>
          <w:rFonts w:ascii="TT15Ct00" w:hAnsi="TT15Ct00" w:cs="TT15Ct00"/>
          <w:highlight w:val="yellow"/>
        </w:rPr>
      </w:pPr>
    </w:p>
    <w:p w14:paraId="500E3157" w14:textId="77777777" w:rsidR="005A368F" w:rsidRDefault="00FB49A9" w:rsidP="00DB2EC2">
      <w:pPr>
        <w:keepNext/>
        <w:autoSpaceDE w:val="0"/>
        <w:autoSpaceDN w:val="0"/>
        <w:adjustRightInd w:val="0"/>
        <w:spacing w:after="120" w:line="259" w:lineRule="auto"/>
        <w:jc w:val="center"/>
      </w:pPr>
      <w:r>
        <w:rPr>
          <w:rFonts w:ascii="TT15Ct00" w:hAnsi="TT15Ct00" w:cs="TT15Ct00"/>
          <w:noProof/>
        </w:rPr>
        <w:lastRenderedPageBreak/>
        <w:drawing>
          <wp:inline distT="0" distB="0" distL="0" distR="0" wp14:anchorId="53BC4DA6" wp14:editId="2ACB2552">
            <wp:extent cx="5391150" cy="5391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ap&#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394389" cy="5394389"/>
                    </a:xfrm>
                    <a:prstGeom prst="rect">
                      <a:avLst/>
                    </a:prstGeom>
                    <a:ln>
                      <a:noFill/>
                    </a:ln>
                    <a:extLst>
                      <a:ext uri="{53640926-AAD7-44D8-BBD7-CCE9431645EC}">
                        <a14:shadowObscured xmlns:a14="http://schemas.microsoft.com/office/drawing/2010/main"/>
                      </a:ext>
                    </a:extLst>
                  </pic:spPr>
                </pic:pic>
              </a:graphicData>
            </a:graphic>
          </wp:inline>
        </w:drawing>
      </w:r>
    </w:p>
    <w:p w14:paraId="19AA7D41" w14:textId="418E09B0" w:rsidR="005D5B17" w:rsidRPr="005A368F" w:rsidRDefault="005A368F" w:rsidP="005A368F">
      <w:pPr>
        <w:pStyle w:val="Caption"/>
        <w:jc w:val="center"/>
      </w:pPr>
      <w:bookmarkStart w:id="6" w:name="_Ref109998766"/>
      <w:r>
        <w:t xml:space="preserve">Figure </w:t>
      </w:r>
      <w:fldSimple w:instr=" SEQ Figure \* ARABIC ">
        <w:r w:rsidR="00A70290">
          <w:rPr>
            <w:noProof/>
          </w:rPr>
          <w:t>2</w:t>
        </w:r>
      </w:fldSimple>
      <w:bookmarkEnd w:id="6"/>
      <w:r>
        <w:t xml:space="preserve">: </w:t>
      </w:r>
      <w:r w:rsidR="00440F27">
        <w:t xml:space="preserve">Lower </w:t>
      </w:r>
      <w:r w:rsidR="003E0C41">
        <w:t>Beaver</w:t>
      </w:r>
      <w:r>
        <w:t xml:space="preserve"> </w:t>
      </w:r>
      <w:r w:rsidR="00387F53">
        <w:t>HUC 8</w:t>
      </w:r>
    </w:p>
    <w:p w14:paraId="60C8FD67" w14:textId="0C1BD780" w:rsidR="008E1A77" w:rsidRDefault="009E62FA" w:rsidP="001C7B40">
      <w:pPr>
        <w:jc w:val="both"/>
      </w:pPr>
      <w:r w:rsidRPr="00DD2D2C">
        <w:t xml:space="preserve">The </w:t>
      </w:r>
      <w:r w:rsidR="00F41630">
        <w:t>BLE</w:t>
      </w:r>
      <w:r w:rsidRPr="00DD2D2C">
        <w:t xml:space="preserve"> assessment prepared Zone A analyses for approximately </w:t>
      </w:r>
      <w:r w:rsidR="00EC002D" w:rsidRPr="00872D2E">
        <w:t>1,</w:t>
      </w:r>
      <w:r w:rsidR="00DD2D2C" w:rsidRPr="00872D2E">
        <w:t>765</w:t>
      </w:r>
      <w:r w:rsidRPr="00DD2D2C">
        <w:t xml:space="preserve"> </w:t>
      </w:r>
      <w:r w:rsidR="005D5B17" w:rsidRPr="00DD2D2C">
        <w:t>miles</w:t>
      </w:r>
      <w:r w:rsidR="005D5B17">
        <w:t xml:space="preserve"> of stream reaches within the </w:t>
      </w:r>
      <w:sdt>
        <w:sdtPr>
          <w:id w:val="-661398047"/>
        </w:sdtPr>
        <w:sdtEndPr/>
        <w:sdtContent>
          <w:r w:rsidR="00440F27">
            <w:t xml:space="preserve">Lower </w:t>
          </w:r>
          <w:r w:rsidR="003E0C41">
            <w:t>Beaver</w:t>
          </w:r>
          <w:r w:rsidR="004802DC">
            <w:t xml:space="preserve"> Watershed</w:t>
          </w:r>
        </w:sdtContent>
      </w:sdt>
      <w:r w:rsidR="005D5B17">
        <w:t xml:space="preserve"> with a minimum drainage area tolerance of </w:t>
      </w:r>
      <w:r w:rsidR="005D5B17" w:rsidRPr="004802DC">
        <w:t>one square mile.</w:t>
      </w:r>
      <w:r w:rsidR="005D5B17">
        <w:t xml:space="preserve"> The selection and extent of stream reaches studied was based upon the number of stream miles with minimum drainage area of one square mile </w:t>
      </w:r>
      <w:r>
        <w:t xml:space="preserve">AND </w:t>
      </w:r>
      <w:r w:rsidR="005D5B17">
        <w:t>the number of effective Zone A stream miles. Study reaches were extended above this one square mile threshold as appropriate to ensure all effective Zone A floodplain received an updated analysis. The following sections will summarize the BLE process and will discuss the results along with their recommended use.</w:t>
      </w:r>
    </w:p>
    <w:p w14:paraId="09A55CCA" w14:textId="2326F39D" w:rsidR="00C100E2" w:rsidRDefault="008E1A77" w:rsidP="008E1A77">
      <w:pPr>
        <w:pStyle w:val="Heading1"/>
      </w:pPr>
      <w:r>
        <w:br w:type="column"/>
      </w:r>
      <w:bookmarkStart w:id="7" w:name="_Toc144838882"/>
      <w:r w:rsidR="005D5B17" w:rsidRPr="00F77FC4">
        <w:lastRenderedPageBreak/>
        <w:t>Topographic Data</w:t>
      </w:r>
      <w:bookmarkEnd w:id="7"/>
    </w:p>
    <w:p w14:paraId="2C150186" w14:textId="44A2E201" w:rsidR="004802DC" w:rsidRDefault="00C100E2" w:rsidP="001C7B40">
      <w:pPr>
        <w:jc w:val="both"/>
      </w:pPr>
      <w:r>
        <w:t xml:space="preserve">A </w:t>
      </w:r>
      <w:r w:rsidR="004802DC" w:rsidRPr="004802DC">
        <w:t xml:space="preserve">high-resolution Digital Elevation Model (DEM) is a fundamental component for </w:t>
      </w:r>
      <w:r w:rsidR="00F41630">
        <w:t>2D</w:t>
      </w:r>
      <w:r w:rsidR="004802DC" w:rsidRPr="004802DC">
        <w:t xml:space="preserve"> engineering analyses by providing a detailed representation of the surface for hydraulic routing through the model area.  As such, DEMs were developed for the </w:t>
      </w:r>
      <w:r w:rsidR="00440F27">
        <w:t xml:space="preserve">Lower </w:t>
      </w:r>
      <w:r w:rsidR="003E0C41">
        <w:t>Beaver</w:t>
      </w:r>
      <w:r w:rsidR="004802DC" w:rsidRPr="004802DC">
        <w:t xml:space="preserve"> BLE project by leveraging available high-resolution gridded elevation data derived from Light Detection and Ranging (LiDAR) collections throughout the entire State</w:t>
      </w:r>
      <w:r w:rsidR="00F41630">
        <w:t>s</w:t>
      </w:r>
      <w:r w:rsidR="004802DC" w:rsidRPr="004802DC">
        <w:t xml:space="preserve"> of </w:t>
      </w:r>
      <w:r w:rsidR="00440F27">
        <w:t>Oklahoma</w:t>
      </w:r>
      <w:r w:rsidR="00F41630">
        <w:t xml:space="preserve"> and Texas</w:t>
      </w:r>
      <w:r w:rsidR="004802DC" w:rsidRPr="004802DC">
        <w:t xml:space="preserve">.  The 10-foot DEM developed to support the 2D BLE modeling and analysis, within the </w:t>
      </w:r>
      <w:r w:rsidR="00440F27">
        <w:t xml:space="preserve">Lower </w:t>
      </w:r>
      <w:r w:rsidR="00F41630">
        <w:t>Beaver</w:t>
      </w:r>
      <w:r w:rsidR="004802DC" w:rsidRPr="004802DC">
        <w:t xml:space="preserve"> Watershed, was executed using the following steps:</w:t>
      </w:r>
    </w:p>
    <w:p w14:paraId="1E2AD2CA" w14:textId="6FC42108" w:rsidR="00C100E2" w:rsidRDefault="00C100E2" w:rsidP="009B30DF">
      <w:pPr>
        <w:pStyle w:val="ListParagraph"/>
        <w:numPr>
          <w:ilvl w:val="0"/>
          <w:numId w:val="22"/>
        </w:numPr>
        <w:ind w:left="1440" w:hanging="720"/>
        <w:jc w:val="both"/>
      </w:pPr>
      <w:r>
        <w:t xml:space="preserve">Available elevation data for the project area were inventoried and collected. </w:t>
      </w:r>
    </w:p>
    <w:p w14:paraId="735DC7BA" w14:textId="235F6A1F" w:rsidR="00C100E2" w:rsidRDefault="00C100E2" w:rsidP="009B30DF">
      <w:pPr>
        <w:pStyle w:val="ListParagraph"/>
        <w:numPr>
          <w:ilvl w:val="0"/>
          <w:numId w:val="22"/>
        </w:numPr>
        <w:ind w:left="1440" w:hanging="720"/>
        <w:jc w:val="both"/>
      </w:pPr>
      <w:r>
        <w:t xml:space="preserve">Leveraged elevation data were evaluated and prioritized based on source vertical accuracy, year of collection and resolution. </w:t>
      </w:r>
    </w:p>
    <w:p w14:paraId="1E76E42E" w14:textId="482AF2CD" w:rsidR="00C100E2" w:rsidRDefault="00C100E2" w:rsidP="009B30DF">
      <w:pPr>
        <w:pStyle w:val="ListParagraph"/>
        <w:numPr>
          <w:ilvl w:val="0"/>
          <w:numId w:val="22"/>
        </w:numPr>
        <w:ind w:left="1440" w:hanging="720"/>
        <w:jc w:val="both"/>
      </w:pPr>
      <w:r>
        <w:t xml:space="preserve">Seamless DEMs were processed using GIS. </w:t>
      </w:r>
    </w:p>
    <w:p w14:paraId="2F39F8B8" w14:textId="7ED40155" w:rsidR="004802DC" w:rsidRPr="00C100E2" w:rsidRDefault="00C100E2" w:rsidP="009B30DF">
      <w:pPr>
        <w:pStyle w:val="ListParagraph"/>
        <w:numPr>
          <w:ilvl w:val="0"/>
          <w:numId w:val="22"/>
        </w:numPr>
        <w:ind w:left="1440" w:hanging="720"/>
        <w:jc w:val="both"/>
      </w:pPr>
      <w:r>
        <w:t xml:space="preserve">Quality was assured using quantitative and qualitative assessment. </w:t>
      </w:r>
      <w:r w:rsidR="004802DC" w:rsidRPr="00C100E2">
        <w:t xml:space="preserve"> </w:t>
      </w:r>
    </w:p>
    <w:p w14:paraId="3895924D" w14:textId="5C12D4EB" w:rsidR="007F68DE" w:rsidRDefault="004802DC" w:rsidP="008E5595">
      <w:pPr>
        <w:jc w:val="both"/>
      </w:pPr>
      <w:r w:rsidRPr="004802DC">
        <w:t xml:space="preserve">Documentation regarding leveraged data including coverage, accuracy, acquisition dates, and source contact/agency are presented in the figures, </w:t>
      </w:r>
      <w:proofErr w:type="gramStart"/>
      <w:r w:rsidRPr="004802DC">
        <w:t>tables</w:t>
      </w:r>
      <w:proofErr w:type="gramEnd"/>
      <w:r w:rsidRPr="004802DC">
        <w:t xml:space="preserve"> and text</w:t>
      </w:r>
      <w:r w:rsidR="00C86915">
        <w:t xml:space="preserve"> below</w:t>
      </w:r>
      <w:r w:rsidRPr="004802DC">
        <w:t xml:space="preserve">.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the </w:t>
      </w:r>
      <w:r w:rsidR="00440F27">
        <w:t xml:space="preserve">Lower </w:t>
      </w:r>
      <w:r w:rsidR="003E0C41">
        <w:t>Beaver</w:t>
      </w:r>
      <w:r w:rsidRPr="004802DC">
        <w:t xml:space="preserve"> Watershed.</w:t>
      </w:r>
    </w:p>
    <w:p w14:paraId="1B86E0C8" w14:textId="77777777" w:rsidR="008F05A6" w:rsidRDefault="008F05A6" w:rsidP="008F05A6">
      <w:pPr>
        <w:pStyle w:val="Heading3"/>
      </w:pPr>
      <w:bookmarkStart w:id="8" w:name="_Toc478117910"/>
      <w:bookmarkStart w:id="9" w:name="_Toc105160423"/>
      <w:bookmarkStart w:id="10" w:name="_Toc144838883"/>
      <w:r>
        <w:t>Inventory</w:t>
      </w:r>
      <w:bookmarkEnd w:id="8"/>
      <w:bookmarkEnd w:id="9"/>
      <w:bookmarkEnd w:id="10"/>
    </w:p>
    <w:p w14:paraId="206A082A" w14:textId="7176455E" w:rsidR="008F05A6" w:rsidRDefault="008F05A6" w:rsidP="008E5595">
      <w:pPr>
        <w:jc w:val="both"/>
      </w:pPr>
      <w:r>
        <w:t xml:space="preserve">An inventory of existing topographic data was conducted for the </w:t>
      </w:r>
      <w:r w:rsidR="00440F27">
        <w:t xml:space="preserve">Lower </w:t>
      </w:r>
      <w:r w:rsidR="003E0C41">
        <w:t>Beaver</w:t>
      </w:r>
      <w:r>
        <w:t xml:space="preserve"> BLE project footprint.  </w:t>
      </w:r>
      <w:r w:rsidR="00C86915">
        <w:fldChar w:fldCharType="begin"/>
      </w:r>
      <w:r w:rsidR="00C86915">
        <w:instrText xml:space="preserve"> REF _Ref109998832 \h </w:instrText>
      </w:r>
      <w:r w:rsidR="00440F27">
        <w:instrText xml:space="preserve"> \* MERGEFORMAT </w:instrText>
      </w:r>
      <w:r w:rsidR="00C86915">
        <w:fldChar w:fldCharType="separate"/>
      </w:r>
      <w:r w:rsidR="00A70290">
        <w:t>Figure 3</w:t>
      </w:r>
      <w:r w:rsidR="00C86915">
        <w:fldChar w:fldCharType="end"/>
      </w:r>
      <w:r>
        <w:t xml:space="preserve">  depicts the datasets identified for leveraged across the project area.  FEMA, </w:t>
      </w:r>
      <w:r w:rsidR="00F41630" w:rsidRPr="00A43368">
        <w:t>National Oceanic and Atmospheric Administration (NOAA)</w:t>
      </w:r>
      <w:r>
        <w:t>, USGS, and other State and Federal agencies were queried to build the inventory with the most current and available data sources.</w:t>
      </w:r>
    </w:p>
    <w:p w14:paraId="74DFDBE3" w14:textId="77777777" w:rsidR="008F05A6" w:rsidRDefault="008F05A6" w:rsidP="008F05A6">
      <w:pPr>
        <w:pStyle w:val="Heading3"/>
      </w:pPr>
      <w:bookmarkStart w:id="11" w:name="_Toc478117911"/>
      <w:bookmarkStart w:id="12" w:name="_Toc105160424"/>
      <w:bookmarkStart w:id="13" w:name="_Toc144838884"/>
      <w:r>
        <w:t>Evaluation</w:t>
      </w:r>
      <w:bookmarkEnd w:id="11"/>
      <w:bookmarkEnd w:id="12"/>
      <w:bookmarkEnd w:id="13"/>
    </w:p>
    <w:p w14:paraId="4B037984" w14:textId="77777777" w:rsidR="008F05A6" w:rsidRDefault="008F05A6" w:rsidP="008E5595">
      <w:pPr>
        <w:jc w:val="both"/>
      </w:pPr>
      <w:r>
        <w:t>A data coverage assessment was conducted to check for data gaps, extent, accuracy, and completeness.  A review of related documentation, reports, indexes, and metadata associated with the leveraged datasets ensured each dataset meets FEMA accuracy requirements for topographic data.  Decisions to leverage or exclude a dataset (or portion of it), were based generally on the following criteria coupled with engineering judgment:</w:t>
      </w:r>
    </w:p>
    <w:p w14:paraId="5F59A613" w14:textId="617423B4" w:rsidR="008F05A6" w:rsidRDefault="008F05A6" w:rsidP="009B30DF">
      <w:pPr>
        <w:pStyle w:val="ListBullet"/>
        <w:numPr>
          <w:ilvl w:val="0"/>
          <w:numId w:val="20"/>
        </w:numPr>
        <w:spacing w:after="60" w:line="280" w:lineRule="atLeast"/>
        <w:ind w:left="1440" w:hanging="720"/>
        <w:jc w:val="both"/>
      </w:pPr>
      <w:r>
        <w:t xml:space="preserve">Data meet FEMA vertical accuracy </w:t>
      </w:r>
      <w:proofErr w:type="gramStart"/>
      <w:r>
        <w:t>standards</w:t>
      </w:r>
      <w:proofErr w:type="gramEnd"/>
    </w:p>
    <w:p w14:paraId="0D45210A" w14:textId="77777777" w:rsidR="008F05A6" w:rsidRDefault="008F05A6" w:rsidP="009B30DF">
      <w:pPr>
        <w:pStyle w:val="ListBullet"/>
        <w:numPr>
          <w:ilvl w:val="0"/>
          <w:numId w:val="20"/>
        </w:numPr>
        <w:spacing w:after="60" w:line="280" w:lineRule="atLeast"/>
        <w:ind w:left="1440" w:hanging="720"/>
        <w:jc w:val="both"/>
      </w:pPr>
      <w:r>
        <w:t>Date of origination</w:t>
      </w:r>
    </w:p>
    <w:p w14:paraId="301132F5" w14:textId="77777777" w:rsidR="008F05A6" w:rsidRDefault="008F05A6" w:rsidP="009B30DF">
      <w:pPr>
        <w:pStyle w:val="ListBullet"/>
        <w:numPr>
          <w:ilvl w:val="0"/>
          <w:numId w:val="20"/>
        </w:numPr>
        <w:spacing w:after="60" w:line="280" w:lineRule="atLeast"/>
        <w:ind w:left="1440" w:hanging="720"/>
        <w:jc w:val="both"/>
      </w:pPr>
      <w:r>
        <w:t>Data density and coverage</w:t>
      </w:r>
    </w:p>
    <w:p w14:paraId="1D6FEBF7" w14:textId="5B39350A" w:rsidR="00EB0706" w:rsidRDefault="00C86915" w:rsidP="008E5595">
      <w:pPr>
        <w:jc w:val="both"/>
      </w:pPr>
      <w:r w:rsidRPr="008E5595">
        <w:fldChar w:fldCharType="begin"/>
      </w:r>
      <w:r w:rsidRPr="008E5595">
        <w:instrText xml:space="preserve"> REF _Ref109998860 \h </w:instrText>
      </w:r>
      <w:r w:rsidR="008E5595">
        <w:instrText xml:space="preserve"> \* MERGEFORMAT </w:instrText>
      </w:r>
      <w:r w:rsidRPr="008E5595">
        <w:fldChar w:fldCharType="separate"/>
      </w:r>
      <w:r w:rsidR="00A70290">
        <w:t>Table 3</w:t>
      </w:r>
      <w:r w:rsidRPr="008E5595">
        <w:fldChar w:fldCharType="end"/>
      </w:r>
      <w:r w:rsidR="00C100E2" w:rsidRPr="008E5595">
        <w:t xml:space="preserve"> depicts the Risk </w:t>
      </w:r>
      <w:r w:rsidR="00F41630" w:rsidRPr="008E5595">
        <w:t>MAP</w:t>
      </w:r>
      <w:r w:rsidR="00C100E2" w:rsidRPr="008E5595">
        <w:t xml:space="preserve"> SID </w:t>
      </w:r>
      <w:r w:rsidR="00F41630" w:rsidRPr="008E5595">
        <w:t>#</w:t>
      </w:r>
      <w:r w:rsidR="00C100E2" w:rsidRPr="008E5595">
        <w:t xml:space="preserve">42 vertical accuracy requirements </w:t>
      </w:r>
      <w:proofErr w:type="spellStart"/>
      <w:r w:rsidR="00C100E2" w:rsidRPr="008E5595">
        <w:t>baed</w:t>
      </w:r>
      <w:proofErr w:type="spellEnd"/>
      <w:r w:rsidR="00C100E2" w:rsidRPr="008E5595">
        <w:t xml:space="preserve"> on flood risk and terrain slope within the floodplain being mapped. </w:t>
      </w:r>
    </w:p>
    <w:p w14:paraId="6D6F1B4B" w14:textId="29FD21A7" w:rsidR="005A368F" w:rsidRDefault="00EB0706" w:rsidP="00EB0706">
      <w:pPr>
        <w:pStyle w:val="Caption"/>
        <w:keepNext/>
        <w:jc w:val="center"/>
      </w:pPr>
      <w:r>
        <w:br w:type="column"/>
      </w:r>
      <w:bookmarkStart w:id="14" w:name="_Ref109998860"/>
      <w:r w:rsidR="005A368F">
        <w:lastRenderedPageBreak/>
        <w:t xml:space="preserve">Table </w:t>
      </w:r>
      <w:fldSimple w:instr=" SEQ Table \* ARABIC ">
        <w:r w:rsidR="00A70290">
          <w:rPr>
            <w:noProof/>
          </w:rPr>
          <w:t>3</w:t>
        </w:r>
      </w:fldSimple>
      <w:bookmarkEnd w:id="14"/>
      <w:r w:rsidR="005A368F">
        <w:t>:  FEMA Vertical Accuracy Requirements for Leveraged Data</w:t>
      </w:r>
    </w:p>
    <w:tbl>
      <w:tblPr>
        <w:tblStyle w:val="GridTable4-Accent51"/>
        <w:tblW w:w="9323" w:type="dxa"/>
        <w:jc w:val="center"/>
        <w:tblLook w:val="04A0" w:firstRow="1" w:lastRow="0" w:firstColumn="1" w:lastColumn="0" w:noHBand="0" w:noVBand="1"/>
      </w:tblPr>
      <w:tblGrid>
        <w:gridCol w:w="2445"/>
        <w:gridCol w:w="1710"/>
        <w:gridCol w:w="1440"/>
        <w:gridCol w:w="1710"/>
        <w:gridCol w:w="2018"/>
      </w:tblGrid>
      <w:tr w:rsidR="00C100E2" w:rsidRPr="00B040D5" w14:paraId="37368047" w14:textId="77777777" w:rsidTr="00F4163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0CBC2002" w14:textId="77777777" w:rsidR="00C100E2" w:rsidRPr="00B040D5" w:rsidRDefault="00C100E2">
            <w:pPr>
              <w:pStyle w:val="3TableHeading"/>
              <w:keepNext/>
              <w:keepLines/>
              <w:rPr>
                <w:b/>
                <w:bCs w:val="0"/>
                <w:szCs w:val="20"/>
              </w:rPr>
            </w:pPr>
            <w:r w:rsidRPr="00B040D5">
              <w:rPr>
                <w:b/>
                <w:bCs w:val="0"/>
                <w:szCs w:val="20"/>
              </w:rPr>
              <w:t>Level of Flood Risk</w:t>
            </w:r>
          </w:p>
        </w:tc>
        <w:tc>
          <w:tcPr>
            <w:tcW w:w="1710" w:type="dxa"/>
            <w:hideMark/>
          </w:tcPr>
          <w:p w14:paraId="2824B795" w14:textId="77777777" w:rsidR="00C100E2" w:rsidRPr="00B040D5"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bCs w:val="0"/>
                <w:szCs w:val="20"/>
              </w:rPr>
            </w:pPr>
            <w:r w:rsidRPr="00B040D5">
              <w:rPr>
                <w:b/>
                <w:bCs w:val="0"/>
                <w:szCs w:val="20"/>
              </w:rPr>
              <w:t>Typical Slopes</w:t>
            </w:r>
          </w:p>
        </w:tc>
        <w:tc>
          <w:tcPr>
            <w:tcW w:w="1440" w:type="dxa"/>
            <w:hideMark/>
          </w:tcPr>
          <w:p w14:paraId="23A39437" w14:textId="77777777" w:rsidR="00C100E2" w:rsidRPr="00B040D5"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bCs w:val="0"/>
                <w:szCs w:val="20"/>
              </w:rPr>
            </w:pPr>
            <w:r w:rsidRPr="00B040D5">
              <w:rPr>
                <w:b/>
                <w:bCs w:val="0"/>
                <w:szCs w:val="20"/>
              </w:rPr>
              <w:t>Specification Level</w:t>
            </w:r>
          </w:p>
        </w:tc>
        <w:tc>
          <w:tcPr>
            <w:tcW w:w="1710" w:type="dxa"/>
            <w:hideMark/>
          </w:tcPr>
          <w:p w14:paraId="5579C796" w14:textId="77777777" w:rsidR="00C100E2" w:rsidRPr="00B040D5"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bCs w:val="0"/>
                <w:szCs w:val="20"/>
              </w:rPr>
            </w:pPr>
            <w:r w:rsidRPr="00B040D5">
              <w:rPr>
                <w:b/>
                <w:bCs w:val="0"/>
                <w:szCs w:val="20"/>
              </w:rPr>
              <w:t>Vertical Accuracy*</w:t>
            </w:r>
          </w:p>
        </w:tc>
        <w:tc>
          <w:tcPr>
            <w:tcW w:w="2018" w:type="dxa"/>
            <w:hideMark/>
          </w:tcPr>
          <w:p w14:paraId="3BEABBE1" w14:textId="77777777" w:rsidR="00C100E2" w:rsidRPr="00B040D5"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bCs w:val="0"/>
                <w:szCs w:val="20"/>
              </w:rPr>
            </w:pPr>
            <w:r w:rsidRPr="00B040D5">
              <w:rPr>
                <w:b/>
                <w:bCs w:val="0"/>
                <w:szCs w:val="20"/>
              </w:rPr>
              <w:t>LiDAR Nominal Pulse Spacing (NPS)</w:t>
            </w:r>
          </w:p>
        </w:tc>
      </w:tr>
      <w:tr w:rsidR="00C100E2" w:rsidRPr="00B040D5" w14:paraId="292ED615" w14:textId="77777777" w:rsidTr="00F41630">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40E3FFF4" w14:textId="77777777" w:rsidR="00C100E2" w:rsidRPr="00B040D5" w:rsidRDefault="00C100E2" w:rsidP="001C7B40">
            <w:pPr>
              <w:pStyle w:val="3TableText"/>
              <w:jc w:val="center"/>
              <w:rPr>
                <w:b w:val="0"/>
                <w:szCs w:val="20"/>
              </w:rPr>
            </w:pPr>
            <w:r w:rsidRPr="00B040D5">
              <w:rPr>
                <w:b w:val="0"/>
                <w:szCs w:val="20"/>
              </w:rPr>
              <w:t>High (Deciles 1,2,3)</w:t>
            </w:r>
          </w:p>
        </w:tc>
        <w:tc>
          <w:tcPr>
            <w:tcW w:w="1710" w:type="dxa"/>
            <w:hideMark/>
          </w:tcPr>
          <w:p w14:paraId="05DF1D85" w14:textId="77777777" w:rsidR="00C100E2" w:rsidRPr="00B040D5"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Flattest</w:t>
            </w:r>
          </w:p>
        </w:tc>
        <w:tc>
          <w:tcPr>
            <w:tcW w:w="1440" w:type="dxa"/>
            <w:hideMark/>
          </w:tcPr>
          <w:p w14:paraId="5B7C1DAE"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Highest</w:t>
            </w:r>
          </w:p>
        </w:tc>
        <w:tc>
          <w:tcPr>
            <w:tcW w:w="1710" w:type="dxa"/>
            <w:hideMark/>
          </w:tcPr>
          <w:p w14:paraId="438B760D"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24.5 cm / 36.3 cm</w:t>
            </w:r>
          </w:p>
        </w:tc>
        <w:tc>
          <w:tcPr>
            <w:tcW w:w="2018" w:type="dxa"/>
            <w:hideMark/>
          </w:tcPr>
          <w:p w14:paraId="583CA265"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 2 meters</w:t>
            </w:r>
          </w:p>
        </w:tc>
      </w:tr>
      <w:tr w:rsidR="00C100E2" w:rsidRPr="00B040D5" w14:paraId="31DFFA9A" w14:textId="77777777" w:rsidTr="00F41630">
        <w:trPr>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04D7B1DC" w14:textId="77777777" w:rsidR="00C100E2" w:rsidRPr="00B040D5" w:rsidRDefault="00C100E2" w:rsidP="001C7B40">
            <w:pPr>
              <w:pStyle w:val="3TableText"/>
              <w:jc w:val="center"/>
              <w:rPr>
                <w:b w:val="0"/>
                <w:szCs w:val="20"/>
              </w:rPr>
            </w:pPr>
            <w:r w:rsidRPr="00B040D5">
              <w:rPr>
                <w:b w:val="0"/>
                <w:szCs w:val="20"/>
              </w:rPr>
              <w:t>High (Deciles 1,2,3)</w:t>
            </w:r>
          </w:p>
        </w:tc>
        <w:tc>
          <w:tcPr>
            <w:tcW w:w="1710" w:type="dxa"/>
            <w:hideMark/>
          </w:tcPr>
          <w:p w14:paraId="61CEEA4F" w14:textId="77777777" w:rsidR="00C100E2" w:rsidRPr="00B040D5" w:rsidRDefault="00C100E2" w:rsidP="001C7B40">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Rolling or Hilly</w:t>
            </w:r>
          </w:p>
        </w:tc>
        <w:tc>
          <w:tcPr>
            <w:tcW w:w="1440" w:type="dxa"/>
            <w:hideMark/>
          </w:tcPr>
          <w:p w14:paraId="59FFCB0A" w14:textId="77777777" w:rsidR="00C100E2" w:rsidRPr="00B040D5"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High</w:t>
            </w:r>
          </w:p>
        </w:tc>
        <w:tc>
          <w:tcPr>
            <w:tcW w:w="1710" w:type="dxa"/>
            <w:hideMark/>
          </w:tcPr>
          <w:p w14:paraId="451D1F84" w14:textId="77777777" w:rsidR="00C100E2" w:rsidRPr="00B040D5"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49.0 cm / 72.6 cm</w:t>
            </w:r>
          </w:p>
        </w:tc>
        <w:tc>
          <w:tcPr>
            <w:tcW w:w="2018" w:type="dxa"/>
            <w:hideMark/>
          </w:tcPr>
          <w:p w14:paraId="094EDF7A" w14:textId="77777777" w:rsidR="00C100E2" w:rsidRPr="00B040D5"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 2 meters</w:t>
            </w:r>
          </w:p>
        </w:tc>
      </w:tr>
      <w:tr w:rsidR="00C100E2" w:rsidRPr="00B040D5" w14:paraId="1076F1B9" w14:textId="77777777" w:rsidTr="00F41630">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789DB105" w14:textId="77777777" w:rsidR="00C100E2" w:rsidRPr="00B040D5" w:rsidRDefault="00C100E2" w:rsidP="001C7B40">
            <w:pPr>
              <w:pStyle w:val="3TableText"/>
              <w:jc w:val="center"/>
              <w:rPr>
                <w:b w:val="0"/>
                <w:szCs w:val="20"/>
                <w:vertAlign w:val="superscript"/>
              </w:rPr>
            </w:pPr>
            <w:r w:rsidRPr="00B040D5">
              <w:rPr>
                <w:b w:val="0"/>
                <w:szCs w:val="20"/>
              </w:rPr>
              <w:t>High (Deciles 2,3,4,5)</w:t>
            </w:r>
          </w:p>
        </w:tc>
        <w:tc>
          <w:tcPr>
            <w:tcW w:w="1710" w:type="dxa"/>
            <w:hideMark/>
          </w:tcPr>
          <w:p w14:paraId="549D0D2B" w14:textId="77777777" w:rsidR="00C100E2" w:rsidRPr="00B040D5"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Hilly</w:t>
            </w:r>
          </w:p>
        </w:tc>
        <w:tc>
          <w:tcPr>
            <w:tcW w:w="1440" w:type="dxa"/>
            <w:hideMark/>
          </w:tcPr>
          <w:p w14:paraId="280F0A4E"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Medium</w:t>
            </w:r>
          </w:p>
        </w:tc>
        <w:tc>
          <w:tcPr>
            <w:tcW w:w="1710" w:type="dxa"/>
            <w:hideMark/>
          </w:tcPr>
          <w:p w14:paraId="640B2A73"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98.0 cm / 145 cm</w:t>
            </w:r>
          </w:p>
        </w:tc>
        <w:tc>
          <w:tcPr>
            <w:tcW w:w="2018" w:type="dxa"/>
            <w:hideMark/>
          </w:tcPr>
          <w:p w14:paraId="1B686EFF"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 3.5 meters</w:t>
            </w:r>
          </w:p>
        </w:tc>
      </w:tr>
      <w:tr w:rsidR="00C100E2" w:rsidRPr="00B040D5" w14:paraId="64A3DF60" w14:textId="77777777" w:rsidTr="00F41630">
        <w:trPr>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3E240BD1" w14:textId="77777777" w:rsidR="00C100E2" w:rsidRPr="00B040D5" w:rsidRDefault="00C100E2" w:rsidP="001C7B40">
            <w:pPr>
              <w:pStyle w:val="3TableText"/>
              <w:jc w:val="center"/>
              <w:rPr>
                <w:b w:val="0"/>
                <w:szCs w:val="20"/>
                <w:vertAlign w:val="superscript"/>
              </w:rPr>
            </w:pPr>
            <w:r w:rsidRPr="00B040D5">
              <w:rPr>
                <w:b w:val="0"/>
                <w:szCs w:val="20"/>
              </w:rPr>
              <w:t>Medium (Deciles 3,4,5,6,7)</w:t>
            </w:r>
          </w:p>
        </w:tc>
        <w:tc>
          <w:tcPr>
            <w:tcW w:w="1710" w:type="dxa"/>
            <w:hideMark/>
          </w:tcPr>
          <w:p w14:paraId="07E620F4" w14:textId="77777777" w:rsidR="00C100E2" w:rsidRPr="00B040D5" w:rsidRDefault="00C100E2" w:rsidP="001C7B40">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Flattest</w:t>
            </w:r>
          </w:p>
        </w:tc>
        <w:tc>
          <w:tcPr>
            <w:tcW w:w="1440" w:type="dxa"/>
            <w:hideMark/>
          </w:tcPr>
          <w:p w14:paraId="228AE3D2" w14:textId="77777777" w:rsidR="00C100E2" w:rsidRPr="00B040D5"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High</w:t>
            </w:r>
          </w:p>
        </w:tc>
        <w:tc>
          <w:tcPr>
            <w:tcW w:w="1710" w:type="dxa"/>
            <w:hideMark/>
          </w:tcPr>
          <w:p w14:paraId="4552A516" w14:textId="77777777" w:rsidR="00C100E2" w:rsidRPr="00B040D5"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49.0 cm / 72.6 cm</w:t>
            </w:r>
          </w:p>
        </w:tc>
        <w:tc>
          <w:tcPr>
            <w:tcW w:w="2018" w:type="dxa"/>
            <w:hideMark/>
          </w:tcPr>
          <w:p w14:paraId="0E9426DF" w14:textId="77777777" w:rsidR="00C100E2" w:rsidRPr="00B040D5"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 2 meters</w:t>
            </w:r>
          </w:p>
        </w:tc>
      </w:tr>
      <w:tr w:rsidR="00C100E2" w:rsidRPr="00B040D5" w14:paraId="0C54F5D5" w14:textId="77777777" w:rsidTr="00F41630">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7DBD3FB6" w14:textId="77777777" w:rsidR="00C100E2" w:rsidRPr="00B040D5" w:rsidRDefault="00C100E2" w:rsidP="001C7B40">
            <w:pPr>
              <w:pStyle w:val="3TableText"/>
              <w:jc w:val="center"/>
              <w:rPr>
                <w:b w:val="0"/>
                <w:szCs w:val="20"/>
                <w:vertAlign w:val="superscript"/>
              </w:rPr>
            </w:pPr>
            <w:r w:rsidRPr="00B040D5">
              <w:rPr>
                <w:b w:val="0"/>
                <w:szCs w:val="20"/>
              </w:rPr>
              <w:t>Medium (Deciles 3,4,5,6,7)</w:t>
            </w:r>
          </w:p>
        </w:tc>
        <w:tc>
          <w:tcPr>
            <w:tcW w:w="1710" w:type="dxa"/>
            <w:hideMark/>
          </w:tcPr>
          <w:p w14:paraId="60422127" w14:textId="77777777" w:rsidR="00C100E2" w:rsidRPr="00B040D5"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Rolling</w:t>
            </w:r>
          </w:p>
        </w:tc>
        <w:tc>
          <w:tcPr>
            <w:tcW w:w="1440" w:type="dxa"/>
            <w:hideMark/>
          </w:tcPr>
          <w:p w14:paraId="63FEAEB5"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Medium</w:t>
            </w:r>
          </w:p>
        </w:tc>
        <w:tc>
          <w:tcPr>
            <w:tcW w:w="1710" w:type="dxa"/>
            <w:hideMark/>
          </w:tcPr>
          <w:p w14:paraId="3C8131EB"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98.0 cm / 145 cm</w:t>
            </w:r>
          </w:p>
        </w:tc>
        <w:tc>
          <w:tcPr>
            <w:tcW w:w="2018" w:type="dxa"/>
            <w:hideMark/>
          </w:tcPr>
          <w:p w14:paraId="4364C7E2"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 3.5 meters</w:t>
            </w:r>
          </w:p>
        </w:tc>
      </w:tr>
      <w:tr w:rsidR="00C100E2" w:rsidRPr="00B040D5" w14:paraId="6289C6C0" w14:textId="77777777" w:rsidTr="00F41630">
        <w:trPr>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32679FDB" w14:textId="77777777" w:rsidR="00C100E2" w:rsidRPr="00B040D5" w:rsidRDefault="00C100E2" w:rsidP="001C7B40">
            <w:pPr>
              <w:pStyle w:val="3TableText"/>
              <w:jc w:val="center"/>
              <w:rPr>
                <w:b w:val="0"/>
                <w:szCs w:val="20"/>
                <w:vertAlign w:val="superscript"/>
              </w:rPr>
            </w:pPr>
            <w:r w:rsidRPr="00B040D5">
              <w:rPr>
                <w:b w:val="0"/>
                <w:szCs w:val="20"/>
              </w:rPr>
              <w:t>Medium (Deciles 3,4,5,6,7)</w:t>
            </w:r>
          </w:p>
        </w:tc>
        <w:tc>
          <w:tcPr>
            <w:tcW w:w="1710" w:type="dxa"/>
            <w:hideMark/>
          </w:tcPr>
          <w:p w14:paraId="4C6C663B" w14:textId="77777777" w:rsidR="00C100E2" w:rsidRPr="00B040D5" w:rsidRDefault="00C100E2" w:rsidP="001C7B40">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Hilly</w:t>
            </w:r>
          </w:p>
        </w:tc>
        <w:tc>
          <w:tcPr>
            <w:tcW w:w="1440" w:type="dxa"/>
            <w:hideMark/>
          </w:tcPr>
          <w:p w14:paraId="759ABED2" w14:textId="77777777" w:rsidR="00C100E2" w:rsidRPr="00B040D5"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Low</w:t>
            </w:r>
          </w:p>
        </w:tc>
        <w:tc>
          <w:tcPr>
            <w:tcW w:w="1710" w:type="dxa"/>
            <w:hideMark/>
          </w:tcPr>
          <w:p w14:paraId="4C9772E1" w14:textId="77777777" w:rsidR="00C100E2" w:rsidRPr="00B040D5"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147 cm / 218 cm</w:t>
            </w:r>
          </w:p>
        </w:tc>
        <w:tc>
          <w:tcPr>
            <w:tcW w:w="2018" w:type="dxa"/>
            <w:hideMark/>
          </w:tcPr>
          <w:p w14:paraId="691EED7D" w14:textId="77777777" w:rsidR="00C100E2" w:rsidRPr="00B040D5"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B040D5">
              <w:rPr>
                <w:szCs w:val="20"/>
              </w:rPr>
              <w:t>≤ 5 meters</w:t>
            </w:r>
          </w:p>
        </w:tc>
      </w:tr>
      <w:tr w:rsidR="00C100E2" w:rsidRPr="00B040D5" w14:paraId="55E0E8E5" w14:textId="77777777" w:rsidTr="00F41630">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5A9A94A2" w14:textId="77777777" w:rsidR="00C100E2" w:rsidRPr="00B040D5" w:rsidRDefault="00C100E2" w:rsidP="001C7B40">
            <w:pPr>
              <w:pStyle w:val="3TableText"/>
              <w:jc w:val="center"/>
              <w:rPr>
                <w:b w:val="0"/>
                <w:szCs w:val="20"/>
                <w:vertAlign w:val="superscript"/>
              </w:rPr>
            </w:pPr>
            <w:r w:rsidRPr="00B040D5">
              <w:rPr>
                <w:b w:val="0"/>
                <w:szCs w:val="20"/>
              </w:rPr>
              <w:t>Low (Deciles 7,8,9,10)</w:t>
            </w:r>
          </w:p>
        </w:tc>
        <w:tc>
          <w:tcPr>
            <w:tcW w:w="1710" w:type="dxa"/>
            <w:hideMark/>
          </w:tcPr>
          <w:p w14:paraId="7744DF5E" w14:textId="77777777" w:rsidR="00C100E2" w:rsidRPr="00B040D5"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All</w:t>
            </w:r>
          </w:p>
        </w:tc>
        <w:tc>
          <w:tcPr>
            <w:tcW w:w="1440" w:type="dxa"/>
            <w:hideMark/>
          </w:tcPr>
          <w:p w14:paraId="283A1528"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Low</w:t>
            </w:r>
          </w:p>
        </w:tc>
        <w:tc>
          <w:tcPr>
            <w:tcW w:w="1710" w:type="dxa"/>
            <w:hideMark/>
          </w:tcPr>
          <w:p w14:paraId="574A6AAF"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147 cm / 218 cm</w:t>
            </w:r>
          </w:p>
        </w:tc>
        <w:tc>
          <w:tcPr>
            <w:tcW w:w="2018" w:type="dxa"/>
            <w:hideMark/>
          </w:tcPr>
          <w:p w14:paraId="5CEB9C88" w14:textId="77777777" w:rsidR="00C100E2" w:rsidRPr="00B040D5"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B040D5">
              <w:rPr>
                <w:szCs w:val="20"/>
              </w:rPr>
              <w:t>≤ 5 meters</w:t>
            </w:r>
          </w:p>
        </w:tc>
      </w:tr>
    </w:tbl>
    <w:p w14:paraId="30536AB7" w14:textId="77777777" w:rsidR="00C100E2" w:rsidRDefault="00C100E2" w:rsidP="00C100E2">
      <w:pPr>
        <w:pStyle w:val="BodyText"/>
        <w:rPr>
          <w:b/>
          <w:bCs/>
          <w:color w:val="4472C4" w:themeColor="accent1"/>
          <w:sz w:val="18"/>
          <w:szCs w:val="18"/>
        </w:rPr>
      </w:pPr>
      <w:r>
        <w:rPr>
          <w:b/>
          <w:bCs/>
          <w:color w:val="4472C4" w:themeColor="accent1"/>
          <w:sz w:val="18"/>
          <w:szCs w:val="18"/>
        </w:rPr>
        <w:t>*Vertical Accuracy at 95% Confidence Level (FVA or NVA)</w:t>
      </w:r>
      <w:proofErr w:type="gramStart"/>
      <w:r>
        <w:rPr>
          <w:b/>
          <w:bCs/>
          <w:color w:val="4472C4" w:themeColor="accent1"/>
          <w:sz w:val="18"/>
          <w:szCs w:val="18"/>
        </w:rPr>
        <w:t>/(</w:t>
      </w:r>
      <w:proofErr w:type="gramEnd"/>
      <w:r>
        <w:rPr>
          <w:b/>
          <w:bCs/>
          <w:color w:val="4472C4" w:themeColor="accent1"/>
          <w:sz w:val="18"/>
          <w:szCs w:val="18"/>
        </w:rPr>
        <w:t>CVA or VVA)</w:t>
      </w:r>
    </w:p>
    <w:p w14:paraId="79141EE3" w14:textId="77777777" w:rsidR="00C100E2" w:rsidRDefault="00C100E2" w:rsidP="004802DC">
      <w:pPr>
        <w:autoSpaceDE w:val="0"/>
        <w:autoSpaceDN w:val="0"/>
        <w:adjustRightInd w:val="0"/>
        <w:spacing w:after="120" w:line="259" w:lineRule="auto"/>
        <w:rPr>
          <w:rFonts w:ascii="TT15Ct00" w:hAnsi="TT15Ct00" w:cs="TT15Ct00"/>
        </w:rPr>
      </w:pPr>
    </w:p>
    <w:p w14:paraId="20F40064" w14:textId="6B873563" w:rsidR="008F05A6" w:rsidRPr="008E5595" w:rsidRDefault="00C86915" w:rsidP="008E5595">
      <w:pPr>
        <w:jc w:val="both"/>
      </w:pPr>
      <w:r w:rsidRPr="008E5595">
        <w:fldChar w:fldCharType="begin"/>
      </w:r>
      <w:r w:rsidRPr="008E5595">
        <w:instrText xml:space="preserve"> REF _Ref109998869 \h </w:instrText>
      </w:r>
      <w:r w:rsidR="008E5595">
        <w:instrText xml:space="preserve"> \* MERGEFORMAT </w:instrText>
      </w:r>
      <w:r w:rsidRPr="008E5595">
        <w:fldChar w:fldCharType="separate"/>
      </w:r>
      <w:r w:rsidR="00A70290">
        <w:t>Table 4</w:t>
      </w:r>
      <w:r w:rsidRPr="008E5595">
        <w:fldChar w:fldCharType="end"/>
      </w:r>
      <w:r w:rsidR="008F05A6" w:rsidRPr="008E5595">
        <w:t xml:space="preserve"> depicts the complete list of source elevation data and attributes leveraged for the </w:t>
      </w:r>
      <w:r w:rsidR="00440F27" w:rsidRPr="008E5595">
        <w:t xml:space="preserve">Lower </w:t>
      </w:r>
      <w:r w:rsidR="00255A1F" w:rsidRPr="008E5595">
        <w:t>Beaver</w:t>
      </w:r>
      <w:r w:rsidR="008F05A6" w:rsidRPr="008E5595">
        <w:t xml:space="preserve"> Watershed BLE project.  All datasets used for hydraulic analyses and mapping meet the highest specification level defined.  Further explanation of the datasets can be referenced below</w:t>
      </w:r>
      <w:r w:rsidR="00C100E2" w:rsidRPr="008E5595">
        <w:t xml:space="preserve">. </w:t>
      </w:r>
    </w:p>
    <w:p w14:paraId="4E334155" w14:textId="1FB3DED3" w:rsidR="0086109E" w:rsidRPr="0086109E" w:rsidRDefault="005A368F" w:rsidP="0086109E">
      <w:pPr>
        <w:pStyle w:val="Caption"/>
        <w:keepNext/>
        <w:jc w:val="center"/>
      </w:pPr>
      <w:bookmarkStart w:id="15" w:name="_Ref109998869"/>
      <w:r>
        <w:t xml:space="preserve">Table </w:t>
      </w:r>
      <w:fldSimple w:instr=" SEQ Table \* ARABIC ">
        <w:r w:rsidR="00A70290">
          <w:rPr>
            <w:noProof/>
          </w:rPr>
          <w:t>4</w:t>
        </w:r>
      </w:fldSimple>
      <w:bookmarkEnd w:id="15"/>
      <w:r w:rsidRPr="00E62770">
        <w:t>: LiDAR Data Sources</w:t>
      </w:r>
    </w:p>
    <w:tbl>
      <w:tblPr>
        <w:tblStyle w:val="GridTable4-Accent51"/>
        <w:tblpPr w:leftFromText="180" w:rightFromText="180" w:vertAnchor="text" w:tblpXSpec="center" w:tblpY="71"/>
        <w:tblW w:w="10152" w:type="dxa"/>
        <w:tblLook w:val="04A0" w:firstRow="1" w:lastRow="0" w:firstColumn="1" w:lastColumn="0" w:noHBand="0" w:noVBand="1"/>
      </w:tblPr>
      <w:tblGrid>
        <w:gridCol w:w="5418"/>
        <w:gridCol w:w="90"/>
        <w:gridCol w:w="954"/>
        <w:gridCol w:w="1080"/>
        <w:gridCol w:w="990"/>
        <w:gridCol w:w="1620"/>
      </w:tblGrid>
      <w:tr w:rsidR="00255A1F" w:rsidRPr="00B040D5" w14:paraId="48DE0160" w14:textId="77777777" w:rsidTr="00B040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18" w:type="dxa"/>
          </w:tcPr>
          <w:p w14:paraId="57252E2A" w14:textId="77777777" w:rsidR="00C100E2" w:rsidRPr="00B040D5" w:rsidRDefault="00C100E2" w:rsidP="003F03A5">
            <w:pPr>
              <w:autoSpaceDE w:val="0"/>
              <w:autoSpaceDN w:val="0"/>
              <w:adjustRightInd w:val="0"/>
              <w:jc w:val="center"/>
              <w:rPr>
                <w:rFonts w:cs="Calibri"/>
                <w:sz w:val="20"/>
                <w:szCs w:val="20"/>
              </w:rPr>
            </w:pPr>
            <w:r w:rsidRPr="00B040D5">
              <w:rPr>
                <w:rFonts w:cs="Calibri"/>
                <w:sz w:val="20"/>
                <w:szCs w:val="20"/>
              </w:rPr>
              <w:t>Description</w:t>
            </w:r>
          </w:p>
        </w:tc>
        <w:tc>
          <w:tcPr>
            <w:tcW w:w="1044" w:type="dxa"/>
            <w:gridSpan w:val="2"/>
          </w:tcPr>
          <w:p w14:paraId="4868E9C8" w14:textId="7F7A8B08" w:rsidR="00C100E2" w:rsidRPr="00B040D5" w:rsidRDefault="00C100E2" w:rsidP="00B040D5">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Year</w:t>
            </w:r>
          </w:p>
        </w:tc>
        <w:tc>
          <w:tcPr>
            <w:tcW w:w="1080" w:type="dxa"/>
          </w:tcPr>
          <w:p w14:paraId="7BDD8667" w14:textId="77777777" w:rsidR="00C100E2" w:rsidRPr="00B040D5" w:rsidRDefault="00C100E2" w:rsidP="003F03A5">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Accuracy</w:t>
            </w:r>
          </w:p>
        </w:tc>
        <w:tc>
          <w:tcPr>
            <w:tcW w:w="990" w:type="dxa"/>
          </w:tcPr>
          <w:p w14:paraId="7C7A1B12" w14:textId="7074CCB5" w:rsidR="00C100E2" w:rsidRPr="00B040D5" w:rsidRDefault="00255A1F" w:rsidP="003F03A5">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Source/</w:t>
            </w:r>
            <w:r w:rsidR="00C100E2" w:rsidRPr="00B040D5">
              <w:rPr>
                <w:rFonts w:cs="Calibri"/>
                <w:sz w:val="20"/>
                <w:szCs w:val="20"/>
              </w:rPr>
              <w:t xml:space="preserve"> Contact</w:t>
            </w:r>
          </w:p>
        </w:tc>
        <w:tc>
          <w:tcPr>
            <w:tcW w:w="1620" w:type="dxa"/>
          </w:tcPr>
          <w:p w14:paraId="736D72E7" w14:textId="3F56D324" w:rsidR="00C100E2" w:rsidRPr="00B040D5" w:rsidRDefault="00C100E2" w:rsidP="00255A1F">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Approximate Footprint (</w:t>
            </w:r>
            <w:r w:rsidR="00255A1F" w:rsidRPr="00B040D5">
              <w:rPr>
                <w:rFonts w:cs="Calibri"/>
                <w:sz w:val="20"/>
                <w:szCs w:val="20"/>
              </w:rPr>
              <w:t>mi</w:t>
            </w:r>
            <w:r w:rsidR="00255A1F" w:rsidRPr="00B040D5">
              <w:rPr>
                <w:rFonts w:cs="Calibri"/>
                <w:sz w:val="20"/>
                <w:szCs w:val="20"/>
                <w:vertAlign w:val="superscript"/>
              </w:rPr>
              <w:t>2</w:t>
            </w:r>
            <w:r w:rsidRPr="00B040D5">
              <w:rPr>
                <w:rFonts w:cs="Calibri"/>
                <w:sz w:val="20"/>
                <w:szCs w:val="20"/>
              </w:rPr>
              <w:t>)</w:t>
            </w:r>
          </w:p>
        </w:tc>
      </w:tr>
      <w:tr w:rsidR="00255A1F" w:rsidRPr="00B040D5" w14:paraId="1F50B848" w14:textId="77777777" w:rsidTr="00B040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08" w:type="dxa"/>
            <w:gridSpan w:val="2"/>
          </w:tcPr>
          <w:p w14:paraId="07E7AAA7" w14:textId="578AE976" w:rsidR="00D174BA" w:rsidRPr="00B040D5" w:rsidRDefault="00D174BA" w:rsidP="00D174BA">
            <w:pPr>
              <w:autoSpaceDE w:val="0"/>
              <w:autoSpaceDN w:val="0"/>
              <w:adjustRightInd w:val="0"/>
              <w:spacing w:after="120" w:line="259" w:lineRule="auto"/>
              <w:jc w:val="center"/>
              <w:rPr>
                <w:rFonts w:cs="TT15Ct00"/>
                <w:b w:val="0"/>
                <w:sz w:val="20"/>
                <w:szCs w:val="20"/>
              </w:rPr>
            </w:pPr>
            <w:r w:rsidRPr="00B040D5">
              <w:rPr>
                <w:b w:val="0"/>
                <w:sz w:val="20"/>
                <w:szCs w:val="20"/>
              </w:rPr>
              <w:t>Oklahoma – Panhandle, OKC, Moore &amp; Ottawa County LiDAR</w:t>
            </w:r>
          </w:p>
        </w:tc>
        <w:tc>
          <w:tcPr>
            <w:tcW w:w="954" w:type="dxa"/>
          </w:tcPr>
          <w:p w14:paraId="5D8A75EC" w14:textId="072B32BB" w:rsidR="00D174BA" w:rsidRPr="00B040D5" w:rsidRDefault="00D174BA" w:rsidP="00D174BA">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B040D5">
              <w:rPr>
                <w:sz w:val="20"/>
                <w:szCs w:val="20"/>
              </w:rPr>
              <w:t>2018</w:t>
            </w:r>
          </w:p>
        </w:tc>
        <w:tc>
          <w:tcPr>
            <w:tcW w:w="1080" w:type="dxa"/>
          </w:tcPr>
          <w:p w14:paraId="23DAD3D9" w14:textId="1F45E1C3" w:rsidR="00D174BA" w:rsidRPr="00B040D5" w:rsidRDefault="00D174BA" w:rsidP="00D174BA">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B040D5">
              <w:rPr>
                <w:rFonts w:cs="TT15Ct00"/>
                <w:sz w:val="20"/>
                <w:szCs w:val="20"/>
              </w:rPr>
              <w:t>11.6 cm</w:t>
            </w:r>
          </w:p>
        </w:tc>
        <w:tc>
          <w:tcPr>
            <w:tcW w:w="990" w:type="dxa"/>
          </w:tcPr>
          <w:p w14:paraId="1CFE0201" w14:textId="56F2C7A9" w:rsidR="00D174BA" w:rsidRPr="00B040D5" w:rsidRDefault="00D174BA" w:rsidP="00D174BA">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B040D5">
              <w:rPr>
                <w:rFonts w:cs="TT15Ct00"/>
                <w:sz w:val="20"/>
                <w:szCs w:val="20"/>
              </w:rPr>
              <w:t>USGS</w:t>
            </w:r>
          </w:p>
        </w:tc>
        <w:tc>
          <w:tcPr>
            <w:tcW w:w="1620" w:type="dxa"/>
          </w:tcPr>
          <w:p w14:paraId="579F8F7E" w14:textId="3AE285B9" w:rsidR="00D174BA" w:rsidRPr="00B040D5" w:rsidRDefault="00D174BA" w:rsidP="00D174BA">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B040D5">
              <w:rPr>
                <w:rFonts w:cs="TT15Ct00"/>
                <w:sz w:val="20"/>
                <w:szCs w:val="20"/>
              </w:rPr>
              <w:t>927.1</w:t>
            </w:r>
          </w:p>
        </w:tc>
      </w:tr>
      <w:tr w:rsidR="00255A1F" w:rsidRPr="00B040D5" w14:paraId="2837D9A7" w14:textId="77777777" w:rsidTr="00B040D5">
        <w:tc>
          <w:tcPr>
            <w:cnfStyle w:val="001000000000" w:firstRow="0" w:lastRow="0" w:firstColumn="1" w:lastColumn="0" w:oddVBand="0" w:evenVBand="0" w:oddHBand="0" w:evenHBand="0" w:firstRowFirstColumn="0" w:firstRowLastColumn="0" w:lastRowFirstColumn="0" w:lastRowLastColumn="0"/>
            <w:tcW w:w="5508" w:type="dxa"/>
            <w:gridSpan w:val="2"/>
          </w:tcPr>
          <w:p w14:paraId="76BA5E05" w14:textId="1F30D031" w:rsidR="00D174BA" w:rsidRPr="00B040D5" w:rsidRDefault="00D174BA" w:rsidP="00D174BA">
            <w:pPr>
              <w:autoSpaceDE w:val="0"/>
              <w:autoSpaceDN w:val="0"/>
              <w:adjustRightInd w:val="0"/>
              <w:spacing w:after="120" w:line="259" w:lineRule="auto"/>
              <w:jc w:val="center"/>
              <w:rPr>
                <w:rFonts w:cs="TT15Ct00"/>
                <w:b w:val="0"/>
                <w:sz w:val="20"/>
                <w:szCs w:val="20"/>
              </w:rPr>
            </w:pPr>
            <w:r w:rsidRPr="00B040D5">
              <w:rPr>
                <w:b w:val="0"/>
                <w:sz w:val="20"/>
                <w:szCs w:val="20"/>
              </w:rPr>
              <w:t>FEMA Texas Panhandle LiDAR</w:t>
            </w:r>
          </w:p>
        </w:tc>
        <w:tc>
          <w:tcPr>
            <w:tcW w:w="954" w:type="dxa"/>
          </w:tcPr>
          <w:p w14:paraId="66B5EB09" w14:textId="2EAFB44E" w:rsidR="00D174BA" w:rsidRPr="00B040D5" w:rsidRDefault="00D174BA" w:rsidP="00D174BA">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B040D5">
              <w:rPr>
                <w:sz w:val="20"/>
                <w:szCs w:val="20"/>
              </w:rPr>
              <w:t>2018</w:t>
            </w:r>
          </w:p>
        </w:tc>
        <w:tc>
          <w:tcPr>
            <w:tcW w:w="1080" w:type="dxa"/>
          </w:tcPr>
          <w:p w14:paraId="6C06B6F9" w14:textId="25A4D946" w:rsidR="00D174BA" w:rsidRPr="00B040D5" w:rsidRDefault="00D174BA" w:rsidP="00D174BA">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B040D5">
              <w:rPr>
                <w:rFonts w:cs="TT15Ct00"/>
                <w:sz w:val="20"/>
                <w:szCs w:val="20"/>
              </w:rPr>
              <w:t>4.3 cm</w:t>
            </w:r>
          </w:p>
        </w:tc>
        <w:tc>
          <w:tcPr>
            <w:tcW w:w="990" w:type="dxa"/>
          </w:tcPr>
          <w:p w14:paraId="58A64E37" w14:textId="40300A1A" w:rsidR="00D174BA" w:rsidRPr="00B040D5" w:rsidRDefault="00D174BA" w:rsidP="00D174BA">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B040D5">
              <w:rPr>
                <w:rFonts w:cs="TT15Ct00"/>
                <w:sz w:val="20"/>
                <w:szCs w:val="20"/>
              </w:rPr>
              <w:t>FEMA</w:t>
            </w:r>
          </w:p>
        </w:tc>
        <w:tc>
          <w:tcPr>
            <w:tcW w:w="1620" w:type="dxa"/>
          </w:tcPr>
          <w:p w14:paraId="7F137336" w14:textId="0E005FB7" w:rsidR="00D174BA" w:rsidRPr="00B040D5" w:rsidRDefault="00D174BA" w:rsidP="00D174BA">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B040D5">
              <w:rPr>
                <w:rFonts w:cs="TT15Ct00"/>
                <w:sz w:val="20"/>
                <w:szCs w:val="20"/>
              </w:rPr>
              <w:t>450.4</w:t>
            </w:r>
          </w:p>
        </w:tc>
      </w:tr>
      <w:tr w:rsidR="00255A1F" w:rsidRPr="00B040D5" w14:paraId="65B66F2E" w14:textId="77777777" w:rsidTr="00B040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08" w:type="dxa"/>
            <w:gridSpan w:val="2"/>
          </w:tcPr>
          <w:p w14:paraId="01A5990A" w14:textId="3F64A1E8" w:rsidR="00D174BA" w:rsidRPr="00B040D5" w:rsidRDefault="00D174BA" w:rsidP="00D174BA">
            <w:pPr>
              <w:autoSpaceDE w:val="0"/>
              <w:autoSpaceDN w:val="0"/>
              <w:adjustRightInd w:val="0"/>
              <w:spacing w:after="120" w:line="259" w:lineRule="auto"/>
              <w:jc w:val="center"/>
              <w:rPr>
                <w:rFonts w:cs="TT15Ct00"/>
                <w:b w:val="0"/>
                <w:sz w:val="20"/>
                <w:szCs w:val="20"/>
              </w:rPr>
            </w:pPr>
            <w:r w:rsidRPr="00B040D5">
              <w:rPr>
                <w:b w:val="0"/>
                <w:sz w:val="20"/>
                <w:szCs w:val="20"/>
              </w:rPr>
              <w:t>FEMA Region 6 OK – Woodward LiDAR</w:t>
            </w:r>
          </w:p>
        </w:tc>
        <w:tc>
          <w:tcPr>
            <w:tcW w:w="954" w:type="dxa"/>
          </w:tcPr>
          <w:p w14:paraId="48ECBF0B" w14:textId="12A4247D" w:rsidR="00D174BA" w:rsidRPr="00B040D5" w:rsidRDefault="00D174BA" w:rsidP="00D174BA">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B040D5">
              <w:rPr>
                <w:sz w:val="20"/>
                <w:szCs w:val="20"/>
              </w:rPr>
              <w:t>2017</w:t>
            </w:r>
          </w:p>
        </w:tc>
        <w:tc>
          <w:tcPr>
            <w:tcW w:w="1080" w:type="dxa"/>
          </w:tcPr>
          <w:p w14:paraId="3D69DB7E" w14:textId="3E1895C5" w:rsidR="00D174BA" w:rsidRPr="00B040D5" w:rsidRDefault="00D174BA" w:rsidP="00D174BA">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B040D5">
              <w:rPr>
                <w:rFonts w:cs="TT15Ct00"/>
                <w:sz w:val="20"/>
                <w:szCs w:val="20"/>
              </w:rPr>
              <w:t>4.7 cm</w:t>
            </w:r>
          </w:p>
        </w:tc>
        <w:tc>
          <w:tcPr>
            <w:tcW w:w="990" w:type="dxa"/>
          </w:tcPr>
          <w:p w14:paraId="2116558E" w14:textId="50366F8C" w:rsidR="00D174BA" w:rsidRPr="00B040D5" w:rsidRDefault="00D174BA" w:rsidP="00D174BA">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B040D5">
              <w:rPr>
                <w:rFonts w:cs="TT15Ct00"/>
                <w:sz w:val="20"/>
                <w:szCs w:val="20"/>
              </w:rPr>
              <w:t>FEMA</w:t>
            </w:r>
          </w:p>
        </w:tc>
        <w:tc>
          <w:tcPr>
            <w:tcW w:w="1620" w:type="dxa"/>
          </w:tcPr>
          <w:p w14:paraId="70DCE7D3" w14:textId="5362248D" w:rsidR="00D174BA" w:rsidRPr="00B040D5" w:rsidRDefault="00D174BA" w:rsidP="00D174BA">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B040D5">
              <w:rPr>
                <w:rFonts w:cs="TT15Ct00"/>
                <w:sz w:val="20"/>
                <w:szCs w:val="20"/>
              </w:rPr>
              <w:t>403.1</w:t>
            </w:r>
          </w:p>
        </w:tc>
      </w:tr>
      <w:tr w:rsidR="00255A1F" w:rsidRPr="00B040D5" w14:paraId="2CFA7A8E" w14:textId="77777777" w:rsidTr="00B040D5">
        <w:tc>
          <w:tcPr>
            <w:cnfStyle w:val="001000000000" w:firstRow="0" w:lastRow="0" w:firstColumn="1" w:lastColumn="0" w:oddVBand="0" w:evenVBand="0" w:oddHBand="0" w:evenHBand="0" w:firstRowFirstColumn="0" w:firstRowLastColumn="0" w:lastRowFirstColumn="0" w:lastRowLastColumn="0"/>
            <w:tcW w:w="5508" w:type="dxa"/>
            <w:gridSpan w:val="2"/>
          </w:tcPr>
          <w:p w14:paraId="22D41659" w14:textId="4B348002" w:rsidR="00C100E2" w:rsidRPr="00B040D5" w:rsidRDefault="007E0D34" w:rsidP="001C7B40">
            <w:pPr>
              <w:autoSpaceDE w:val="0"/>
              <w:autoSpaceDN w:val="0"/>
              <w:adjustRightInd w:val="0"/>
              <w:spacing w:after="120" w:line="259" w:lineRule="auto"/>
              <w:jc w:val="center"/>
              <w:rPr>
                <w:rFonts w:cs="TT15Ct00"/>
                <w:b w:val="0"/>
                <w:sz w:val="20"/>
                <w:szCs w:val="20"/>
              </w:rPr>
            </w:pPr>
            <w:r w:rsidRPr="00B040D5">
              <w:rPr>
                <w:b w:val="0"/>
                <w:sz w:val="20"/>
                <w:szCs w:val="20"/>
              </w:rPr>
              <w:t>Lower Cimarron - Eagle Chief QL2 Lidar</w:t>
            </w:r>
          </w:p>
        </w:tc>
        <w:tc>
          <w:tcPr>
            <w:tcW w:w="954" w:type="dxa"/>
          </w:tcPr>
          <w:p w14:paraId="3D6A179E" w14:textId="381FB1A8" w:rsidR="00C100E2" w:rsidRPr="00B040D5" w:rsidRDefault="00D174BA" w:rsidP="001C7B40">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B040D5">
              <w:rPr>
                <w:sz w:val="20"/>
                <w:szCs w:val="20"/>
              </w:rPr>
              <w:t>2016</w:t>
            </w:r>
          </w:p>
        </w:tc>
        <w:tc>
          <w:tcPr>
            <w:tcW w:w="1080" w:type="dxa"/>
          </w:tcPr>
          <w:p w14:paraId="2A18E696" w14:textId="32EF4735" w:rsidR="00C100E2" w:rsidRPr="00B040D5" w:rsidRDefault="007E0D34" w:rsidP="001C7B40">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B040D5">
              <w:rPr>
                <w:rFonts w:cs="TT15Ct00"/>
                <w:sz w:val="20"/>
                <w:szCs w:val="20"/>
              </w:rPr>
              <w:t>2.6</w:t>
            </w:r>
            <w:r w:rsidR="00C100E2" w:rsidRPr="00B040D5">
              <w:rPr>
                <w:rFonts w:cs="TT15Ct00"/>
                <w:sz w:val="20"/>
                <w:szCs w:val="20"/>
              </w:rPr>
              <w:t xml:space="preserve"> cm</w:t>
            </w:r>
          </w:p>
        </w:tc>
        <w:tc>
          <w:tcPr>
            <w:tcW w:w="990" w:type="dxa"/>
          </w:tcPr>
          <w:p w14:paraId="1852C855" w14:textId="208B998B" w:rsidR="00C100E2" w:rsidRPr="00B040D5" w:rsidRDefault="007E0D34" w:rsidP="001C7B40">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B040D5">
              <w:rPr>
                <w:sz w:val="20"/>
                <w:szCs w:val="20"/>
              </w:rPr>
              <w:t>FEMA</w:t>
            </w:r>
          </w:p>
        </w:tc>
        <w:tc>
          <w:tcPr>
            <w:tcW w:w="1620" w:type="dxa"/>
          </w:tcPr>
          <w:p w14:paraId="3ADC356D" w14:textId="268E2272" w:rsidR="00C100E2" w:rsidRPr="00B040D5" w:rsidRDefault="00D174BA" w:rsidP="001C7B40">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B040D5">
              <w:rPr>
                <w:rFonts w:cs="TT15Ct00"/>
                <w:sz w:val="20"/>
                <w:szCs w:val="20"/>
              </w:rPr>
              <w:t>0.2</w:t>
            </w:r>
          </w:p>
        </w:tc>
      </w:tr>
    </w:tbl>
    <w:p w14:paraId="2713841F" w14:textId="77777777" w:rsidR="0086109E" w:rsidRDefault="0086109E" w:rsidP="00255A1F">
      <w:pPr>
        <w:keepNext/>
        <w:autoSpaceDE w:val="0"/>
        <w:autoSpaceDN w:val="0"/>
        <w:adjustRightInd w:val="0"/>
        <w:spacing w:after="120" w:line="259" w:lineRule="auto"/>
        <w:jc w:val="center"/>
        <w:rPr>
          <w:rFonts w:ascii="TT15Ct00" w:hAnsi="TT15Ct00" w:cs="TT15Ct00"/>
          <w:noProof/>
        </w:rPr>
      </w:pPr>
    </w:p>
    <w:p w14:paraId="4F589AE6" w14:textId="77777777" w:rsidR="005A368F" w:rsidRDefault="00FB49A9" w:rsidP="00255A1F">
      <w:pPr>
        <w:keepNext/>
        <w:autoSpaceDE w:val="0"/>
        <w:autoSpaceDN w:val="0"/>
        <w:adjustRightInd w:val="0"/>
        <w:spacing w:after="120" w:line="259" w:lineRule="auto"/>
        <w:jc w:val="center"/>
      </w:pPr>
      <w:r>
        <w:rPr>
          <w:rFonts w:ascii="TT15Ct00" w:hAnsi="TT15Ct00" w:cs="TT15Ct00"/>
          <w:noProof/>
        </w:rPr>
        <w:drawing>
          <wp:inline distT="0" distB="0" distL="0" distR="0" wp14:anchorId="6551E52F" wp14:editId="4CF12AF6">
            <wp:extent cx="4288983" cy="428898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299064" cy="4299064"/>
                    </a:xfrm>
                    <a:prstGeom prst="rect">
                      <a:avLst/>
                    </a:prstGeom>
                    <a:ln>
                      <a:noFill/>
                    </a:ln>
                    <a:extLst>
                      <a:ext uri="{53640926-AAD7-44D8-BBD7-CCE9431645EC}">
                        <a14:shadowObscured xmlns:a14="http://schemas.microsoft.com/office/drawing/2010/main"/>
                      </a:ext>
                    </a:extLst>
                  </pic:spPr>
                </pic:pic>
              </a:graphicData>
            </a:graphic>
          </wp:inline>
        </w:drawing>
      </w:r>
    </w:p>
    <w:p w14:paraId="153B5528" w14:textId="21A0F1FD" w:rsidR="005A368F" w:rsidRDefault="005A368F" w:rsidP="005A368F">
      <w:pPr>
        <w:pStyle w:val="Caption"/>
        <w:jc w:val="center"/>
      </w:pPr>
      <w:bookmarkStart w:id="16" w:name="_Ref109998832"/>
      <w:r>
        <w:t xml:space="preserve">Figure </w:t>
      </w:r>
      <w:fldSimple w:instr=" SEQ Figure \* ARABIC ">
        <w:r w:rsidR="00A70290">
          <w:rPr>
            <w:noProof/>
          </w:rPr>
          <w:t>3</w:t>
        </w:r>
      </w:fldSimple>
      <w:bookmarkEnd w:id="16"/>
      <w:r>
        <w:t>: Extent of LiDAR Data</w:t>
      </w:r>
    </w:p>
    <w:p w14:paraId="1EBA29C5" w14:textId="4D8CB2B0" w:rsidR="007F68DE" w:rsidRDefault="00440F27" w:rsidP="00F77FC4">
      <w:pPr>
        <w:pStyle w:val="Heading3"/>
      </w:pPr>
      <w:bookmarkStart w:id="17" w:name="_Toc144838885"/>
      <w:r>
        <w:t xml:space="preserve">Lower </w:t>
      </w:r>
      <w:r w:rsidR="003E0C41">
        <w:t>Beaver</w:t>
      </w:r>
      <w:r w:rsidR="008F05A6">
        <w:t xml:space="preserve"> Watershed Source Terrain Data</w:t>
      </w:r>
      <w:bookmarkEnd w:id="17"/>
    </w:p>
    <w:p w14:paraId="563DC83C" w14:textId="2F8D4BC1" w:rsidR="008F05A6" w:rsidRPr="008E5595" w:rsidRDefault="008F05A6" w:rsidP="008E5595">
      <w:pPr>
        <w:jc w:val="both"/>
      </w:pPr>
      <w:r w:rsidRPr="008E5595">
        <w:t xml:space="preserve">The source elevation data for the </w:t>
      </w:r>
      <w:r w:rsidR="00F350C3" w:rsidRPr="008E5595">
        <w:t xml:space="preserve">Lower </w:t>
      </w:r>
      <w:r w:rsidR="003E0C41" w:rsidRPr="008E5595">
        <w:t>Beaver</w:t>
      </w:r>
      <w:r w:rsidRPr="008E5595">
        <w:t xml:space="preserve"> Watershed are DEMs derived from the </w:t>
      </w:r>
      <w:r w:rsidR="007E0D34" w:rsidRPr="008E5595">
        <w:t>2018 Oklahoma – Panhandle, OKC, Moore, &amp; Ottawa County LiDAR dataset</w:t>
      </w:r>
      <w:r w:rsidR="00677C04" w:rsidRPr="008E5595">
        <w:t>;</w:t>
      </w:r>
      <w:r w:rsidR="007E0D34" w:rsidRPr="008E5595">
        <w:t xml:space="preserve"> the 2018 FEMA Texas Panhandle LiDAR dataset</w:t>
      </w:r>
      <w:r w:rsidR="00677C04" w:rsidRPr="008E5595">
        <w:t>;</w:t>
      </w:r>
      <w:r w:rsidR="007E0D34" w:rsidRPr="008E5595">
        <w:t xml:space="preserve"> the 2017 FEMA Region 6 OK – Woodward LiDAR</w:t>
      </w:r>
      <w:r w:rsidR="00677C04" w:rsidRPr="008E5595">
        <w:t xml:space="preserve"> dataset;</w:t>
      </w:r>
      <w:r w:rsidR="007E0D34" w:rsidRPr="008E5595">
        <w:t xml:space="preserve"> and the 2016 Lower Cimarron - Eagle Chief QL2 Li</w:t>
      </w:r>
      <w:r w:rsidR="00677C04" w:rsidRPr="008E5595">
        <w:t>DAR dataset</w:t>
      </w:r>
      <w:r w:rsidRPr="008E5595">
        <w:t xml:space="preserve">.  Only points classified as “ground” points (i.e., bare earth) were imported from the LiDAR and used for development of the project </w:t>
      </w:r>
      <w:proofErr w:type="spellStart"/>
      <w:r w:rsidRPr="008E5595">
        <w:t>DEMs.</w:t>
      </w:r>
      <w:proofErr w:type="spellEnd"/>
      <w:r w:rsidRPr="008E5595">
        <w:t xml:space="preserve">  Bare-earth L</w:t>
      </w:r>
      <w:r w:rsidR="00677C04" w:rsidRPr="008E5595">
        <w:t>i</w:t>
      </w:r>
      <w:r w:rsidRPr="008E5595">
        <w:t>DAR data are typically made by filtering non-ground returns (</w:t>
      </w:r>
      <w:proofErr w:type="gramStart"/>
      <w:r w:rsidRPr="008E5595">
        <w:t>e.g.</w:t>
      </w:r>
      <w:proofErr w:type="gramEnd"/>
      <w:r w:rsidRPr="008E5595">
        <w:t xml:space="preserve"> buildings, vegetation, etc.) from the raw laser returns.  </w:t>
      </w:r>
      <w:r w:rsidR="00C86915" w:rsidRPr="008E5595">
        <w:fldChar w:fldCharType="begin"/>
      </w:r>
      <w:r w:rsidR="00C86915" w:rsidRPr="008E5595">
        <w:instrText xml:space="preserve"> REF _Ref109998832 \h </w:instrText>
      </w:r>
      <w:r w:rsidR="008E5595" w:rsidRPr="008E5595">
        <w:instrText xml:space="preserve"> \* MERGEFORMAT </w:instrText>
      </w:r>
      <w:r w:rsidR="00C86915" w:rsidRPr="008E5595">
        <w:fldChar w:fldCharType="separate"/>
      </w:r>
      <w:r w:rsidR="00A70290">
        <w:t>Figure 3</w:t>
      </w:r>
      <w:r w:rsidR="00C86915" w:rsidRPr="008E5595">
        <w:fldChar w:fldCharType="end"/>
      </w:r>
      <w:r w:rsidRPr="008E5595">
        <w:t xml:space="preserve"> depicts the extent of the data defined in </w:t>
      </w:r>
      <w:r w:rsidR="00C86915" w:rsidRPr="008E5595">
        <w:fldChar w:fldCharType="begin"/>
      </w:r>
      <w:r w:rsidR="00C86915" w:rsidRPr="008E5595">
        <w:instrText xml:space="preserve"> REF _Ref109998869 \h </w:instrText>
      </w:r>
      <w:r w:rsidR="008E5595" w:rsidRPr="008E5595">
        <w:instrText xml:space="preserve"> \* MERGEFORMAT </w:instrText>
      </w:r>
      <w:r w:rsidR="00C86915" w:rsidRPr="008E5595">
        <w:fldChar w:fldCharType="separate"/>
      </w:r>
      <w:r w:rsidR="00A70290">
        <w:t>Table 4</w:t>
      </w:r>
      <w:r w:rsidR="00C86915" w:rsidRPr="008E5595">
        <w:fldChar w:fldCharType="end"/>
      </w:r>
      <w:r w:rsidRPr="008E5595">
        <w:t xml:space="preserve">. </w:t>
      </w:r>
      <w:r w:rsidR="007E0D34" w:rsidRPr="008E5595">
        <w:t xml:space="preserve">The 2018 Oklahoma – Panhandle, OKC, Moore, &amp; Ottawa County LiDAR was collected with a nominal pulse spacing of 0.71 meters. The dataset was compiled to meet a 19.6 cm vertical accuracy at 95% confidence level (RMSE * 1.96).  The 2018 FEMA Texas Panhandle LiDAR was collected with a nominal pulse spacing of 0.7 meters. The data was compiled to meet 19.6 cm vertical accuracy at 95% confidence level (RMSE * 1.96).  The </w:t>
      </w:r>
      <w:proofErr w:type="gramStart"/>
      <w:r w:rsidR="007E0D34" w:rsidRPr="008E5595">
        <w:t>2017  FEMA</w:t>
      </w:r>
      <w:proofErr w:type="gramEnd"/>
      <w:r w:rsidR="007E0D34" w:rsidRPr="008E5595">
        <w:t xml:space="preserve"> Region 6 OK – Woodward LiDAR was collected with a nominal pulse spacing of 0.35 meters. The data was compiled to</w:t>
      </w:r>
      <w:r w:rsidR="007E0D34" w:rsidRPr="0099513C">
        <w:t xml:space="preserve"> meet 19.6 cm vertical accuracy at 95% confidence level (RMSE * 1.96)</w:t>
      </w:r>
      <w:r w:rsidR="007E0D34">
        <w:t xml:space="preserve">. The 2016 Lower Cimarron – Eagle Chief QL2 LiDAR was collected with a nominal pulse spacing of </w:t>
      </w:r>
      <w:r w:rsidR="002C0553">
        <w:t>0.69 meters. The data was compiled to meet a 19.6 cm vertical accuracy at 95% confidence level (RMSE * 1.96).</w:t>
      </w:r>
    </w:p>
    <w:p w14:paraId="436DC0AE" w14:textId="2F2AA246" w:rsidR="008B55EA" w:rsidRDefault="008B55EA" w:rsidP="008B55EA">
      <w:pPr>
        <w:pStyle w:val="Heading3"/>
      </w:pPr>
      <w:bookmarkStart w:id="18" w:name="_Toc468337263"/>
      <w:bookmarkStart w:id="19" w:name="_Toc478117912"/>
      <w:bookmarkStart w:id="20" w:name="_Toc105160425"/>
      <w:bookmarkStart w:id="21" w:name="_Toc144838886"/>
      <w:r>
        <w:lastRenderedPageBreak/>
        <w:t>Data Development</w:t>
      </w:r>
      <w:bookmarkEnd w:id="18"/>
      <w:r>
        <w:t xml:space="preserve"> Methodology</w:t>
      </w:r>
      <w:bookmarkEnd w:id="19"/>
      <w:bookmarkEnd w:id="20"/>
      <w:bookmarkEnd w:id="21"/>
    </w:p>
    <w:p w14:paraId="11A01F84" w14:textId="42B22E5F" w:rsidR="008B55EA" w:rsidRPr="008B55EA" w:rsidRDefault="008B55EA" w:rsidP="001C7B40">
      <w:pPr>
        <w:jc w:val="both"/>
      </w:pPr>
      <w:r w:rsidRPr="008B55EA">
        <w:t xml:space="preserve">The source topographic data were processed for an area covering the </w:t>
      </w:r>
      <w:r w:rsidR="00F350C3">
        <w:t xml:space="preserve">Lower </w:t>
      </w:r>
      <w:r w:rsidR="002C0553">
        <w:t>Beaver</w:t>
      </w:r>
      <w:r w:rsidR="002C0553" w:rsidRPr="008B55EA">
        <w:t xml:space="preserve"> </w:t>
      </w:r>
      <w:r w:rsidRPr="008B55EA">
        <w:t xml:space="preserve">Watershed and contributing drainage areas for the </w:t>
      </w:r>
      <w:r w:rsidR="00F350C3">
        <w:t xml:space="preserve">Lower </w:t>
      </w:r>
      <w:r w:rsidR="003E0C41">
        <w:t>Beaver</w:t>
      </w:r>
      <w:r w:rsidRPr="008B55EA">
        <w:t xml:space="preserve"> BLE modeling efforts.  The topographic data for </w:t>
      </w:r>
      <w:r w:rsidR="00F350C3">
        <w:t xml:space="preserve">Lower </w:t>
      </w:r>
      <w:r w:rsidR="002C0553">
        <w:t>Beaver</w:t>
      </w:r>
      <w:r w:rsidR="002C0553" w:rsidRPr="008B55EA">
        <w:t xml:space="preserve"> </w:t>
      </w:r>
      <w:r w:rsidRPr="008B55EA">
        <w:t xml:space="preserve">Watershed was projected horizontally, as needed, to North American Datum of 1983 (NAD83), </w:t>
      </w:r>
      <w:r w:rsidR="002C0553" w:rsidRPr="002C0553">
        <w:t>State Plane Coordinate System (SPCS) Oklahoma North in feet (3501-SPC83</w:t>
      </w:r>
      <w:r w:rsidRPr="008B55EA">
        <w:t xml:space="preserve">).  All topographic data were adjusted vertically, as needed, to </w:t>
      </w:r>
      <w:r w:rsidR="00677C04" w:rsidRPr="00A43368">
        <w:t xml:space="preserve">North American Vertical Datum of 1988 (NAVD88) </w:t>
      </w:r>
      <w:r w:rsidRPr="008B55EA">
        <w:t>in feet.  Compass used a combination of ArcGIS and other software tools to apply any vertical datum shifts and\or any horizontal projection transformations to the topographic data.</w:t>
      </w:r>
    </w:p>
    <w:p w14:paraId="081F2DBF" w14:textId="0DE6E0E2" w:rsidR="008B55EA" w:rsidRDefault="008B55EA" w:rsidP="008B55EA">
      <w:pPr>
        <w:pStyle w:val="Heading3"/>
      </w:pPr>
      <w:bookmarkStart w:id="22" w:name="_Toc468337264"/>
      <w:bookmarkStart w:id="23" w:name="_Toc478117913"/>
      <w:bookmarkStart w:id="24" w:name="_Toc105160426"/>
      <w:bookmarkStart w:id="25" w:name="_Toc144838887"/>
      <w:r>
        <w:t xml:space="preserve">DEM </w:t>
      </w:r>
      <w:bookmarkEnd w:id="22"/>
      <w:bookmarkEnd w:id="23"/>
      <w:bookmarkEnd w:id="24"/>
      <w:r w:rsidR="00677C04">
        <w:t>Quality Assurance/Quality Control (QA/QC)</w:t>
      </w:r>
      <w:bookmarkEnd w:id="25"/>
    </w:p>
    <w:p w14:paraId="649DEF0F" w14:textId="500811DE" w:rsidR="008B55EA" w:rsidRPr="008E5595" w:rsidRDefault="008B55EA" w:rsidP="008E5595">
      <w:pPr>
        <w:jc w:val="both"/>
      </w:pPr>
      <w:r w:rsidRPr="008E5595">
        <w:t xml:space="preserve">DEMs developed for use in the </w:t>
      </w:r>
      <w:r w:rsidR="00F350C3" w:rsidRPr="008E5595">
        <w:t xml:space="preserve">Lower </w:t>
      </w:r>
      <w:r w:rsidR="003E0C41" w:rsidRPr="008E5595">
        <w:t>Beaver</w:t>
      </w:r>
      <w:r w:rsidRPr="008E5595">
        <w:t xml:space="preserve"> Watershed BLE analysis were developed and independent</w:t>
      </w:r>
      <w:r w:rsidR="00677C04" w:rsidRPr="008E5595">
        <w:t>ly</w:t>
      </w:r>
      <w:r w:rsidRPr="008E5595">
        <w:t xml:space="preserve"> assured to meet quality standards of the project.  The data were developed using a controlled process, were </w:t>
      </w:r>
      <w:proofErr w:type="gramStart"/>
      <w:r w:rsidRPr="008E5595">
        <w:t>evaluated</w:t>
      </w:r>
      <w:proofErr w:type="gramEnd"/>
      <w:r w:rsidRPr="008E5595">
        <w:t xml:space="preserve"> and assured by a topographic data development team and were evaluated and assured by the engineering team. </w:t>
      </w:r>
      <w:r w:rsidR="00677C04" w:rsidRPr="008E5595">
        <w:t xml:space="preserve">QA </w:t>
      </w:r>
      <w:r w:rsidRPr="008E5595">
        <w:t>during the data development process includes, but is not limited to the following QC checks:</w:t>
      </w:r>
    </w:p>
    <w:p w14:paraId="19E9011F" w14:textId="77777777" w:rsidR="008B55EA" w:rsidRPr="009B30DF" w:rsidRDefault="008B55EA" w:rsidP="009B30DF">
      <w:pPr>
        <w:pStyle w:val="2Body-Text"/>
        <w:ind w:left="1440" w:hanging="720"/>
        <w:jc w:val="both"/>
        <w:rPr>
          <w:rFonts w:eastAsiaTheme="minorEastAsia"/>
          <w:szCs w:val="22"/>
        </w:rPr>
      </w:pPr>
      <w:r w:rsidRPr="009B30DF">
        <w:rPr>
          <w:rFonts w:eastAsiaTheme="minorEastAsia"/>
          <w:szCs w:val="22"/>
        </w:rPr>
        <w:t>•</w:t>
      </w:r>
      <w:r w:rsidRPr="009B30DF">
        <w:rPr>
          <w:rFonts w:eastAsiaTheme="minorEastAsia"/>
          <w:szCs w:val="22"/>
        </w:rPr>
        <w:tab/>
        <w:t>Horizontal Projection Check</w:t>
      </w:r>
    </w:p>
    <w:p w14:paraId="1ADCC09B" w14:textId="77777777" w:rsidR="008B55EA" w:rsidRPr="009B30DF" w:rsidRDefault="008B55EA" w:rsidP="009B30DF">
      <w:pPr>
        <w:pStyle w:val="2Body-Text"/>
        <w:ind w:left="1440" w:hanging="720"/>
        <w:jc w:val="both"/>
        <w:rPr>
          <w:rFonts w:eastAsiaTheme="minorEastAsia"/>
          <w:szCs w:val="22"/>
        </w:rPr>
      </w:pPr>
      <w:r w:rsidRPr="009B30DF">
        <w:rPr>
          <w:rFonts w:eastAsiaTheme="minorEastAsia"/>
          <w:szCs w:val="22"/>
        </w:rPr>
        <w:t>•</w:t>
      </w:r>
      <w:r w:rsidRPr="009B30DF">
        <w:rPr>
          <w:rFonts w:eastAsiaTheme="minorEastAsia"/>
          <w:szCs w:val="22"/>
        </w:rPr>
        <w:tab/>
        <w:t>Vertical Datum Check</w:t>
      </w:r>
    </w:p>
    <w:p w14:paraId="21D5B295" w14:textId="77777777" w:rsidR="008B55EA" w:rsidRPr="009B30DF" w:rsidRDefault="008B55EA" w:rsidP="009B30DF">
      <w:pPr>
        <w:pStyle w:val="2Body-Text"/>
        <w:ind w:left="1440" w:hanging="720"/>
        <w:jc w:val="both"/>
        <w:rPr>
          <w:rFonts w:eastAsiaTheme="minorEastAsia"/>
          <w:szCs w:val="22"/>
        </w:rPr>
      </w:pPr>
      <w:r w:rsidRPr="009B30DF">
        <w:rPr>
          <w:rFonts w:eastAsiaTheme="minorEastAsia"/>
          <w:szCs w:val="22"/>
        </w:rPr>
        <w:t>•</w:t>
      </w:r>
      <w:r w:rsidRPr="009B30DF">
        <w:rPr>
          <w:rFonts w:eastAsiaTheme="minorEastAsia"/>
          <w:szCs w:val="22"/>
        </w:rPr>
        <w:tab/>
        <w:t>Resolution Check</w:t>
      </w:r>
    </w:p>
    <w:p w14:paraId="1E30C16B" w14:textId="77777777" w:rsidR="008B55EA" w:rsidRPr="009B30DF" w:rsidRDefault="008B55EA" w:rsidP="009B30DF">
      <w:pPr>
        <w:pStyle w:val="2Body-Text"/>
        <w:ind w:left="1440" w:hanging="720"/>
        <w:jc w:val="both"/>
        <w:rPr>
          <w:rFonts w:eastAsiaTheme="minorEastAsia"/>
          <w:szCs w:val="22"/>
        </w:rPr>
      </w:pPr>
      <w:r w:rsidRPr="009B30DF">
        <w:rPr>
          <w:rFonts w:eastAsiaTheme="minorEastAsia"/>
          <w:szCs w:val="22"/>
        </w:rPr>
        <w:t>•</w:t>
      </w:r>
      <w:r w:rsidRPr="009B30DF">
        <w:rPr>
          <w:rFonts w:eastAsiaTheme="minorEastAsia"/>
          <w:szCs w:val="22"/>
        </w:rPr>
        <w:tab/>
        <w:t>Format Check</w:t>
      </w:r>
    </w:p>
    <w:p w14:paraId="4F78DDB1" w14:textId="77777777" w:rsidR="008B55EA" w:rsidRPr="009B30DF" w:rsidRDefault="008B55EA" w:rsidP="009B30DF">
      <w:pPr>
        <w:pStyle w:val="2Body-Text"/>
        <w:ind w:left="1440" w:hanging="720"/>
        <w:jc w:val="both"/>
        <w:rPr>
          <w:rFonts w:eastAsiaTheme="minorEastAsia"/>
          <w:szCs w:val="22"/>
        </w:rPr>
      </w:pPr>
      <w:r w:rsidRPr="009B30DF">
        <w:rPr>
          <w:rFonts w:eastAsiaTheme="minorEastAsia"/>
          <w:szCs w:val="22"/>
        </w:rPr>
        <w:t>•</w:t>
      </w:r>
      <w:r w:rsidRPr="009B30DF">
        <w:rPr>
          <w:rFonts w:eastAsiaTheme="minorEastAsia"/>
          <w:szCs w:val="22"/>
        </w:rPr>
        <w:tab/>
        <w:t>Seamless Data Check to ensure the DEM files are consistent and seamless along source data edges</w:t>
      </w:r>
    </w:p>
    <w:p w14:paraId="6ADDB580" w14:textId="645CE2CA" w:rsidR="008B55EA" w:rsidRPr="008E5595" w:rsidRDefault="008B55EA" w:rsidP="008E5595">
      <w:pPr>
        <w:jc w:val="both"/>
      </w:pPr>
      <w:r w:rsidRPr="008E5595">
        <w:t xml:space="preserve">The </w:t>
      </w:r>
      <w:r w:rsidR="002C0553" w:rsidRPr="008E5595">
        <w:t>QC</w:t>
      </w:r>
      <w:r w:rsidRPr="008E5595">
        <w:t xml:space="preserve"> after the development process by the DEM development team included visual observations using </w:t>
      </w:r>
      <w:proofErr w:type="spellStart"/>
      <w:r w:rsidRPr="008E5595">
        <w:t>hillshade</w:t>
      </w:r>
      <w:proofErr w:type="spellEnd"/>
      <w:r w:rsidRPr="008E5595">
        <w:t>, contouring, color rendering, and/or other visual aids to review and identify potential impactful anomalies within the DEM surface.  This QC step included, but were not limited to the following QC checks:</w:t>
      </w:r>
    </w:p>
    <w:p w14:paraId="5688E669" w14:textId="117C9B25" w:rsidR="008B55EA" w:rsidRPr="009B30DF" w:rsidRDefault="008B55EA" w:rsidP="009B30DF">
      <w:pPr>
        <w:pStyle w:val="ListParagraph"/>
        <w:numPr>
          <w:ilvl w:val="0"/>
          <w:numId w:val="28"/>
        </w:numPr>
        <w:ind w:left="1440" w:hanging="720"/>
        <w:jc w:val="both"/>
      </w:pPr>
      <w:r w:rsidRPr="009B30DF">
        <w:t xml:space="preserve">Seamless Data Check to ensure no voids along the edges and between the prioritized </w:t>
      </w:r>
      <w:proofErr w:type="gramStart"/>
      <w:r w:rsidRPr="009B30DF">
        <w:t>datasets</w:t>
      </w:r>
      <w:proofErr w:type="gramEnd"/>
    </w:p>
    <w:p w14:paraId="5CFC2E2C" w14:textId="3C600054" w:rsidR="008B55EA" w:rsidRPr="009B30DF" w:rsidRDefault="008B55EA" w:rsidP="009B30DF">
      <w:pPr>
        <w:pStyle w:val="ListParagraph"/>
        <w:numPr>
          <w:ilvl w:val="0"/>
          <w:numId w:val="28"/>
        </w:numPr>
        <w:ind w:left="1440" w:hanging="720"/>
        <w:jc w:val="both"/>
      </w:pPr>
      <w:proofErr w:type="spellStart"/>
      <w:r w:rsidRPr="009B30DF">
        <w:t>NoData</w:t>
      </w:r>
      <w:proofErr w:type="spellEnd"/>
      <w:r w:rsidRPr="009B30DF">
        <w:t xml:space="preserve"> Value Check to ensure no null </w:t>
      </w:r>
      <w:proofErr w:type="gramStart"/>
      <w:r w:rsidRPr="009B30DF">
        <w:t>values</w:t>
      </w:r>
      <w:proofErr w:type="gramEnd"/>
    </w:p>
    <w:p w14:paraId="51843AA1" w14:textId="5A9AB0F7" w:rsidR="008B55EA" w:rsidRPr="009B30DF" w:rsidRDefault="008B55EA" w:rsidP="009B30DF">
      <w:pPr>
        <w:pStyle w:val="ListParagraph"/>
        <w:numPr>
          <w:ilvl w:val="0"/>
          <w:numId w:val="28"/>
        </w:numPr>
        <w:ind w:left="1440" w:hanging="720"/>
        <w:jc w:val="both"/>
      </w:pPr>
      <w:r w:rsidRPr="009B30DF">
        <w:t xml:space="preserve">Manual Elevation Check using </w:t>
      </w:r>
      <w:proofErr w:type="spellStart"/>
      <w:r w:rsidRPr="009B30DF">
        <w:t>hillshade</w:t>
      </w:r>
      <w:proofErr w:type="spellEnd"/>
      <w:r w:rsidRPr="009B30DF">
        <w:t xml:space="preserve"> </w:t>
      </w:r>
      <w:proofErr w:type="spellStart"/>
      <w:r w:rsidRPr="009B30DF">
        <w:t>rasters</w:t>
      </w:r>
      <w:proofErr w:type="spellEnd"/>
      <w:r w:rsidRPr="009B30DF">
        <w:t xml:space="preserve"> to find erroneous elevation </w:t>
      </w:r>
      <w:proofErr w:type="gramStart"/>
      <w:r w:rsidRPr="009B30DF">
        <w:t>issues</w:t>
      </w:r>
      <w:proofErr w:type="gramEnd"/>
    </w:p>
    <w:p w14:paraId="58CA1ADD" w14:textId="793BCE0C" w:rsidR="008B55EA" w:rsidRPr="009B30DF" w:rsidRDefault="008B55EA" w:rsidP="009B30DF">
      <w:pPr>
        <w:pStyle w:val="ListParagraph"/>
        <w:numPr>
          <w:ilvl w:val="0"/>
          <w:numId w:val="28"/>
        </w:numPr>
        <w:ind w:left="1440" w:hanging="720"/>
        <w:jc w:val="both"/>
      </w:pPr>
      <w:r w:rsidRPr="009B30DF">
        <w:t>Unit Consistency Check</w:t>
      </w:r>
    </w:p>
    <w:p w14:paraId="5C756B19" w14:textId="34CB20D1" w:rsidR="008B55EA" w:rsidRPr="009B30DF" w:rsidRDefault="008B55EA" w:rsidP="009B30DF">
      <w:pPr>
        <w:pStyle w:val="ListParagraph"/>
        <w:numPr>
          <w:ilvl w:val="0"/>
          <w:numId w:val="28"/>
        </w:numPr>
        <w:ind w:left="1440" w:hanging="720"/>
        <w:jc w:val="both"/>
      </w:pPr>
      <w:r w:rsidRPr="009B30DF">
        <w:t>Legacy Cell Value Anomalies</w:t>
      </w:r>
    </w:p>
    <w:p w14:paraId="1F9A7D9E" w14:textId="45F5DE77" w:rsidR="008B55EA" w:rsidRPr="008E5595" w:rsidRDefault="00677C04" w:rsidP="008E5595">
      <w:pPr>
        <w:jc w:val="both"/>
      </w:pPr>
      <w:r w:rsidRPr="008E5595">
        <w:t>QA</w:t>
      </w:r>
      <w:r w:rsidR="008B55EA" w:rsidRPr="008E5595">
        <w:t xml:space="preserve"> conducted after the seamless DEM development conducted by the engineering team included visual or automated assessments to identify potentially impactful anomalies or slope changes that may adversely impact hydraulic</w:t>
      </w:r>
      <w:r w:rsidRPr="008E5595">
        <w:t xml:space="preserve"> calculations</w:t>
      </w:r>
      <w:r w:rsidR="008B55EA" w:rsidRPr="008E5595">
        <w:t>.</w:t>
      </w:r>
    </w:p>
    <w:p w14:paraId="5F8346A1" w14:textId="61F26568" w:rsidR="008B55EA" w:rsidRPr="008E5595" w:rsidRDefault="008B55EA" w:rsidP="008E5595">
      <w:pPr>
        <w:jc w:val="both"/>
      </w:pPr>
      <w:r w:rsidRPr="008E5595">
        <w:t xml:space="preserve">The final DEM data developed for the </w:t>
      </w:r>
      <w:r w:rsidR="00F350C3" w:rsidRPr="008E5595">
        <w:t xml:space="preserve">Lower </w:t>
      </w:r>
      <w:r w:rsidR="002C0553" w:rsidRPr="008E5595">
        <w:t xml:space="preserve">Beaver </w:t>
      </w:r>
      <w:r w:rsidRPr="008E5595">
        <w:t>Watershed are assured to meet FEMA standards and present a representative surface developed from leveraged elevation data for the purposes of this BLE project</w:t>
      </w:r>
      <w:r w:rsidR="0087243D" w:rsidRPr="008E5595">
        <w:t>.</w:t>
      </w:r>
    </w:p>
    <w:p w14:paraId="5E75951D" w14:textId="1DAC0864" w:rsidR="0087243D" w:rsidRDefault="0087243D">
      <w:pPr>
        <w:rPr>
          <w:rFonts w:eastAsiaTheme="minorHAnsi"/>
          <w:szCs w:val="26"/>
        </w:rPr>
      </w:pPr>
      <w:r>
        <w:rPr>
          <w:rFonts w:eastAsiaTheme="minorHAnsi"/>
        </w:rPr>
        <w:br w:type="page"/>
      </w:r>
    </w:p>
    <w:p w14:paraId="089B6280" w14:textId="086822AA" w:rsidR="008B55EA" w:rsidRDefault="00E14E90" w:rsidP="00B50B0C">
      <w:pPr>
        <w:pStyle w:val="Heading2"/>
      </w:pPr>
      <w:bookmarkStart w:id="26" w:name="_Toc144838888"/>
      <w:r w:rsidRPr="00F77FC4">
        <w:lastRenderedPageBreak/>
        <w:t xml:space="preserve">2D BLE </w:t>
      </w:r>
      <w:r w:rsidR="00684CE0">
        <w:t>Parameters</w:t>
      </w:r>
      <w:bookmarkEnd w:id="26"/>
    </w:p>
    <w:p w14:paraId="4A16C383" w14:textId="5E122824" w:rsidR="00B50B0C" w:rsidRDefault="00B50B0C" w:rsidP="00B50B0C">
      <w:pPr>
        <w:jc w:val="both"/>
      </w:pPr>
      <w:bookmarkStart w:id="27" w:name="_Hlk109719164"/>
      <w:r>
        <w:t>The following sections describe the 2D computational mesh and program setting considerations, followed by discussion and tabulation of hydrologic and hydraulic engineering methods and model inputs.</w:t>
      </w:r>
      <w:bookmarkEnd w:id="27"/>
      <w:r w:rsidR="00F67B0C">
        <w:t xml:space="preserve"> HEC-RAS version 6.1</w:t>
      </w:r>
      <w:r w:rsidR="00D6323F">
        <w:t>.</w:t>
      </w:r>
      <w:r w:rsidR="00F67B0C">
        <w:t xml:space="preserve">0 was used for this project. This HUC 8, as shown </w:t>
      </w:r>
      <w:r w:rsidR="00F67B0C" w:rsidRPr="00322770">
        <w:t xml:space="preserve">in </w:t>
      </w:r>
      <w:r w:rsidR="00F67B0C" w:rsidRPr="00322770">
        <w:fldChar w:fldCharType="begin"/>
      </w:r>
      <w:r w:rsidR="00F67B0C" w:rsidRPr="00322770">
        <w:instrText xml:space="preserve"> REF _Ref138231256 \h </w:instrText>
      </w:r>
      <w:r w:rsidR="00F67B0C">
        <w:instrText xml:space="preserve"> \* MERGEFORMAT </w:instrText>
      </w:r>
      <w:r w:rsidR="00F67B0C" w:rsidRPr="00322770">
        <w:fldChar w:fldCharType="separate"/>
      </w:r>
      <w:r w:rsidR="00A70290" w:rsidRPr="00322770">
        <w:t xml:space="preserve">Figure </w:t>
      </w:r>
      <w:r w:rsidR="00A70290">
        <w:t>4</w:t>
      </w:r>
      <w:r w:rsidR="00F67B0C" w:rsidRPr="00322770">
        <w:fldChar w:fldCharType="end"/>
      </w:r>
      <w:r w:rsidR="00F67B0C" w:rsidRPr="00322770">
        <w:t xml:space="preserve"> was</w:t>
      </w:r>
      <w:r w:rsidR="00F67B0C">
        <w:t xml:space="preserve"> split into three modeling areas based on HUC 10 </w:t>
      </w:r>
      <w:r w:rsidR="00F67B0C" w:rsidRPr="00307452">
        <w:t>watersheds (</w:t>
      </w:r>
      <w:r w:rsidR="00307452" w:rsidRPr="00307452">
        <w:t xml:space="preserve">Upper Kiowa Creek, Town of </w:t>
      </w:r>
      <w:proofErr w:type="spellStart"/>
      <w:r w:rsidR="00307452" w:rsidRPr="00307452">
        <w:t>Rosston</w:t>
      </w:r>
      <w:proofErr w:type="spellEnd"/>
      <w:r w:rsidR="00307452" w:rsidRPr="00307452">
        <w:t xml:space="preserve"> – Beaver River and Town of Fort Supply – Beaver River)</w:t>
      </w:r>
      <w:r w:rsidR="00F67B0C" w:rsidRPr="00307452">
        <w:t xml:space="preserve">. Note that the </w:t>
      </w:r>
      <w:r w:rsidR="00307452" w:rsidRPr="00307452">
        <w:t xml:space="preserve">Town of Fort Supply – Beaver River results were included in the Lower Wolf HUC 8 deliverable as the </w:t>
      </w:r>
      <w:r w:rsidR="00F67B0C" w:rsidRPr="00307452">
        <w:t xml:space="preserve">Fort Supply Lake Wolf Creek model terminates at the Fort Supply Reservoir dam. Results from the Town of Fort Supply – Beaver River model were included in the digital data delivered with </w:t>
      </w:r>
      <w:r w:rsidR="00307452" w:rsidRPr="00307452">
        <w:t xml:space="preserve">the Lower Wolf HUC 8 </w:t>
      </w:r>
      <w:r w:rsidR="00F67B0C" w:rsidRPr="00307452">
        <w:t>watershed.</w:t>
      </w:r>
    </w:p>
    <w:p w14:paraId="3D6C69B0" w14:textId="1F5C47FB" w:rsidR="00F67B0C" w:rsidRDefault="00FE2087" w:rsidP="00FE2087">
      <w:pPr>
        <w:jc w:val="center"/>
      </w:pPr>
      <w:r>
        <w:rPr>
          <w:noProof/>
        </w:rPr>
        <w:drawing>
          <wp:inline distT="0" distB="0" distL="0" distR="0" wp14:anchorId="3242368F" wp14:editId="2EFD8851">
            <wp:extent cx="5943600" cy="5943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Area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67A031A6" w14:textId="3B145F34" w:rsidR="00F67B0C" w:rsidRDefault="00F67B0C" w:rsidP="00F67B0C">
      <w:pPr>
        <w:pStyle w:val="Caption"/>
        <w:jc w:val="center"/>
      </w:pPr>
      <w:bookmarkStart w:id="28" w:name="_Ref138231256"/>
      <w:r w:rsidRPr="00322770">
        <w:t xml:space="preserve">Figure </w:t>
      </w:r>
      <w:fldSimple w:instr=" SEQ Figure \* ARABIC ">
        <w:r w:rsidR="00A70290">
          <w:rPr>
            <w:noProof/>
          </w:rPr>
          <w:t>4</w:t>
        </w:r>
      </w:fldSimple>
      <w:bookmarkEnd w:id="28"/>
      <w:r w:rsidRPr="00322770">
        <w:t xml:space="preserve">:  HEC-RAS 2D </w:t>
      </w:r>
      <w:r w:rsidR="00CA398B">
        <w:t>BLE Model Areas</w:t>
      </w:r>
    </w:p>
    <w:p w14:paraId="031F6CDE" w14:textId="77777777" w:rsidR="00F67B0C" w:rsidRDefault="00F67B0C" w:rsidP="00B50B0C">
      <w:pPr>
        <w:jc w:val="both"/>
      </w:pPr>
    </w:p>
    <w:p w14:paraId="1BFFD564" w14:textId="31439441" w:rsidR="00E14E90" w:rsidRDefault="00E14E90" w:rsidP="00684CE0">
      <w:pPr>
        <w:pStyle w:val="Heading3"/>
      </w:pPr>
      <w:bookmarkStart w:id="29" w:name="_Toc144838889"/>
      <w:r>
        <w:t>2D Computational Mesh and Settings</w:t>
      </w:r>
      <w:bookmarkEnd w:id="29"/>
    </w:p>
    <w:p w14:paraId="0964E507" w14:textId="77777777" w:rsidR="00F67B0C" w:rsidRDefault="00F67B0C" w:rsidP="00F67B0C">
      <w:pPr>
        <w:jc w:val="both"/>
      </w:pPr>
      <w:r>
        <w:t xml:space="preserve">The HEC-RAS 2D computational mesh defines the extents of the 2D flow and can affect the accuracy of the 2D calculations.  A denser mesh may provide more accurate results, but it can dramatically increase computation times. The 2D mesh for the models was set as evenly spaced cells at 200 feet.  The mesh was further refined by placing </w:t>
      </w:r>
      <w:proofErr w:type="spellStart"/>
      <w:r>
        <w:t>breaklines</w:t>
      </w:r>
      <w:proofErr w:type="spellEnd"/>
      <w:r>
        <w:t xml:space="preserve"> along roads, berms, ridges, and other high ground that can influence the flow. To ensure the smooth mapping and tie ins, a 500-foot to 1,000-foot buffer was added to the HUC boundary.</w:t>
      </w:r>
    </w:p>
    <w:p w14:paraId="7EB2FB5B" w14:textId="55CA3415" w:rsidR="00F67B0C" w:rsidRDefault="00F67B0C" w:rsidP="00F67B0C">
      <w:pPr>
        <w:jc w:val="both"/>
      </w:pPr>
      <w:r>
        <w:t xml:space="preserve">The HEC-RAS 2D computational meshes were created for the Lower </w:t>
      </w:r>
      <w:r w:rsidR="005A7F7C">
        <w:t>Beaver</w:t>
      </w:r>
      <w:r>
        <w:t xml:space="preserve"> models based on HUC boundaries using ArcGIS toolsets, such as smoothing and simplification routines; ultimately, significantly reducing the need for manual edits to mesh cells within HEC-RAS that happen to generate errors. The 2D mesh count for each work area is outline below in </w:t>
      </w:r>
      <w:r>
        <w:fldChar w:fldCharType="begin"/>
      </w:r>
      <w:r>
        <w:instrText xml:space="preserve"> REF _Ref138168823 \h  \* MERGEFORMAT </w:instrText>
      </w:r>
      <w:r>
        <w:fldChar w:fldCharType="separate"/>
      </w:r>
      <w:r w:rsidR="00A70290">
        <w:t>Table 5</w:t>
      </w:r>
      <w:r>
        <w:fldChar w:fldCharType="end"/>
      </w:r>
      <w:r>
        <w:t xml:space="preserve">, with a 200-foot nominal mesh cell size for all; there are factors that could result in either larger or smaller cell sizes including proximity to the edge of the 2D mesh or the presence of </w:t>
      </w:r>
      <w:proofErr w:type="spellStart"/>
      <w:r>
        <w:t>breaklines</w:t>
      </w:r>
      <w:proofErr w:type="spellEnd"/>
      <w:r>
        <w:t>.  An adaptive time step based on a maximum Courant of 1 and minimum Courant of 0.4 was used in the HEC-RAS model, applying the Diffusion Wave (simplified Full Momentum) equations.</w:t>
      </w:r>
    </w:p>
    <w:p w14:paraId="3361CCA4" w14:textId="7D143987" w:rsidR="00F67B0C" w:rsidRDefault="00F67B0C" w:rsidP="00F67B0C">
      <w:pPr>
        <w:pStyle w:val="Caption"/>
        <w:keepNext/>
        <w:jc w:val="center"/>
      </w:pPr>
      <w:bookmarkStart w:id="30" w:name="_Ref138168823"/>
      <w:r>
        <w:t xml:space="preserve">Table </w:t>
      </w:r>
      <w:fldSimple w:instr=" SEQ Table \* ARABIC ">
        <w:r w:rsidR="00A70290">
          <w:rPr>
            <w:noProof/>
          </w:rPr>
          <w:t>5</w:t>
        </w:r>
      </w:fldSimple>
      <w:bookmarkEnd w:id="30"/>
      <w:r w:rsidRPr="00E62770">
        <w:t xml:space="preserve">: </w:t>
      </w:r>
      <w:r>
        <w:t>Work Area Cell Count</w:t>
      </w:r>
    </w:p>
    <w:tbl>
      <w:tblPr>
        <w:tblStyle w:val="GridTable4-Accent510"/>
        <w:tblW w:w="0" w:type="auto"/>
        <w:jc w:val="center"/>
        <w:tblLook w:val="04A0" w:firstRow="1" w:lastRow="0" w:firstColumn="1" w:lastColumn="0" w:noHBand="0" w:noVBand="1"/>
      </w:tblPr>
      <w:tblGrid>
        <w:gridCol w:w="3420"/>
        <w:gridCol w:w="1350"/>
      </w:tblGrid>
      <w:tr w:rsidR="00F67B0C" w:rsidRPr="006066B0" w14:paraId="3D382FB4" w14:textId="77777777" w:rsidTr="00CA398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20" w:type="dxa"/>
          </w:tcPr>
          <w:p w14:paraId="49F48FB6" w14:textId="77777777" w:rsidR="00F67B0C" w:rsidRPr="006066B0" w:rsidRDefault="00F67B0C" w:rsidP="005A7F7C">
            <w:pPr>
              <w:jc w:val="center"/>
              <w:rPr>
                <w:sz w:val="20"/>
                <w:szCs w:val="20"/>
              </w:rPr>
            </w:pPr>
            <w:r w:rsidRPr="006066B0">
              <w:rPr>
                <w:sz w:val="20"/>
                <w:szCs w:val="20"/>
              </w:rPr>
              <w:t>Work Area</w:t>
            </w:r>
          </w:p>
        </w:tc>
        <w:tc>
          <w:tcPr>
            <w:tcW w:w="1350" w:type="dxa"/>
          </w:tcPr>
          <w:p w14:paraId="463A14AE" w14:textId="77777777" w:rsidR="00F67B0C" w:rsidRPr="006066B0" w:rsidRDefault="00F67B0C" w:rsidP="005A7F7C">
            <w:pPr>
              <w:jc w:val="center"/>
              <w:cnfStyle w:val="100000000000" w:firstRow="1" w:lastRow="0" w:firstColumn="0" w:lastColumn="0" w:oddVBand="0" w:evenVBand="0" w:oddHBand="0" w:evenHBand="0" w:firstRowFirstColumn="0" w:firstRowLastColumn="0" w:lastRowFirstColumn="0" w:lastRowLastColumn="0"/>
              <w:rPr>
                <w:sz w:val="20"/>
                <w:szCs w:val="20"/>
              </w:rPr>
            </w:pPr>
            <w:r w:rsidRPr="006066B0">
              <w:rPr>
                <w:sz w:val="20"/>
                <w:szCs w:val="20"/>
              </w:rPr>
              <w:t>Cell Count</w:t>
            </w:r>
          </w:p>
        </w:tc>
      </w:tr>
      <w:tr w:rsidR="00F67B0C" w:rsidRPr="006066B0" w14:paraId="3CF1B534" w14:textId="77777777" w:rsidTr="00CA39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20" w:type="dxa"/>
          </w:tcPr>
          <w:p w14:paraId="2F8AD3B9" w14:textId="00ACC668" w:rsidR="00F67B0C" w:rsidRPr="006066B0" w:rsidRDefault="00236D41" w:rsidP="005A7F7C">
            <w:pPr>
              <w:jc w:val="both"/>
              <w:rPr>
                <w:b w:val="0"/>
                <w:sz w:val="20"/>
                <w:szCs w:val="20"/>
              </w:rPr>
            </w:pPr>
            <w:r>
              <w:rPr>
                <w:b w:val="0"/>
                <w:sz w:val="20"/>
                <w:szCs w:val="20"/>
              </w:rPr>
              <w:t>Town of Fort Supply – Beaver River</w:t>
            </w:r>
          </w:p>
        </w:tc>
        <w:tc>
          <w:tcPr>
            <w:tcW w:w="1350" w:type="dxa"/>
          </w:tcPr>
          <w:p w14:paraId="7BE9370C" w14:textId="1678FBFE" w:rsidR="00F67B0C" w:rsidRPr="006066B0" w:rsidRDefault="00CA398B" w:rsidP="00545494">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58</w:t>
            </w:r>
            <w:r w:rsidR="00545494">
              <w:rPr>
                <w:sz w:val="20"/>
                <w:szCs w:val="20"/>
              </w:rPr>
              <w:t>6</w:t>
            </w:r>
            <w:r w:rsidR="00F67B0C" w:rsidRPr="006066B0">
              <w:rPr>
                <w:sz w:val="20"/>
                <w:szCs w:val="20"/>
              </w:rPr>
              <w:t>,</w:t>
            </w:r>
            <w:r w:rsidR="00545494">
              <w:rPr>
                <w:sz w:val="20"/>
                <w:szCs w:val="20"/>
              </w:rPr>
              <w:t>958</w:t>
            </w:r>
          </w:p>
        </w:tc>
      </w:tr>
      <w:tr w:rsidR="00F67B0C" w:rsidRPr="006066B0" w14:paraId="7C7F9582" w14:textId="77777777" w:rsidTr="00CA398B">
        <w:trPr>
          <w:jc w:val="center"/>
        </w:trPr>
        <w:tc>
          <w:tcPr>
            <w:cnfStyle w:val="001000000000" w:firstRow="0" w:lastRow="0" w:firstColumn="1" w:lastColumn="0" w:oddVBand="0" w:evenVBand="0" w:oddHBand="0" w:evenHBand="0" w:firstRowFirstColumn="0" w:firstRowLastColumn="0" w:lastRowFirstColumn="0" w:lastRowLastColumn="0"/>
            <w:tcW w:w="3420" w:type="dxa"/>
          </w:tcPr>
          <w:p w14:paraId="785A7E0E" w14:textId="73A7072E" w:rsidR="00F67B0C" w:rsidRPr="00CA398B" w:rsidRDefault="00236D41" w:rsidP="005A7F7C">
            <w:pPr>
              <w:jc w:val="both"/>
              <w:rPr>
                <w:b w:val="0"/>
                <w:sz w:val="20"/>
                <w:szCs w:val="20"/>
              </w:rPr>
            </w:pPr>
            <w:r w:rsidRPr="00CA398B">
              <w:rPr>
                <w:b w:val="0"/>
                <w:sz w:val="20"/>
                <w:szCs w:val="20"/>
              </w:rPr>
              <w:t xml:space="preserve">Town of </w:t>
            </w:r>
            <w:proofErr w:type="spellStart"/>
            <w:r w:rsidRPr="00CA398B">
              <w:rPr>
                <w:b w:val="0"/>
                <w:sz w:val="20"/>
                <w:szCs w:val="20"/>
              </w:rPr>
              <w:t>Rosston</w:t>
            </w:r>
            <w:proofErr w:type="spellEnd"/>
            <w:r w:rsidRPr="00CA398B">
              <w:rPr>
                <w:b w:val="0"/>
                <w:sz w:val="20"/>
                <w:szCs w:val="20"/>
              </w:rPr>
              <w:t xml:space="preserve"> – Beaver River</w:t>
            </w:r>
          </w:p>
        </w:tc>
        <w:tc>
          <w:tcPr>
            <w:tcW w:w="1350" w:type="dxa"/>
          </w:tcPr>
          <w:p w14:paraId="42A2D985" w14:textId="193D87E7" w:rsidR="00F67B0C" w:rsidRPr="006066B0" w:rsidRDefault="00CA398B" w:rsidP="008C7A5C">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620,</w:t>
            </w:r>
            <w:r w:rsidR="008C7A5C">
              <w:rPr>
                <w:sz w:val="20"/>
                <w:szCs w:val="20"/>
              </w:rPr>
              <w:t>262</w:t>
            </w:r>
          </w:p>
        </w:tc>
      </w:tr>
      <w:tr w:rsidR="00F67B0C" w:rsidRPr="006066B0" w14:paraId="7E75DFBB" w14:textId="77777777" w:rsidTr="00CA39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20" w:type="dxa"/>
          </w:tcPr>
          <w:p w14:paraId="1FC170AC" w14:textId="1542F4A1" w:rsidR="00F67B0C" w:rsidRPr="006066B0" w:rsidRDefault="00CA398B" w:rsidP="005A7F7C">
            <w:pPr>
              <w:jc w:val="both"/>
              <w:rPr>
                <w:b w:val="0"/>
                <w:sz w:val="20"/>
                <w:szCs w:val="20"/>
              </w:rPr>
            </w:pPr>
            <w:r>
              <w:rPr>
                <w:b w:val="0"/>
                <w:sz w:val="20"/>
                <w:szCs w:val="20"/>
              </w:rPr>
              <w:t>Upper Kiowa Creek</w:t>
            </w:r>
          </w:p>
        </w:tc>
        <w:tc>
          <w:tcPr>
            <w:tcW w:w="1350" w:type="dxa"/>
          </w:tcPr>
          <w:p w14:paraId="5B0C35B9" w14:textId="78E4B981" w:rsidR="00F67B0C" w:rsidRPr="006066B0" w:rsidRDefault="00F67B0C" w:rsidP="008C7A5C">
            <w:pPr>
              <w:jc w:val="center"/>
              <w:cnfStyle w:val="000000100000" w:firstRow="0" w:lastRow="0" w:firstColumn="0" w:lastColumn="0" w:oddVBand="0" w:evenVBand="0" w:oddHBand="1" w:evenHBand="0" w:firstRowFirstColumn="0" w:firstRowLastColumn="0" w:lastRowFirstColumn="0" w:lastRowLastColumn="0"/>
              <w:rPr>
                <w:sz w:val="20"/>
                <w:szCs w:val="20"/>
              </w:rPr>
            </w:pPr>
            <w:r w:rsidRPr="006066B0">
              <w:rPr>
                <w:sz w:val="20"/>
                <w:szCs w:val="20"/>
              </w:rPr>
              <w:t>3</w:t>
            </w:r>
            <w:r w:rsidR="00CA398B">
              <w:rPr>
                <w:sz w:val="20"/>
                <w:szCs w:val="20"/>
              </w:rPr>
              <w:t>95</w:t>
            </w:r>
            <w:r w:rsidRPr="006066B0">
              <w:rPr>
                <w:sz w:val="20"/>
                <w:szCs w:val="20"/>
              </w:rPr>
              <w:t>,</w:t>
            </w:r>
            <w:r w:rsidR="008C7A5C">
              <w:rPr>
                <w:sz w:val="20"/>
                <w:szCs w:val="20"/>
              </w:rPr>
              <w:t>249</w:t>
            </w:r>
          </w:p>
        </w:tc>
      </w:tr>
    </w:tbl>
    <w:p w14:paraId="0B150DDC" w14:textId="77777777" w:rsidR="00F67B0C" w:rsidRPr="00155BC2" w:rsidRDefault="00F67B0C" w:rsidP="00F67B0C">
      <w:pPr>
        <w:jc w:val="both"/>
      </w:pPr>
    </w:p>
    <w:p w14:paraId="5A5B9D97" w14:textId="27E6DCF7" w:rsidR="00E14E90" w:rsidRDefault="00E14E90" w:rsidP="00684CE0">
      <w:pPr>
        <w:pStyle w:val="Heading3"/>
      </w:pPr>
      <w:bookmarkStart w:id="31" w:name="_Toc144838890"/>
      <w:r>
        <w:t>Model and Boundary Condition Setup</w:t>
      </w:r>
      <w:bookmarkEnd w:id="31"/>
    </w:p>
    <w:p w14:paraId="279FF186" w14:textId="77777777" w:rsidR="005A7F7C" w:rsidRDefault="005A7F7C" w:rsidP="005A7F7C">
      <w:pPr>
        <w:jc w:val="both"/>
      </w:pPr>
      <w:r>
        <w:t xml:space="preserve">Using HEC-RAS rain-on-grid modeling requires establishing a 2D computational mesh boundary. For this project, </w:t>
      </w:r>
      <w:proofErr w:type="spellStart"/>
      <w:r>
        <w:t>precipation</w:t>
      </w:r>
      <w:proofErr w:type="spellEnd"/>
      <w:r>
        <w:t xml:space="preserve"> was applied to the mesh and losses </w:t>
      </w:r>
      <w:r w:rsidRPr="003F48EA">
        <w:t xml:space="preserve">were calculated within HEC-RAS using the Soil Conservation Service (SCS) Curve Number </w:t>
      </w:r>
      <w:r>
        <w:t xml:space="preserve">(CN) </w:t>
      </w:r>
      <w:r w:rsidRPr="003F48EA">
        <w:t>method.</w:t>
      </w:r>
      <w:r>
        <w:t xml:space="preserve"> </w:t>
      </w:r>
    </w:p>
    <w:p w14:paraId="3E017753" w14:textId="5B72247D" w:rsidR="005A7F7C" w:rsidRDefault="005A7F7C" w:rsidP="005A7F7C">
      <w:pPr>
        <w:jc w:val="both"/>
      </w:pPr>
      <w:r>
        <w:t xml:space="preserve">Outflow boundary conditions (from the computational 2D mesh) were utilized along basin boundaries using normal depths.  Unique outflow boundaries were established for obvious riverine outflows, while the remaining boundaries were defined as continuous boundaries to allow drainage from adjacent basins to leave the model area freely. Normal depth was used for all non-unique outflow boundary conditions using approximate energy grade-line slopes estimated from the LiDAR terrain data. </w:t>
      </w:r>
      <w:r w:rsidR="00DD7F6F">
        <w:fldChar w:fldCharType="begin"/>
      </w:r>
      <w:r w:rsidR="00DD7F6F">
        <w:instrText xml:space="preserve"> REF _Ref139113368 \h </w:instrText>
      </w:r>
      <w:r w:rsidR="00DD7F6F">
        <w:fldChar w:fldCharType="separate"/>
      </w:r>
      <w:r w:rsidR="00A70290" w:rsidRPr="001044C0">
        <w:t xml:space="preserve">Figure </w:t>
      </w:r>
      <w:r w:rsidR="00A70290">
        <w:rPr>
          <w:noProof/>
        </w:rPr>
        <w:t>5</w:t>
      </w:r>
      <w:r w:rsidR="00DD7F6F">
        <w:fldChar w:fldCharType="end"/>
      </w:r>
      <w:r>
        <w:t xml:space="preserve"> shows the mesh of each model area along with the gages in this study area.</w:t>
      </w:r>
    </w:p>
    <w:p w14:paraId="594B763B" w14:textId="478DB406" w:rsidR="005A7F7C" w:rsidRDefault="00CA398B" w:rsidP="005A7F7C">
      <w:pPr>
        <w:pStyle w:val="2Body-Text"/>
        <w:keepNext/>
        <w:jc w:val="center"/>
      </w:pPr>
      <w:r>
        <w:rPr>
          <w:noProof/>
        </w:rPr>
        <w:lastRenderedPageBreak/>
        <w:drawing>
          <wp:inline distT="0" distB="0" distL="0" distR="0" wp14:anchorId="22401629" wp14:editId="2D720DAA">
            <wp:extent cx="5038725" cy="5038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h_Gage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38725" cy="5038725"/>
                    </a:xfrm>
                    <a:prstGeom prst="rect">
                      <a:avLst/>
                    </a:prstGeom>
                  </pic:spPr>
                </pic:pic>
              </a:graphicData>
            </a:graphic>
          </wp:inline>
        </w:drawing>
      </w:r>
    </w:p>
    <w:p w14:paraId="3F038F6C" w14:textId="7BCF703F" w:rsidR="005A7F7C" w:rsidRDefault="005A7F7C" w:rsidP="005A7F7C">
      <w:pPr>
        <w:pStyle w:val="Caption"/>
        <w:jc w:val="center"/>
      </w:pPr>
      <w:bookmarkStart w:id="32" w:name="_Ref139113368"/>
      <w:r w:rsidRPr="001044C0">
        <w:t xml:space="preserve">Figure </w:t>
      </w:r>
      <w:fldSimple w:instr=" SEQ Figure \* ARABIC ">
        <w:r w:rsidR="00A70290">
          <w:rPr>
            <w:noProof/>
          </w:rPr>
          <w:t>5</w:t>
        </w:r>
      </w:fldSimple>
      <w:bookmarkEnd w:id="32"/>
      <w:r w:rsidRPr="001044C0">
        <w:t>:  HEC-RAS 2D Computational Mesh and USGS Peak Streamflow Gages</w:t>
      </w:r>
    </w:p>
    <w:p w14:paraId="1E09E675" w14:textId="29E31F96" w:rsidR="008C2AEE" w:rsidRDefault="008C2AEE" w:rsidP="008C2AEE">
      <w:pPr>
        <w:pStyle w:val="2Body-Text"/>
        <w:keepNext/>
        <w:jc w:val="both"/>
      </w:pPr>
    </w:p>
    <w:p w14:paraId="6876B638" w14:textId="77777777" w:rsidR="005A368F" w:rsidRDefault="005A368F">
      <w:pPr>
        <w:rPr>
          <w:rFonts w:asciiTheme="majorHAnsi" w:eastAsiaTheme="majorEastAsia" w:hAnsiTheme="majorHAnsi" w:cstheme="majorBidi"/>
          <w:b/>
          <w:bCs/>
          <w:color w:val="4472C4" w:themeColor="accent1"/>
          <w:sz w:val="26"/>
          <w:szCs w:val="26"/>
        </w:rPr>
      </w:pPr>
      <w:r>
        <w:br w:type="page"/>
      </w:r>
    </w:p>
    <w:p w14:paraId="17E4D549" w14:textId="3F598601" w:rsidR="001029D2" w:rsidRDefault="001029D2" w:rsidP="00F77FC4">
      <w:pPr>
        <w:pStyle w:val="Heading2"/>
      </w:pPr>
      <w:bookmarkStart w:id="33" w:name="_Toc144838891"/>
      <w:r>
        <w:lastRenderedPageBreak/>
        <w:t>Hydrology</w:t>
      </w:r>
      <w:bookmarkEnd w:id="33"/>
    </w:p>
    <w:p w14:paraId="14F13A4C" w14:textId="7843EF07" w:rsidR="0039279D" w:rsidRPr="0039279D" w:rsidRDefault="0039279D" w:rsidP="0039279D">
      <w:pPr>
        <w:jc w:val="both"/>
        <w:rPr>
          <w:rFonts w:cs="Times New Roman"/>
        </w:rPr>
      </w:pPr>
      <w:bookmarkStart w:id="34" w:name="_Ref110591020"/>
      <w:r w:rsidRPr="0039279D">
        <w:rPr>
          <w:rFonts w:cs="Times New Roman"/>
        </w:rPr>
        <w:t xml:space="preserve">Precipitation data for this study were referenced from NOAA’s Precipitation Frequency Data Server (PFDS), and appropriate values for all sub-basin elements were determined considering spatial variation. USGS streamflow gage data were leveraged to develop the inflow hydrograph for the </w:t>
      </w:r>
      <w:r>
        <w:rPr>
          <w:rFonts w:cs="Times New Roman"/>
        </w:rPr>
        <w:t xml:space="preserve">Town of </w:t>
      </w:r>
      <w:proofErr w:type="spellStart"/>
      <w:r>
        <w:rPr>
          <w:rFonts w:cs="Times New Roman"/>
        </w:rPr>
        <w:t>Rosston</w:t>
      </w:r>
      <w:proofErr w:type="spellEnd"/>
      <w:r>
        <w:rPr>
          <w:rFonts w:cs="Times New Roman"/>
        </w:rPr>
        <w:t xml:space="preserve"> – Beaver River </w:t>
      </w:r>
      <w:r w:rsidRPr="0039279D">
        <w:rPr>
          <w:rFonts w:cs="Times New Roman"/>
        </w:rPr>
        <w:t xml:space="preserve">model (USGS </w:t>
      </w:r>
      <w:r w:rsidRPr="0086479F">
        <w:rPr>
          <w:rFonts w:cs="Times New Roman"/>
        </w:rPr>
        <w:t>gage 0723</w:t>
      </w:r>
      <w:r w:rsidR="005222F9" w:rsidRPr="0086479F">
        <w:rPr>
          <w:rFonts w:cs="Times New Roman"/>
        </w:rPr>
        <w:t>4</w:t>
      </w:r>
      <w:r w:rsidRPr="0086479F">
        <w:rPr>
          <w:rFonts w:cs="Times New Roman"/>
        </w:rPr>
        <w:t>000) and to estimate</w:t>
      </w:r>
      <w:r w:rsidRPr="0039279D">
        <w:rPr>
          <w:rFonts w:cs="Times New Roman"/>
        </w:rPr>
        <w:t xml:space="preserve"> peak flows for downstream gages within each work area for calibration purposes. </w:t>
      </w:r>
    </w:p>
    <w:p w14:paraId="62137D1A" w14:textId="6DB64C5C" w:rsidR="005A7F7C" w:rsidRDefault="005A7F7C" w:rsidP="005A7F7C">
      <w:pPr>
        <w:jc w:val="both"/>
      </w:pPr>
      <w:r>
        <w:t xml:space="preserve">The gages utilized for this study are presented in </w:t>
      </w:r>
      <w:r w:rsidR="006E31C7" w:rsidRPr="0086479F">
        <w:fldChar w:fldCharType="begin"/>
      </w:r>
      <w:r w:rsidR="006E31C7" w:rsidRPr="0086479F">
        <w:instrText xml:space="preserve"> REF _Ref139113762 \h </w:instrText>
      </w:r>
      <w:r w:rsidR="0086479F">
        <w:instrText xml:space="preserve"> \* MERGEFORMAT </w:instrText>
      </w:r>
      <w:r w:rsidR="006E31C7" w:rsidRPr="0086479F">
        <w:fldChar w:fldCharType="separate"/>
      </w:r>
      <w:r w:rsidR="00A70290">
        <w:t xml:space="preserve">Table </w:t>
      </w:r>
      <w:r w:rsidR="00A70290">
        <w:rPr>
          <w:noProof/>
        </w:rPr>
        <w:t>6</w:t>
      </w:r>
      <w:r w:rsidR="006E31C7" w:rsidRPr="0086479F">
        <w:fldChar w:fldCharType="end"/>
      </w:r>
      <w:r w:rsidRPr="0086479F">
        <w:t xml:space="preserve">. Gages </w:t>
      </w:r>
      <w:r w:rsidR="0086479F" w:rsidRPr="0086479F">
        <w:t>07234500 was</w:t>
      </w:r>
      <w:r w:rsidRPr="0086479F">
        <w:t xml:space="preserve"> not utilized in this study due to the minimal years of record.</w:t>
      </w:r>
    </w:p>
    <w:p w14:paraId="10B5A2B7" w14:textId="2E63DCED" w:rsidR="005A368F" w:rsidRDefault="005A368F" w:rsidP="005A368F">
      <w:pPr>
        <w:pStyle w:val="Caption"/>
        <w:keepNext/>
        <w:jc w:val="center"/>
      </w:pPr>
      <w:bookmarkStart w:id="35" w:name="_Ref139113762"/>
      <w:r>
        <w:t xml:space="preserve">Table </w:t>
      </w:r>
      <w:fldSimple w:instr=" SEQ Table \* ARABIC ">
        <w:r w:rsidR="00A70290">
          <w:rPr>
            <w:noProof/>
          </w:rPr>
          <w:t>6</w:t>
        </w:r>
      </w:fldSimple>
      <w:bookmarkEnd w:id="34"/>
      <w:bookmarkEnd w:id="35"/>
      <w:r w:rsidR="006E31C7">
        <w:t>:</w:t>
      </w:r>
      <w:r>
        <w:t xml:space="preserve">  USGS Peak Streamflow Gages</w:t>
      </w:r>
    </w:p>
    <w:tbl>
      <w:tblPr>
        <w:tblStyle w:val="GridTable4-Accent510"/>
        <w:tblW w:w="9093" w:type="dxa"/>
        <w:jc w:val="center"/>
        <w:tblLook w:val="04A0" w:firstRow="1" w:lastRow="0" w:firstColumn="1" w:lastColumn="0" w:noHBand="0" w:noVBand="1"/>
      </w:tblPr>
      <w:tblGrid>
        <w:gridCol w:w="2207"/>
        <w:gridCol w:w="3793"/>
        <w:gridCol w:w="1555"/>
        <w:gridCol w:w="1538"/>
      </w:tblGrid>
      <w:tr w:rsidR="00B50B0C" w:rsidRPr="0086479F" w14:paraId="501048B9" w14:textId="77777777" w:rsidTr="00C67E72">
        <w:trPr>
          <w:cnfStyle w:val="100000000000" w:firstRow="1" w:lastRow="0" w:firstColumn="0" w:lastColumn="0" w:oddVBand="0" w:evenVBand="0" w:oddHBand="0" w:evenHBand="0" w:firstRowFirstColumn="0" w:firstRowLastColumn="0" w:lastRowFirstColumn="0" w:lastRowLastColumn="0"/>
          <w:trHeight w:val="512"/>
          <w:jc w:val="center"/>
        </w:trPr>
        <w:tc>
          <w:tcPr>
            <w:cnfStyle w:val="001000000000" w:firstRow="0" w:lastRow="0" w:firstColumn="1" w:lastColumn="0" w:oddVBand="0" w:evenVBand="0" w:oddHBand="0" w:evenHBand="0" w:firstRowFirstColumn="0" w:firstRowLastColumn="0" w:lastRowFirstColumn="0" w:lastRowLastColumn="0"/>
            <w:tcW w:w="2207" w:type="dxa"/>
            <w:hideMark/>
          </w:tcPr>
          <w:p w14:paraId="06DAE55A" w14:textId="77777777" w:rsidR="00B50B0C" w:rsidRPr="0086479F" w:rsidRDefault="00B50B0C">
            <w:pPr>
              <w:pStyle w:val="3TableHeading"/>
              <w:keepNext/>
              <w:keepLines/>
              <w:rPr>
                <w:b/>
                <w:szCs w:val="20"/>
              </w:rPr>
            </w:pPr>
            <w:r w:rsidRPr="0086479F">
              <w:rPr>
                <w:b/>
                <w:szCs w:val="20"/>
              </w:rPr>
              <w:t>Gage ID</w:t>
            </w:r>
          </w:p>
        </w:tc>
        <w:tc>
          <w:tcPr>
            <w:tcW w:w="3793" w:type="dxa"/>
            <w:hideMark/>
          </w:tcPr>
          <w:p w14:paraId="169D5808" w14:textId="77777777" w:rsidR="00B50B0C" w:rsidRPr="0086479F" w:rsidRDefault="00B50B0C">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86479F">
              <w:rPr>
                <w:b/>
                <w:szCs w:val="20"/>
              </w:rPr>
              <w:t>Flooding Source and Location</w:t>
            </w:r>
          </w:p>
        </w:tc>
        <w:tc>
          <w:tcPr>
            <w:tcW w:w="1555" w:type="dxa"/>
            <w:hideMark/>
          </w:tcPr>
          <w:p w14:paraId="2D46F66F" w14:textId="77777777" w:rsidR="00B50B0C" w:rsidRPr="0086479F" w:rsidRDefault="00B50B0C">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86479F">
              <w:rPr>
                <w:b/>
                <w:szCs w:val="20"/>
              </w:rPr>
              <w:t>Published Drainage Area (mi</w:t>
            </w:r>
            <w:r w:rsidRPr="0086479F">
              <w:rPr>
                <w:b/>
                <w:szCs w:val="20"/>
                <w:vertAlign w:val="superscript"/>
              </w:rPr>
              <w:t>2</w:t>
            </w:r>
            <w:r w:rsidRPr="0086479F">
              <w:rPr>
                <w:b/>
                <w:szCs w:val="20"/>
              </w:rPr>
              <w:t>)</w:t>
            </w:r>
          </w:p>
        </w:tc>
        <w:tc>
          <w:tcPr>
            <w:tcW w:w="1538" w:type="dxa"/>
            <w:hideMark/>
          </w:tcPr>
          <w:p w14:paraId="1668DDC3" w14:textId="77777777" w:rsidR="00B50B0C" w:rsidRPr="0086479F" w:rsidRDefault="00B50B0C">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86479F">
              <w:rPr>
                <w:b/>
                <w:szCs w:val="20"/>
              </w:rPr>
              <w:t>Period of Record</w:t>
            </w:r>
          </w:p>
        </w:tc>
      </w:tr>
      <w:tr w:rsidR="00E04195" w:rsidRPr="0086479F" w14:paraId="7D87C8A2" w14:textId="77777777" w:rsidTr="00C67E72">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2207" w:type="dxa"/>
          </w:tcPr>
          <w:p w14:paraId="78E2B024" w14:textId="0334829F" w:rsidR="00E04195" w:rsidRPr="0086479F" w:rsidRDefault="00E04195" w:rsidP="00802625">
            <w:pPr>
              <w:pStyle w:val="3TableText"/>
              <w:jc w:val="center"/>
              <w:rPr>
                <w:b w:val="0"/>
                <w:szCs w:val="20"/>
              </w:rPr>
            </w:pPr>
            <w:r w:rsidRPr="0086479F">
              <w:rPr>
                <w:b w:val="0"/>
                <w:szCs w:val="20"/>
              </w:rPr>
              <w:t>07234000</w:t>
            </w:r>
          </w:p>
        </w:tc>
        <w:tc>
          <w:tcPr>
            <w:tcW w:w="3793" w:type="dxa"/>
          </w:tcPr>
          <w:p w14:paraId="2B8C5E6C" w14:textId="19AAD107" w:rsidR="00E04195" w:rsidRPr="0086479F" w:rsidRDefault="00E04195">
            <w:pPr>
              <w:pStyle w:val="3TableText"/>
              <w:cnfStyle w:val="000000100000" w:firstRow="0" w:lastRow="0" w:firstColumn="0" w:lastColumn="0" w:oddVBand="0" w:evenVBand="0" w:oddHBand="1" w:evenHBand="0" w:firstRowFirstColumn="0" w:firstRowLastColumn="0" w:lastRowFirstColumn="0" w:lastRowLastColumn="0"/>
              <w:rPr>
                <w:szCs w:val="20"/>
              </w:rPr>
            </w:pPr>
            <w:r w:rsidRPr="0086479F">
              <w:rPr>
                <w:szCs w:val="20"/>
              </w:rPr>
              <w:t>Beaver River at Beaver, OK</w:t>
            </w:r>
          </w:p>
        </w:tc>
        <w:tc>
          <w:tcPr>
            <w:tcW w:w="1555" w:type="dxa"/>
          </w:tcPr>
          <w:p w14:paraId="430F2D20" w14:textId="0E14F74D" w:rsidR="00E04195" w:rsidRPr="0086479F" w:rsidRDefault="00E04195">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86479F">
              <w:rPr>
                <w:szCs w:val="20"/>
              </w:rPr>
              <w:t>4,986</w:t>
            </w:r>
          </w:p>
        </w:tc>
        <w:tc>
          <w:tcPr>
            <w:tcW w:w="1538" w:type="dxa"/>
          </w:tcPr>
          <w:p w14:paraId="384300F0" w14:textId="60F39120" w:rsidR="00E04195" w:rsidRPr="0086479F" w:rsidRDefault="00E04195" w:rsidP="00153351">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86479F">
              <w:rPr>
                <w:szCs w:val="20"/>
              </w:rPr>
              <w:t>1979</w:t>
            </w:r>
            <w:r w:rsidR="0086479F" w:rsidRPr="0086479F">
              <w:rPr>
                <w:szCs w:val="20"/>
              </w:rPr>
              <w:t xml:space="preserve"> – </w:t>
            </w:r>
            <w:r w:rsidRPr="0086479F">
              <w:rPr>
                <w:szCs w:val="20"/>
              </w:rPr>
              <w:t>20</w:t>
            </w:r>
            <w:r w:rsidR="00153351" w:rsidRPr="0086479F">
              <w:rPr>
                <w:szCs w:val="20"/>
              </w:rPr>
              <w:t>21</w:t>
            </w:r>
          </w:p>
        </w:tc>
      </w:tr>
      <w:tr w:rsidR="00E04195" w:rsidRPr="0086479F" w14:paraId="1ABED6F1" w14:textId="77777777" w:rsidTr="00C67E72">
        <w:trPr>
          <w:trHeight w:val="80"/>
          <w:jc w:val="center"/>
        </w:trPr>
        <w:tc>
          <w:tcPr>
            <w:cnfStyle w:val="001000000000" w:firstRow="0" w:lastRow="0" w:firstColumn="1" w:lastColumn="0" w:oddVBand="0" w:evenVBand="0" w:oddHBand="0" w:evenHBand="0" w:firstRowFirstColumn="0" w:firstRowLastColumn="0" w:lastRowFirstColumn="0" w:lastRowLastColumn="0"/>
            <w:tcW w:w="2207" w:type="dxa"/>
          </w:tcPr>
          <w:p w14:paraId="1C549F6E" w14:textId="2648A74E" w:rsidR="00E04195" w:rsidRPr="0086479F" w:rsidRDefault="00E04195" w:rsidP="00E04195">
            <w:pPr>
              <w:pStyle w:val="3TableText"/>
              <w:jc w:val="center"/>
              <w:rPr>
                <w:b w:val="0"/>
                <w:szCs w:val="20"/>
              </w:rPr>
            </w:pPr>
            <w:r w:rsidRPr="0086479F">
              <w:rPr>
                <w:b w:val="0"/>
                <w:szCs w:val="20"/>
              </w:rPr>
              <w:t>07234100</w:t>
            </w:r>
          </w:p>
        </w:tc>
        <w:tc>
          <w:tcPr>
            <w:tcW w:w="3793" w:type="dxa"/>
          </w:tcPr>
          <w:p w14:paraId="75750FBB" w14:textId="14525DCB" w:rsidR="00E04195" w:rsidRPr="0086479F" w:rsidRDefault="00E04195">
            <w:pPr>
              <w:pStyle w:val="3TableText"/>
              <w:cnfStyle w:val="000000000000" w:firstRow="0" w:lastRow="0" w:firstColumn="0" w:lastColumn="0" w:oddVBand="0" w:evenVBand="0" w:oddHBand="0" w:evenHBand="0" w:firstRowFirstColumn="0" w:firstRowLastColumn="0" w:lastRowFirstColumn="0" w:lastRowLastColumn="0"/>
              <w:rPr>
                <w:szCs w:val="20"/>
              </w:rPr>
            </w:pPr>
            <w:r w:rsidRPr="0086479F">
              <w:rPr>
                <w:szCs w:val="20"/>
              </w:rPr>
              <w:t>Clear Creek near Elmwood, OK</w:t>
            </w:r>
          </w:p>
        </w:tc>
        <w:tc>
          <w:tcPr>
            <w:tcW w:w="1555" w:type="dxa"/>
          </w:tcPr>
          <w:p w14:paraId="26E971CB" w14:textId="36E4F2B6" w:rsidR="00E04195" w:rsidRPr="0086479F" w:rsidRDefault="00E04195">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86479F">
              <w:rPr>
                <w:szCs w:val="20"/>
              </w:rPr>
              <w:t>170</w:t>
            </w:r>
          </w:p>
        </w:tc>
        <w:tc>
          <w:tcPr>
            <w:tcW w:w="1538" w:type="dxa"/>
          </w:tcPr>
          <w:p w14:paraId="64BF5222" w14:textId="69E8075B" w:rsidR="00E04195" w:rsidRPr="0086479F" w:rsidRDefault="00E04195" w:rsidP="0086479F">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86479F">
              <w:rPr>
                <w:szCs w:val="20"/>
              </w:rPr>
              <w:t>1966</w:t>
            </w:r>
            <w:r w:rsidR="0086479F" w:rsidRPr="0086479F">
              <w:rPr>
                <w:szCs w:val="20"/>
              </w:rPr>
              <w:t xml:space="preserve"> – </w:t>
            </w:r>
            <w:r w:rsidRPr="0086479F">
              <w:rPr>
                <w:szCs w:val="20"/>
              </w:rPr>
              <w:t>1993</w:t>
            </w:r>
          </w:p>
        </w:tc>
      </w:tr>
      <w:tr w:rsidR="00C67E72" w:rsidRPr="0086479F" w14:paraId="01867179" w14:textId="77777777" w:rsidTr="00C67E72">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2207" w:type="dxa"/>
          </w:tcPr>
          <w:p w14:paraId="7BC82CF1" w14:textId="1DBBD612" w:rsidR="00C67E72" w:rsidRPr="0086479F" w:rsidRDefault="00C67E72" w:rsidP="00E04195">
            <w:pPr>
              <w:pStyle w:val="3TableText"/>
              <w:jc w:val="center"/>
              <w:rPr>
                <w:b w:val="0"/>
                <w:szCs w:val="20"/>
              </w:rPr>
            </w:pPr>
            <w:r w:rsidRPr="0086479F">
              <w:rPr>
                <w:b w:val="0"/>
                <w:szCs w:val="20"/>
              </w:rPr>
              <w:t>07234150</w:t>
            </w:r>
          </w:p>
        </w:tc>
        <w:tc>
          <w:tcPr>
            <w:tcW w:w="3793" w:type="dxa"/>
          </w:tcPr>
          <w:p w14:paraId="49710F1D" w14:textId="4A104356" w:rsidR="00C67E72" w:rsidRPr="0086479F" w:rsidRDefault="00C67E72">
            <w:pPr>
              <w:pStyle w:val="3TableText"/>
              <w:cnfStyle w:val="000000100000" w:firstRow="0" w:lastRow="0" w:firstColumn="0" w:lastColumn="0" w:oddVBand="0" w:evenVBand="0" w:oddHBand="1" w:evenHBand="0" w:firstRowFirstColumn="0" w:firstRowLastColumn="0" w:lastRowFirstColumn="0" w:lastRowLastColumn="0"/>
              <w:rPr>
                <w:szCs w:val="20"/>
              </w:rPr>
            </w:pPr>
            <w:r w:rsidRPr="0086479F">
              <w:rPr>
                <w:szCs w:val="20"/>
              </w:rPr>
              <w:t xml:space="preserve">White Woman Ck </w:t>
            </w:r>
            <w:proofErr w:type="spellStart"/>
            <w:r w:rsidRPr="0086479F">
              <w:rPr>
                <w:szCs w:val="20"/>
              </w:rPr>
              <w:t>Trib</w:t>
            </w:r>
            <w:proofErr w:type="spellEnd"/>
            <w:r w:rsidRPr="0086479F">
              <w:rPr>
                <w:szCs w:val="20"/>
              </w:rPr>
              <w:t xml:space="preserve"> near </w:t>
            </w:r>
            <w:proofErr w:type="spellStart"/>
            <w:r w:rsidRPr="0086479F">
              <w:rPr>
                <w:szCs w:val="20"/>
              </w:rPr>
              <w:t>Darrouzett</w:t>
            </w:r>
            <w:proofErr w:type="spellEnd"/>
            <w:r w:rsidRPr="0086479F">
              <w:rPr>
                <w:szCs w:val="20"/>
              </w:rPr>
              <w:t>, TX</w:t>
            </w:r>
          </w:p>
        </w:tc>
        <w:tc>
          <w:tcPr>
            <w:tcW w:w="1555" w:type="dxa"/>
          </w:tcPr>
          <w:p w14:paraId="115DA53A" w14:textId="6CF41491" w:rsidR="00C67E72" w:rsidRPr="0086479F" w:rsidRDefault="00C67E7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86479F">
              <w:rPr>
                <w:szCs w:val="20"/>
              </w:rPr>
              <w:t>3.62</w:t>
            </w:r>
          </w:p>
        </w:tc>
        <w:tc>
          <w:tcPr>
            <w:tcW w:w="1538" w:type="dxa"/>
          </w:tcPr>
          <w:p w14:paraId="509865CE" w14:textId="238A7D40" w:rsidR="00C67E72" w:rsidRPr="0086479F" w:rsidRDefault="00C67E72" w:rsidP="00802625">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86479F">
              <w:rPr>
                <w:szCs w:val="20"/>
              </w:rPr>
              <w:t xml:space="preserve">1966 </w:t>
            </w:r>
            <w:r w:rsidR="0086479F" w:rsidRPr="0086479F">
              <w:rPr>
                <w:szCs w:val="20"/>
              </w:rPr>
              <w:t>–</w:t>
            </w:r>
            <w:r w:rsidRPr="0086479F">
              <w:rPr>
                <w:szCs w:val="20"/>
              </w:rPr>
              <w:t xml:space="preserve"> 2019</w:t>
            </w:r>
          </w:p>
        </w:tc>
      </w:tr>
      <w:tr w:rsidR="006D3326" w:rsidRPr="0086479F" w14:paraId="22339AB8" w14:textId="77777777" w:rsidTr="00C67E72">
        <w:trPr>
          <w:trHeight w:val="80"/>
          <w:jc w:val="center"/>
        </w:trPr>
        <w:tc>
          <w:tcPr>
            <w:cnfStyle w:val="001000000000" w:firstRow="0" w:lastRow="0" w:firstColumn="1" w:lastColumn="0" w:oddVBand="0" w:evenVBand="0" w:oddHBand="0" w:evenHBand="0" w:firstRowFirstColumn="0" w:firstRowLastColumn="0" w:lastRowFirstColumn="0" w:lastRowLastColumn="0"/>
            <w:tcW w:w="2207" w:type="dxa"/>
          </w:tcPr>
          <w:p w14:paraId="67F6223E" w14:textId="12DD6A0A" w:rsidR="006D3326" w:rsidRPr="0086479F" w:rsidRDefault="006D3326" w:rsidP="00E04195">
            <w:pPr>
              <w:pStyle w:val="3TableText"/>
              <w:jc w:val="center"/>
              <w:rPr>
                <w:b w:val="0"/>
                <w:szCs w:val="20"/>
              </w:rPr>
            </w:pPr>
            <w:bookmarkStart w:id="36" w:name="_Hlk105155525"/>
            <w:r w:rsidRPr="0086479F">
              <w:rPr>
                <w:b w:val="0"/>
                <w:szCs w:val="20"/>
              </w:rPr>
              <w:t>07237000</w:t>
            </w:r>
          </w:p>
        </w:tc>
        <w:tc>
          <w:tcPr>
            <w:tcW w:w="3793" w:type="dxa"/>
          </w:tcPr>
          <w:p w14:paraId="688C89E6" w14:textId="5339C3CB" w:rsidR="006D3326" w:rsidRPr="0086479F" w:rsidRDefault="006D3326">
            <w:pPr>
              <w:pStyle w:val="3TableText"/>
              <w:cnfStyle w:val="000000000000" w:firstRow="0" w:lastRow="0" w:firstColumn="0" w:lastColumn="0" w:oddVBand="0" w:evenVBand="0" w:oddHBand="0" w:evenHBand="0" w:firstRowFirstColumn="0" w:firstRowLastColumn="0" w:lastRowFirstColumn="0" w:lastRowLastColumn="0"/>
              <w:rPr>
                <w:szCs w:val="20"/>
              </w:rPr>
            </w:pPr>
            <w:r w:rsidRPr="0086479F">
              <w:rPr>
                <w:szCs w:val="20"/>
              </w:rPr>
              <w:t>Wolf Creek near Fort Supply, OK</w:t>
            </w:r>
          </w:p>
        </w:tc>
        <w:tc>
          <w:tcPr>
            <w:tcW w:w="1555" w:type="dxa"/>
          </w:tcPr>
          <w:p w14:paraId="7293338A" w14:textId="6A192B7E" w:rsidR="006D3326" w:rsidRPr="0086479F" w:rsidRDefault="006D3326">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86479F">
              <w:rPr>
                <w:szCs w:val="20"/>
              </w:rPr>
              <w:t>1,498</w:t>
            </w:r>
          </w:p>
        </w:tc>
        <w:tc>
          <w:tcPr>
            <w:tcW w:w="1538" w:type="dxa"/>
          </w:tcPr>
          <w:p w14:paraId="142D200F" w14:textId="2ECEE3DE" w:rsidR="006D3326" w:rsidRPr="0086479F" w:rsidRDefault="006D3326" w:rsidP="00802625">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86479F">
              <w:rPr>
                <w:szCs w:val="20"/>
              </w:rPr>
              <w:t xml:space="preserve">1938 </w:t>
            </w:r>
            <w:r w:rsidR="0086479F" w:rsidRPr="0086479F">
              <w:rPr>
                <w:szCs w:val="20"/>
              </w:rPr>
              <w:t>–</w:t>
            </w:r>
            <w:r w:rsidRPr="0086479F">
              <w:rPr>
                <w:szCs w:val="20"/>
              </w:rPr>
              <w:t xml:space="preserve"> 1993</w:t>
            </w:r>
          </w:p>
        </w:tc>
      </w:tr>
      <w:bookmarkEnd w:id="36"/>
    </w:tbl>
    <w:p w14:paraId="520881A1" w14:textId="77777777" w:rsidR="0086479F" w:rsidRDefault="0086479F" w:rsidP="005A7F7C">
      <w:pPr>
        <w:jc w:val="both"/>
      </w:pPr>
    </w:p>
    <w:p w14:paraId="1559899B" w14:textId="088B04F9" w:rsidR="005A7F7C" w:rsidRDefault="005A7F7C" w:rsidP="005A7F7C">
      <w:pPr>
        <w:jc w:val="both"/>
      </w:pPr>
      <w:r>
        <w:t xml:space="preserve">Annual chance peak flows were calculated at each gage using USGS Bulletin 17C methodology.  The 84% confidence interval was used to determine the 1% plus and minus chance events.  Calculated discharges for the 1%, 1% plus, and 1% minus events are presented in </w:t>
      </w:r>
      <w:r>
        <w:fldChar w:fldCharType="begin"/>
      </w:r>
      <w:r>
        <w:instrText xml:space="preserve"> REF _Ref110595370 \h  \* MERGEFORMAT </w:instrText>
      </w:r>
      <w:r>
        <w:fldChar w:fldCharType="separate"/>
      </w:r>
      <w:r w:rsidR="00A70290">
        <w:t>Table 7</w:t>
      </w:r>
      <w:r>
        <w:fldChar w:fldCharType="end"/>
      </w:r>
      <w:r>
        <w:t xml:space="preserve"> for each gage utilized in this study.</w:t>
      </w:r>
    </w:p>
    <w:p w14:paraId="286A39BB" w14:textId="5014E21F" w:rsidR="007D6DAF" w:rsidRDefault="007D6DAF" w:rsidP="007D6DAF">
      <w:pPr>
        <w:pStyle w:val="Caption"/>
        <w:keepNext/>
        <w:jc w:val="center"/>
      </w:pPr>
      <w:bookmarkStart w:id="37" w:name="_Ref110595370"/>
      <w:r>
        <w:t xml:space="preserve">Table </w:t>
      </w:r>
      <w:fldSimple w:instr=" SEQ Table \* ARABIC ">
        <w:r w:rsidR="00A70290">
          <w:rPr>
            <w:noProof/>
          </w:rPr>
          <w:t>7</w:t>
        </w:r>
      </w:fldSimple>
      <w:bookmarkEnd w:id="37"/>
      <w:r w:rsidR="006E31C7">
        <w:rPr>
          <w:noProof/>
        </w:rPr>
        <w:t>:</w:t>
      </w:r>
      <w:r>
        <w:t xml:space="preserve"> </w:t>
      </w:r>
      <w:r w:rsidRPr="00E923D9">
        <w:t>USGS Peak Streamflow Gage Analysis Results</w:t>
      </w:r>
    </w:p>
    <w:tbl>
      <w:tblPr>
        <w:tblStyle w:val="GridTable4-Accent510"/>
        <w:tblW w:w="9180" w:type="dxa"/>
        <w:jc w:val="center"/>
        <w:tblLayout w:type="fixed"/>
        <w:tblLook w:val="04A0" w:firstRow="1" w:lastRow="0" w:firstColumn="1" w:lastColumn="0" w:noHBand="0" w:noVBand="1"/>
      </w:tblPr>
      <w:tblGrid>
        <w:gridCol w:w="1710"/>
        <w:gridCol w:w="3870"/>
        <w:gridCol w:w="1170"/>
        <w:gridCol w:w="1170"/>
        <w:gridCol w:w="1260"/>
      </w:tblGrid>
      <w:tr w:rsidR="00B50B0C" w:rsidRPr="005F49A8" w14:paraId="439F8630" w14:textId="77777777" w:rsidTr="00C67E72">
        <w:trPr>
          <w:cnfStyle w:val="100000000000" w:firstRow="1" w:lastRow="0" w:firstColumn="0" w:lastColumn="0" w:oddVBand="0" w:evenVBand="0" w:oddHBand="0" w:evenHBand="0" w:firstRowFirstColumn="0" w:firstRowLastColumn="0" w:lastRowFirstColumn="0" w:lastRowLastColumn="0"/>
          <w:trHeight w:val="625"/>
          <w:jc w:val="center"/>
        </w:trPr>
        <w:tc>
          <w:tcPr>
            <w:cnfStyle w:val="001000000000" w:firstRow="0" w:lastRow="0" w:firstColumn="1" w:lastColumn="0" w:oddVBand="0" w:evenVBand="0" w:oddHBand="0" w:evenHBand="0" w:firstRowFirstColumn="0" w:firstRowLastColumn="0" w:lastRowFirstColumn="0" w:lastRowLastColumn="0"/>
            <w:tcW w:w="1710" w:type="dxa"/>
            <w:hideMark/>
          </w:tcPr>
          <w:p w14:paraId="760FC491" w14:textId="77777777" w:rsidR="00B50B0C" w:rsidRPr="005F49A8" w:rsidRDefault="00B50B0C">
            <w:pPr>
              <w:jc w:val="center"/>
              <w:rPr>
                <w:rFonts w:eastAsia="Times New Roman" w:cs="Times New Roman"/>
                <w:b w:val="0"/>
                <w:bCs w:val="0"/>
                <w:color w:val="FFFFFF"/>
                <w:sz w:val="20"/>
                <w:szCs w:val="20"/>
              </w:rPr>
            </w:pPr>
            <w:r w:rsidRPr="005F49A8">
              <w:rPr>
                <w:rFonts w:eastAsia="Times New Roman" w:cs="Times New Roman"/>
                <w:color w:val="FFFFFF"/>
                <w:sz w:val="20"/>
                <w:szCs w:val="20"/>
              </w:rPr>
              <w:t>Gage ID</w:t>
            </w:r>
          </w:p>
        </w:tc>
        <w:tc>
          <w:tcPr>
            <w:tcW w:w="3870" w:type="dxa"/>
            <w:hideMark/>
          </w:tcPr>
          <w:p w14:paraId="55F4DE18" w14:textId="77777777" w:rsidR="00B50B0C" w:rsidRPr="005F49A8"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5F49A8">
              <w:rPr>
                <w:rFonts w:eastAsia="Times New Roman" w:cs="Times New Roman"/>
                <w:color w:val="FFFFFF"/>
                <w:sz w:val="20"/>
                <w:szCs w:val="20"/>
              </w:rPr>
              <w:t>Flooding Source and Location</w:t>
            </w:r>
          </w:p>
        </w:tc>
        <w:tc>
          <w:tcPr>
            <w:tcW w:w="1170" w:type="dxa"/>
            <w:hideMark/>
          </w:tcPr>
          <w:p w14:paraId="2DF91C75" w14:textId="77777777" w:rsidR="00B50B0C" w:rsidRPr="005F49A8"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5F49A8">
              <w:rPr>
                <w:rFonts w:eastAsia="Times New Roman" w:cs="Times New Roman"/>
                <w:color w:val="FFFFFF"/>
                <w:sz w:val="20"/>
                <w:szCs w:val="20"/>
              </w:rPr>
              <w:t>1% Peak Q</w:t>
            </w:r>
          </w:p>
          <w:p w14:paraId="48C570E5" w14:textId="77777777" w:rsidR="00B50B0C" w:rsidRPr="005F49A8"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5F49A8">
              <w:rPr>
                <w:rFonts w:eastAsia="Times New Roman" w:cs="Times New Roman"/>
                <w:color w:val="FFFFFF"/>
                <w:sz w:val="20"/>
                <w:szCs w:val="20"/>
              </w:rPr>
              <w:t>(</w:t>
            </w:r>
            <w:proofErr w:type="spellStart"/>
            <w:r w:rsidRPr="005F49A8">
              <w:rPr>
                <w:rFonts w:eastAsia="Times New Roman" w:cs="Times New Roman"/>
                <w:color w:val="FFFFFF"/>
                <w:sz w:val="20"/>
                <w:szCs w:val="20"/>
              </w:rPr>
              <w:t>cfs</w:t>
            </w:r>
            <w:proofErr w:type="spellEnd"/>
            <w:r w:rsidRPr="005F49A8">
              <w:rPr>
                <w:rFonts w:eastAsia="Times New Roman" w:cs="Times New Roman"/>
                <w:color w:val="FFFFFF"/>
                <w:sz w:val="20"/>
                <w:szCs w:val="20"/>
              </w:rPr>
              <w:t>)</w:t>
            </w:r>
          </w:p>
        </w:tc>
        <w:tc>
          <w:tcPr>
            <w:tcW w:w="1170" w:type="dxa"/>
            <w:hideMark/>
          </w:tcPr>
          <w:p w14:paraId="5988EA77" w14:textId="77777777" w:rsidR="00B50B0C" w:rsidRPr="005F49A8"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5F49A8">
              <w:rPr>
                <w:rFonts w:eastAsia="Times New Roman" w:cs="Times New Roman"/>
                <w:color w:val="FFFFFF"/>
                <w:sz w:val="20"/>
                <w:szCs w:val="20"/>
              </w:rPr>
              <w:t>1%- Peak Q</w:t>
            </w:r>
          </w:p>
          <w:p w14:paraId="7497B8EF" w14:textId="77777777" w:rsidR="00B50B0C" w:rsidRPr="005F49A8"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5F49A8">
              <w:rPr>
                <w:rFonts w:eastAsia="Times New Roman" w:cs="Times New Roman"/>
                <w:color w:val="FFFFFF"/>
                <w:sz w:val="20"/>
                <w:szCs w:val="20"/>
              </w:rPr>
              <w:t>(</w:t>
            </w:r>
            <w:proofErr w:type="spellStart"/>
            <w:r w:rsidRPr="005F49A8">
              <w:rPr>
                <w:rFonts w:eastAsia="Times New Roman" w:cs="Times New Roman"/>
                <w:color w:val="FFFFFF"/>
                <w:sz w:val="20"/>
                <w:szCs w:val="20"/>
              </w:rPr>
              <w:t>cfs</w:t>
            </w:r>
            <w:proofErr w:type="spellEnd"/>
            <w:r w:rsidRPr="005F49A8">
              <w:rPr>
                <w:rFonts w:eastAsia="Times New Roman" w:cs="Times New Roman"/>
                <w:color w:val="FFFFFF"/>
                <w:sz w:val="20"/>
                <w:szCs w:val="20"/>
              </w:rPr>
              <w:t>)</w:t>
            </w:r>
          </w:p>
        </w:tc>
        <w:tc>
          <w:tcPr>
            <w:tcW w:w="1260" w:type="dxa"/>
            <w:hideMark/>
          </w:tcPr>
          <w:p w14:paraId="7B9EA3A1" w14:textId="77777777" w:rsidR="00B50B0C" w:rsidRPr="005F49A8"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5F49A8">
              <w:rPr>
                <w:rFonts w:eastAsia="Times New Roman" w:cs="Times New Roman"/>
                <w:color w:val="FFFFFF"/>
                <w:sz w:val="20"/>
                <w:szCs w:val="20"/>
              </w:rPr>
              <w:t>1%+ Peak Q</w:t>
            </w:r>
          </w:p>
          <w:p w14:paraId="0FF84C9B" w14:textId="77777777" w:rsidR="00B50B0C" w:rsidRPr="005F49A8"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5F49A8">
              <w:rPr>
                <w:rFonts w:eastAsia="Times New Roman" w:cs="Times New Roman"/>
                <w:color w:val="FFFFFF"/>
                <w:sz w:val="20"/>
                <w:szCs w:val="20"/>
              </w:rPr>
              <w:t>(</w:t>
            </w:r>
            <w:proofErr w:type="spellStart"/>
            <w:r w:rsidRPr="005F49A8">
              <w:rPr>
                <w:rFonts w:eastAsia="Times New Roman" w:cs="Times New Roman"/>
                <w:color w:val="FFFFFF"/>
                <w:sz w:val="20"/>
                <w:szCs w:val="20"/>
              </w:rPr>
              <w:t>cfs</w:t>
            </w:r>
            <w:proofErr w:type="spellEnd"/>
            <w:r w:rsidRPr="005F49A8">
              <w:rPr>
                <w:rFonts w:eastAsia="Times New Roman" w:cs="Times New Roman"/>
                <w:color w:val="FFFFFF"/>
                <w:sz w:val="20"/>
                <w:szCs w:val="20"/>
              </w:rPr>
              <w:t>)</w:t>
            </w:r>
          </w:p>
        </w:tc>
      </w:tr>
      <w:tr w:rsidR="00E04195" w:rsidRPr="005F49A8" w14:paraId="7D9BB926" w14:textId="77777777" w:rsidTr="00C67E72">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1710" w:type="dxa"/>
          </w:tcPr>
          <w:p w14:paraId="5AEBEF9B" w14:textId="339D0FAC" w:rsidR="00E04195" w:rsidRPr="005F49A8" w:rsidRDefault="00E04195">
            <w:pPr>
              <w:jc w:val="center"/>
              <w:rPr>
                <w:b w:val="0"/>
                <w:sz w:val="20"/>
                <w:szCs w:val="20"/>
              </w:rPr>
            </w:pPr>
            <w:r w:rsidRPr="005F49A8">
              <w:rPr>
                <w:b w:val="0"/>
                <w:sz w:val="20"/>
                <w:szCs w:val="20"/>
              </w:rPr>
              <w:t>07234000</w:t>
            </w:r>
          </w:p>
        </w:tc>
        <w:tc>
          <w:tcPr>
            <w:tcW w:w="3870" w:type="dxa"/>
          </w:tcPr>
          <w:p w14:paraId="2853F60F" w14:textId="5C9BE779" w:rsidR="00E04195" w:rsidRPr="005F49A8" w:rsidRDefault="00E04195">
            <w:pPr>
              <w:cnfStyle w:val="000000100000" w:firstRow="0" w:lastRow="0" w:firstColumn="0" w:lastColumn="0" w:oddVBand="0" w:evenVBand="0" w:oddHBand="1" w:evenHBand="0" w:firstRowFirstColumn="0" w:firstRowLastColumn="0" w:lastRowFirstColumn="0" w:lastRowLastColumn="0"/>
              <w:rPr>
                <w:sz w:val="20"/>
                <w:szCs w:val="20"/>
              </w:rPr>
            </w:pPr>
            <w:r w:rsidRPr="005F49A8">
              <w:rPr>
                <w:sz w:val="20"/>
                <w:szCs w:val="20"/>
              </w:rPr>
              <w:t>Beaver River at Beaver, OK</w:t>
            </w:r>
          </w:p>
        </w:tc>
        <w:tc>
          <w:tcPr>
            <w:tcW w:w="1170" w:type="dxa"/>
          </w:tcPr>
          <w:p w14:paraId="381374BE" w14:textId="3FA6D28D" w:rsidR="00E04195" w:rsidRPr="005F49A8" w:rsidRDefault="00E0419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5F49A8">
              <w:rPr>
                <w:rFonts w:eastAsia="Times New Roman" w:cs="Times New Roman"/>
                <w:color w:val="000000"/>
                <w:sz w:val="20"/>
                <w:szCs w:val="20"/>
              </w:rPr>
              <w:t>8,970</w:t>
            </w:r>
          </w:p>
        </w:tc>
        <w:tc>
          <w:tcPr>
            <w:tcW w:w="1170" w:type="dxa"/>
          </w:tcPr>
          <w:p w14:paraId="5D7267F3" w14:textId="1BEDE487" w:rsidR="00E04195" w:rsidRPr="005F49A8" w:rsidRDefault="005F49A8">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5F49A8">
              <w:rPr>
                <w:rFonts w:eastAsia="Times New Roman" w:cs="Times New Roman"/>
                <w:color w:val="000000"/>
                <w:sz w:val="20"/>
                <w:szCs w:val="20"/>
              </w:rPr>
              <w:t>5,664</w:t>
            </w:r>
          </w:p>
        </w:tc>
        <w:tc>
          <w:tcPr>
            <w:tcW w:w="1260" w:type="dxa"/>
          </w:tcPr>
          <w:p w14:paraId="090AC7B2" w14:textId="342F76D0" w:rsidR="00E04195" w:rsidRPr="005F49A8" w:rsidRDefault="005F49A8">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5F49A8">
              <w:rPr>
                <w:rFonts w:eastAsia="Times New Roman" w:cs="Times New Roman"/>
                <w:color w:val="000000"/>
                <w:sz w:val="20"/>
                <w:szCs w:val="20"/>
              </w:rPr>
              <w:t>22,760</w:t>
            </w:r>
          </w:p>
        </w:tc>
      </w:tr>
      <w:tr w:rsidR="00E04195" w:rsidRPr="005F49A8" w14:paraId="19D0C571" w14:textId="77777777" w:rsidTr="00C67E72">
        <w:trPr>
          <w:trHeight w:val="277"/>
          <w:jc w:val="center"/>
        </w:trPr>
        <w:tc>
          <w:tcPr>
            <w:cnfStyle w:val="001000000000" w:firstRow="0" w:lastRow="0" w:firstColumn="1" w:lastColumn="0" w:oddVBand="0" w:evenVBand="0" w:oddHBand="0" w:evenHBand="0" w:firstRowFirstColumn="0" w:firstRowLastColumn="0" w:lastRowFirstColumn="0" w:lastRowLastColumn="0"/>
            <w:tcW w:w="1710" w:type="dxa"/>
          </w:tcPr>
          <w:p w14:paraId="0604E1FB" w14:textId="01056F14" w:rsidR="00E04195" w:rsidRPr="005F49A8" w:rsidRDefault="00E04195" w:rsidP="00E04195">
            <w:pPr>
              <w:jc w:val="center"/>
              <w:rPr>
                <w:b w:val="0"/>
                <w:sz w:val="20"/>
                <w:szCs w:val="20"/>
              </w:rPr>
            </w:pPr>
            <w:r w:rsidRPr="005F49A8">
              <w:rPr>
                <w:b w:val="0"/>
                <w:sz w:val="20"/>
                <w:szCs w:val="20"/>
              </w:rPr>
              <w:t>07234100</w:t>
            </w:r>
          </w:p>
        </w:tc>
        <w:tc>
          <w:tcPr>
            <w:tcW w:w="3870" w:type="dxa"/>
          </w:tcPr>
          <w:p w14:paraId="045E0413" w14:textId="48830717" w:rsidR="00E04195" w:rsidRPr="005F49A8" w:rsidRDefault="00E04195">
            <w:pPr>
              <w:cnfStyle w:val="000000000000" w:firstRow="0" w:lastRow="0" w:firstColumn="0" w:lastColumn="0" w:oddVBand="0" w:evenVBand="0" w:oddHBand="0" w:evenHBand="0" w:firstRowFirstColumn="0" w:firstRowLastColumn="0" w:lastRowFirstColumn="0" w:lastRowLastColumn="0"/>
              <w:rPr>
                <w:sz w:val="20"/>
                <w:szCs w:val="20"/>
              </w:rPr>
            </w:pPr>
            <w:r w:rsidRPr="005F49A8">
              <w:rPr>
                <w:sz w:val="20"/>
                <w:szCs w:val="20"/>
              </w:rPr>
              <w:t>Clear Creek near Elmwood, OK</w:t>
            </w:r>
          </w:p>
        </w:tc>
        <w:tc>
          <w:tcPr>
            <w:tcW w:w="1170" w:type="dxa"/>
          </w:tcPr>
          <w:p w14:paraId="25CEEE9F" w14:textId="0330E386" w:rsidR="00E04195" w:rsidRPr="005F49A8" w:rsidRDefault="004D4D29">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Pr>
                <w:rFonts w:eastAsia="Times New Roman" w:cs="Times New Roman"/>
                <w:color w:val="000000"/>
                <w:sz w:val="20"/>
                <w:szCs w:val="20"/>
              </w:rPr>
              <w:t>24</w:t>
            </w:r>
            <w:r w:rsidR="00E04195" w:rsidRPr="005F49A8">
              <w:rPr>
                <w:rFonts w:eastAsia="Times New Roman" w:cs="Times New Roman"/>
                <w:color w:val="000000"/>
                <w:sz w:val="20"/>
                <w:szCs w:val="20"/>
              </w:rPr>
              <w:t>,200</w:t>
            </w:r>
          </w:p>
        </w:tc>
        <w:tc>
          <w:tcPr>
            <w:tcW w:w="1170" w:type="dxa"/>
          </w:tcPr>
          <w:p w14:paraId="0EA51990" w14:textId="09A9ADBA" w:rsidR="00E04195" w:rsidRPr="005F49A8" w:rsidRDefault="004D4D29" w:rsidP="004D4D29">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Pr>
                <w:rFonts w:eastAsia="Times New Roman" w:cs="Times New Roman"/>
                <w:color w:val="000000"/>
                <w:sz w:val="20"/>
                <w:szCs w:val="20"/>
              </w:rPr>
              <w:t>14</w:t>
            </w:r>
            <w:r w:rsidR="005F49A8" w:rsidRPr="005F49A8">
              <w:rPr>
                <w:rFonts w:eastAsia="Times New Roman" w:cs="Times New Roman"/>
                <w:color w:val="000000"/>
                <w:sz w:val="20"/>
                <w:szCs w:val="20"/>
              </w:rPr>
              <w:t>,</w:t>
            </w:r>
            <w:r>
              <w:rPr>
                <w:rFonts w:eastAsia="Times New Roman" w:cs="Times New Roman"/>
                <w:color w:val="000000"/>
                <w:sz w:val="20"/>
                <w:szCs w:val="20"/>
              </w:rPr>
              <w:t>544</w:t>
            </w:r>
          </w:p>
        </w:tc>
        <w:tc>
          <w:tcPr>
            <w:tcW w:w="1260" w:type="dxa"/>
          </w:tcPr>
          <w:p w14:paraId="6ED26DF2" w14:textId="54904343" w:rsidR="00E04195" w:rsidRPr="005F49A8" w:rsidRDefault="004D4D29" w:rsidP="004D4D29">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Pr>
                <w:rFonts w:eastAsia="Times New Roman" w:cs="Times New Roman"/>
                <w:color w:val="000000"/>
                <w:sz w:val="20"/>
                <w:szCs w:val="20"/>
              </w:rPr>
              <w:t>33</w:t>
            </w:r>
            <w:r w:rsidR="005F49A8" w:rsidRPr="005F49A8">
              <w:rPr>
                <w:rFonts w:eastAsia="Times New Roman" w:cs="Times New Roman"/>
                <w:color w:val="000000"/>
                <w:sz w:val="20"/>
                <w:szCs w:val="20"/>
              </w:rPr>
              <w:t>,</w:t>
            </w:r>
            <w:r>
              <w:rPr>
                <w:rFonts w:eastAsia="Times New Roman" w:cs="Times New Roman"/>
                <w:color w:val="000000"/>
                <w:sz w:val="20"/>
                <w:szCs w:val="20"/>
              </w:rPr>
              <w:t>856</w:t>
            </w:r>
          </w:p>
        </w:tc>
      </w:tr>
      <w:tr w:rsidR="00C67E72" w:rsidRPr="00C67E72" w14:paraId="71186A79" w14:textId="77777777" w:rsidTr="00C67E72">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1710" w:type="dxa"/>
            <w:vAlign w:val="center"/>
          </w:tcPr>
          <w:p w14:paraId="62472BFF" w14:textId="7F532DF5" w:rsidR="00C67E72" w:rsidRPr="005F49A8" w:rsidRDefault="00C67E72" w:rsidP="00E04195">
            <w:pPr>
              <w:jc w:val="center"/>
              <w:rPr>
                <w:b w:val="0"/>
                <w:sz w:val="20"/>
                <w:szCs w:val="20"/>
              </w:rPr>
            </w:pPr>
            <w:r w:rsidRPr="00C67E72">
              <w:rPr>
                <w:b w:val="0"/>
                <w:sz w:val="20"/>
                <w:szCs w:val="20"/>
              </w:rPr>
              <w:t>07234150</w:t>
            </w:r>
          </w:p>
        </w:tc>
        <w:tc>
          <w:tcPr>
            <w:tcW w:w="3870" w:type="dxa"/>
            <w:vAlign w:val="center"/>
          </w:tcPr>
          <w:p w14:paraId="5F6FB1F2" w14:textId="2F50E710" w:rsidR="00C67E72" w:rsidRPr="00C67E72" w:rsidRDefault="00C67E72" w:rsidP="00C67E72">
            <w:pPr>
              <w:cnfStyle w:val="000000100000" w:firstRow="0" w:lastRow="0" w:firstColumn="0" w:lastColumn="0" w:oddVBand="0" w:evenVBand="0" w:oddHBand="1" w:evenHBand="0" w:firstRowFirstColumn="0" w:firstRowLastColumn="0" w:lastRowFirstColumn="0" w:lastRowLastColumn="0"/>
              <w:rPr>
                <w:sz w:val="20"/>
                <w:szCs w:val="20"/>
              </w:rPr>
            </w:pPr>
            <w:r w:rsidRPr="00C67E72">
              <w:rPr>
                <w:sz w:val="20"/>
                <w:szCs w:val="20"/>
              </w:rPr>
              <w:t xml:space="preserve">White Woman Ck </w:t>
            </w:r>
            <w:proofErr w:type="spellStart"/>
            <w:r w:rsidRPr="00C67E72">
              <w:rPr>
                <w:sz w:val="20"/>
                <w:szCs w:val="20"/>
              </w:rPr>
              <w:t>Trib</w:t>
            </w:r>
            <w:proofErr w:type="spellEnd"/>
            <w:r w:rsidRPr="00C67E72">
              <w:rPr>
                <w:sz w:val="20"/>
                <w:szCs w:val="20"/>
              </w:rPr>
              <w:t xml:space="preserve"> n</w:t>
            </w:r>
            <w:r>
              <w:rPr>
                <w:sz w:val="20"/>
                <w:szCs w:val="20"/>
              </w:rPr>
              <w:t>ear</w:t>
            </w:r>
            <w:r w:rsidRPr="00C67E72">
              <w:rPr>
                <w:sz w:val="20"/>
                <w:szCs w:val="20"/>
              </w:rPr>
              <w:t xml:space="preserve"> </w:t>
            </w:r>
            <w:proofErr w:type="spellStart"/>
            <w:r w:rsidRPr="00C67E72">
              <w:rPr>
                <w:sz w:val="20"/>
                <w:szCs w:val="20"/>
              </w:rPr>
              <w:t>Darrouzett</w:t>
            </w:r>
            <w:proofErr w:type="spellEnd"/>
            <w:r w:rsidRPr="00C67E72">
              <w:rPr>
                <w:sz w:val="20"/>
                <w:szCs w:val="20"/>
              </w:rPr>
              <w:t>, TX</w:t>
            </w:r>
          </w:p>
        </w:tc>
        <w:tc>
          <w:tcPr>
            <w:tcW w:w="1170" w:type="dxa"/>
            <w:vAlign w:val="center"/>
          </w:tcPr>
          <w:p w14:paraId="5B0A88B9" w14:textId="50291AC2" w:rsidR="00C67E72" w:rsidRPr="00C67E72" w:rsidRDefault="00C67E72">
            <w:pPr>
              <w:jc w:val="center"/>
              <w:cnfStyle w:val="000000100000" w:firstRow="0" w:lastRow="0" w:firstColumn="0" w:lastColumn="0" w:oddVBand="0" w:evenVBand="0" w:oddHBand="1" w:evenHBand="0" w:firstRowFirstColumn="0" w:firstRowLastColumn="0" w:lastRowFirstColumn="0" w:lastRowLastColumn="0"/>
              <w:rPr>
                <w:sz w:val="20"/>
                <w:szCs w:val="20"/>
              </w:rPr>
            </w:pPr>
            <w:r w:rsidRPr="00C67E72">
              <w:rPr>
                <w:sz w:val="20"/>
                <w:szCs w:val="20"/>
              </w:rPr>
              <w:t>1,170</w:t>
            </w:r>
          </w:p>
        </w:tc>
        <w:tc>
          <w:tcPr>
            <w:tcW w:w="1170" w:type="dxa"/>
            <w:vAlign w:val="center"/>
          </w:tcPr>
          <w:p w14:paraId="3E2C0C0E" w14:textId="53F475EB" w:rsidR="00C67E72" w:rsidRPr="00C67E72" w:rsidRDefault="00C67E72">
            <w:pPr>
              <w:jc w:val="center"/>
              <w:cnfStyle w:val="000000100000" w:firstRow="0" w:lastRow="0" w:firstColumn="0" w:lastColumn="0" w:oddVBand="0" w:evenVBand="0" w:oddHBand="1" w:evenHBand="0" w:firstRowFirstColumn="0" w:firstRowLastColumn="0" w:lastRowFirstColumn="0" w:lastRowLastColumn="0"/>
              <w:rPr>
                <w:sz w:val="20"/>
                <w:szCs w:val="20"/>
              </w:rPr>
            </w:pPr>
            <w:r w:rsidRPr="00C67E72">
              <w:rPr>
                <w:sz w:val="20"/>
                <w:szCs w:val="20"/>
              </w:rPr>
              <w:t>703</w:t>
            </w:r>
          </w:p>
        </w:tc>
        <w:tc>
          <w:tcPr>
            <w:tcW w:w="1260" w:type="dxa"/>
            <w:vAlign w:val="center"/>
          </w:tcPr>
          <w:p w14:paraId="3AD74FAD" w14:textId="4E67B308" w:rsidR="00C67E72" w:rsidRPr="00C67E72" w:rsidRDefault="00C67E72" w:rsidP="00C67E72">
            <w:pPr>
              <w:jc w:val="center"/>
              <w:cnfStyle w:val="000000100000" w:firstRow="0" w:lastRow="0" w:firstColumn="0" w:lastColumn="0" w:oddVBand="0" w:evenVBand="0" w:oddHBand="1" w:evenHBand="0" w:firstRowFirstColumn="0" w:firstRowLastColumn="0" w:lastRowFirstColumn="0" w:lastRowLastColumn="0"/>
              <w:rPr>
                <w:sz w:val="20"/>
                <w:szCs w:val="20"/>
              </w:rPr>
            </w:pPr>
            <w:r w:rsidRPr="00C67E72">
              <w:rPr>
                <w:sz w:val="20"/>
                <w:szCs w:val="20"/>
              </w:rPr>
              <w:t>1</w:t>
            </w:r>
            <w:r>
              <w:rPr>
                <w:sz w:val="20"/>
                <w:szCs w:val="20"/>
              </w:rPr>
              <w:t>,</w:t>
            </w:r>
            <w:r w:rsidRPr="00C67E72">
              <w:rPr>
                <w:sz w:val="20"/>
                <w:szCs w:val="20"/>
              </w:rPr>
              <w:t>637</w:t>
            </w:r>
          </w:p>
        </w:tc>
      </w:tr>
      <w:tr w:rsidR="006D3326" w:rsidRPr="005F49A8" w14:paraId="56017E08" w14:textId="77777777" w:rsidTr="00C67E72">
        <w:trPr>
          <w:trHeight w:val="277"/>
          <w:jc w:val="center"/>
        </w:trPr>
        <w:tc>
          <w:tcPr>
            <w:cnfStyle w:val="001000000000" w:firstRow="0" w:lastRow="0" w:firstColumn="1" w:lastColumn="0" w:oddVBand="0" w:evenVBand="0" w:oddHBand="0" w:evenHBand="0" w:firstRowFirstColumn="0" w:firstRowLastColumn="0" w:lastRowFirstColumn="0" w:lastRowLastColumn="0"/>
            <w:tcW w:w="1710" w:type="dxa"/>
          </w:tcPr>
          <w:p w14:paraId="2BA659F7" w14:textId="22B81916" w:rsidR="006D3326" w:rsidRPr="005F49A8" w:rsidRDefault="006D3326" w:rsidP="00E04195">
            <w:pPr>
              <w:jc w:val="center"/>
              <w:rPr>
                <w:b w:val="0"/>
                <w:sz w:val="20"/>
                <w:szCs w:val="20"/>
              </w:rPr>
            </w:pPr>
            <w:r w:rsidRPr="00A43368">
              <w:rPr>
                <w:b w:val="0"/>
                <w:sz w:val="20"/>
                <w:szCs w:val="20"/>
              </w:rPr>
              <w:t>07237000</w:t>
            </w:r>
          </w:p>
        </w:tc>
        <w:tc>
          <w:tcPr>
            <w:tcW w:w="3870" w:type="dxa"/>
          </w:tcPr>
          <w:p w14:paraId="27D6290E" w14:textId="0BA7221C" w:rsidR="006D3326" w:rsidRPr="005F49A8" w:rsidRDefault="006D3326">
            <w:pPr>
              <w:cnfStyle w:val="000000000000" w:firstRow="0" w:lastRow="0" w:firstColumn="0" w:lastColumn="0" w:oddVBand="0" w:evenVBand="0" w:oddHBand="0" w:evenHBand="0" w:firstRowFirstColumn="0" w:firstRowLastColumn="0" w:lastRowFirstColumn="0" w:lastRowLastColumn="0"/>
              <w:rPr>
                <w:sz w:val="20"/>
                <w:szCs w:val="20"/>
              </w:rPr>
            </w:pPr>
            <w:r w:rsidRPr="00A43368">
              <w:rPr>
                <w:sz w:val="20"/>
                <w:szCs w:val="20"/>
              </w:rPr>
              <w:t>Wolf Creek near Fort Supply, OK</w:t>
            </w:r>
          </w:p>
        </w:tc>
        <w:tc>
          <w:tcPr>
            <w:tcW w:w="1170" w:type="dxa"/>
          </w:tcPr>
          <w:p w14:paraId="5DF1CD22" w14:textId="25D439BB" w:rsidR="006D3326" w:rsidRPr="005F49A8" w:rsidRDefault="006D332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sidRPr="00A43368">
              <w:rPr>
                <w:rFonts w:eastAsia="Times New Roman" w:cs="Times New Roman"/>
                <w:color w:val="000000"/>
                <w:sz w:val="20"/>
                <w:szCs w:val="20"/>
              </w:rPr>
              <w:t>3,310</w:t>
            </w:r>
          </w:p>
        </w:tc>
        <w:tc>
          <w:tcPr>
            <w:tcW w:w="1170" w:type="dxa"/>
          </w:tcPr>
          <w:p w14:paraId="20578365" w14:textId="59B77F31" w:rsidR="006D3326" w:rsidRPr="005F49A8" w:rsidRDefault="006D332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sidRPr="00A43368">
              <w:rPr>
                <w:rFonts w:eastAsia="Times New Roman" w:cs="Times New Roman"/>
                <w:color w:val="000000"/>
                <w:sz w:val="20"/>
                <w:szCs w:val="20"/>
              </w:rPr>
              <w:t>2,026</w:t>
            </w:r>
          </w:p>
        </w:tc>
        <w:tc>
          <w:tcPr>
            <w:tcW w:w="1260" w:type="dxa"/>
          </w:tcPr>
          <w:p w14:paraId="58587EB3" w14:textId="6F9766D8" w:rsidR="006D3326" w:rsidRPr="005F49A8" w:rsidRDefault="006D332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sidRPr="00A43368">
              <w:rPr>
                <w:rFonts w:eastAsia="Times New Roman" w:cs="Times New Roman"/>
                <w:color w:val="000000"/>
                <w:sz w:val="20"/>
                <w:szCs w:val="20"/>
              </w:rPr>
              <w:t>6,079</w:t>
            </w:r>
          </w:p>
        </w:tc>
      </w:tr>
    </w:tbl>
    <w:p w14:paraId="33A50BAB" w14:textId="77777777" w:rsidR="00B50B0C" w:rsidRPr="00B50B0C" w:rsidRDefault="00B50B0C" w:rsidP="00B50B0C">
      <w:pPr>
        <w:pStyle w:val="Heading4"/>
        <w:rPr>
          <w:i w:val="0"/>
          <w:iCs w:val="0"/>
        </w:rPr>
      </w:pPr>
      <w:bookmarkStart w:id="38" w:name="_Ref489950969"/>
      <w:r w:rsidRPr="00B50B0C">
        <w:rPr>
          <w:i w:val="0"/>
          <w:iCs w:val="0"/>
        </w:rPr>
        <w:t>Excess Precipitation for 2D Computational Mesh</w:t>
      </w:r>
      <w:bookmarkEnd w:id="38"/>
    </w:p>
    <w:p w14:paraId="690DEC1F" w14:textId="77777777" w:rsidR="005A7F7C" w:rsidRDefault="005A7F7C" w:rsidP="005A7F7C">
      <w:bookmarkStart w:id="39" w:name="_Ref110591061"/>
      <w:r>
        <w:t xml:space="preserve">Precipitation frequency data published in NOAA Atlas </w:t>
      </w:r>
      <w:proofErr w:type="gramStart"/>
      <w:r>
        <w:t>14,</w:t>
      </w:r>
      <w:proofErr w:type="gramEnd"/>
      <w:r>
        <w:t xml:space="preserve"> Volume 9 Version 2.0 (NOAA, 2013) were used for this study.  These data were obtained from NOAA’s PFDS (</w:t>
      </w:r>
      <w:hyperlink r:id="rId20" w:history="1">
        <w:r w:rsidRPr="277855E3">
          <w:rPr>
            <w:rStyle w:val="Hyperlink"/>
          </w:rPr>
          <w:t>http://hdsc.nws.noaa.gov/hdsc/pfds/index.html</w:t>
        </w:r>
      </w:hyperlink>
      <w:r>
        <w:t>). The 10%, 4%, 2%, 1%, and 0.2% annual chance 24-hour precipitation depths for all sub-basin elements were determined by area-weighted intersection of gridded PFDS data with sub-basins.</w:t>
      </w:r>
    </w:p>
    <w:p w14:paraId="56283FF8" w14:textId="77777777" w:rsidR="005A7F7C" w:rsidRDefault="005A7F7C" w:rsidP="005A7F7C">
      <w:pPr>
        <w:jc w:val="both"/>
      </w:pPr>
      <w:r>
        <w:t>In addition to recurrence interval precipitation estimates, NOAA Atlas 14 provides 90% confidence intervals of reported precipitation values.  On a normal distribution curve, 90% confidence intervals (</w:t>
      </w:r>
      <w:proofErr w:type="gramStart"/>
      <w:r>
        <w:t>i.e.</w:t>
      </w:r>
      <w:proofErr w:type="gramEnd"/>
      <w:r>
        <w:t xml:space="preserve"> the upper and lower 95% confidence limits) correspond to +/- 1.645 standard deviations.  The 1% plus and minus events are defined to be one standard deviation above and below the 1% event.  </w:t>
      </w:r>
    </w:p>
    <w:p w14:paraId="612AFDB6" w14:textId="77777777" w:rsidR="005A7F7C" w:rsidRPr="00655C2C" w:rsidRDefault="005A7F7C" w:rsidP="005A7F7C">
      <w:pPr>
        <w:jc w:val="both"/>
      </w:pPr>
      <w:r w:rsidRPr="00655C2C">
        <w:lastRenderedPageBreak/>
        <w:t xml:space="preserve">The SCS </w:t>
      </w:r>
      <w:r>
        <w:t>CN</w:t>
      </w:r>
      <w:r w:rsidRPr="00655C2C">
        <w:t xml:space="preserve"> method was used to calculate losses and define excess precipitation for these watersheds. Curve numbers were computed by intersecting the National Land Cover Dataset (NLCD) 2019 coverage and N</w:t>
      </w:r>
      <w:r>
        <w:t>atural Resources Conservation Service (N</w:t>
      </w:r>
      <w:r w:rsidRPr="00655C2C">
        <w:t>RCS</w:t>
      </w:r>
      <w:r>
        <w:t>)</w:t>
      </w:r>
      <w:r w:rsidRPr="00655C2C">
        <w:t xml:space="preserve"> soils data based on land cover and soils matrices.</w:t>
      </w:r>
    </w:p>
    <w:p w14:paraId="4954092E" w14:textId="053E5540" w:rsidR="005A7F7C" w:rsidRPr="00655C2C" w:rsidRDefault="005A7F7C" w:rsidP="005A7F7C">
      <w:pPr>
        <w:jc w:val="both"/>
      </w:pPr>
      <w:r w:rsidRPr="00655C2C">
        <w:t xml:space="preserve">During the calibration of the model, curve numbers were adjusted to achieve flows that are closer to regression equation and flood frequency analysis </w:t>
      </w:r>
      <w:proofErr w:type="spellStart"/>
      <w:r w:rsidRPr="00655C2C">
        <w:t>estimtes</w:t>
      </w:r>
      <w:proofErr w:type="spellEnd"/>
      <w:r w:rsidRPr="00655C2C">
        <w:t xml:space="preserve">. Initial CNs for this study are provided in </w:t>
      </w:r>
      <w:r w:rsidR="006E31C7">
        <w:fldChar w:fldCharType="begin"/>
      </w:r>
      <w:r w:rsidR="006E31C7">
        <w:instrText xml:space="preserve"> REF _Ref139113817 \h </w:instrText>
      </w:r>
      <w:r w:rsidR="006E31C7">
        <w:fldChar w:fldCharType="separate"/>
      </w:r>
      <w:r w:rsidR="00A70290">
        <w:t xml:space="preserve">Table </w:t>
      </w:r>
      <w:r w:rsidR="00A70290">
        <w:rPr>
          <w:noProof/>
        </w:rPr>
        <w:t>8</w:t>
      </w:r>
      <w:r w:rsidR="006E31C7">
        <w:fldChar w:fldCharType="end"/>
      </w:r>
      <w:r w:rsidRPr="00655C2C">
        <w:t>.</w:t>
      </w:r>
    </w:p>
    <w:p w14:paraId="63528E51" w14:textId="35C4C372" w:rsidR="005A368F" w:rsidRDefault="005A368F" w:rsidP="005A368F">
      <w:pPr>
        <w:pStyle w:val="Caption"/>
        <w:keepNext/>
        <w:jc w:val="center"/>
      </w:pPr>
      <w:bookmarkStart w:id="40" w:name="_Ref139113817"/>
      <w:r>
        <w:t xml:space="preserve">Table </w:t>
      </w:r>
      <w:fldSimple w:instr=" SEQ Table \* ARABIC ">
        <w:r w:rsidR="00A70290">
          <w:rPr>
            <w:noProof/>
          </w:rPr>
          <w:t>8</w:t>
        </w:r>
      </w:fldSimple>
      <w:bookmarkEnd w:id="39"/>
      <w:bookmarkEnd w:id="40"/>
      <w:r w:rsidR="006E31C7">
        <w:t xml:space="preserve">: </w:t>
      </w:r>
      <w:r>
        <w:t>Land Use-Soils-CN Matrix for Computing Initial Curve Numbers</w:t>
      </w:r>
    </w:p>
    <w:tbl>
      <w:tblPr>
        <w:tblStyle w:val="GridTable4-Accent510"/>
        <w:tblW w:w="8805" w:type="dxa"/>
        <w:jc w:val="center"/>
        <w:tblLook w:val="04A0" w:firstRow="1" w:lastRow="0" w:firstColumn="1" w:lastColumn="0" w:noHBand="0" w:noVBand="1"/>
      </w:tblPr>
      <w:tblGrid>
        <w:gridCol w:w="1345"/>
        <w:gridCol w:w="3600"/>
        <w:gridCol w:w="965"/>
        <w:gridCol w:w="965"/>
        <w:gridCol w:w="965"/>
        <w:gridCol w:w="965"/>
      </w:tblGrid>
      <w:tr w:rsidR="00B50B0C" w:rsidRPr="00B040D5" w14:paraId="712F6799" w14:textId="77777777" w:rsidTr="00B040D5">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1345" w:type="dxa"/>
            <w:vMerge w:val="restart"/>
            <w:hideMark/>
          </w:tcPr>
          <w:p w14:paraId="5ADCD528" w14:textId="77777777" w:rsidR="00B50B0C" w:rsidRPr="00B040D5" w:rsidRDefault="00B50B0C">
            <w:pPr>
              <w:jc w:val="center"/>
              <w:rPr>
                <w:rFonts w:eastAsia="Times New Roman" w:cstheme="minorHAnsi"/>
                <w:bCs w:val="0"/>
                <w:color w:val="FFFFFF"/>
                <w:sz w:val="20"/>
                <w:szCs w:val="20"/>
              </w:rPr>
            </w:pPr>
            <w:proofErr w:type="spellStart"/>
            <w:r w:rsidRPr="00B040D5">
              <w:rPr>
                <w:rFonts w:eastAsia="Times New Roman" w:cstheme="minorHAnsi"/>
                <w:bCs w:val="0"/>
                <w:color w:val="FFFFFF"/>
                <w:sz w:val="20"/>
                <w:szCs w:val="20"/>
              </w:rPr>
              <w:t>LU_GridCode</w:t>
            </w:r>
            <w:proofErr w:type="spellEnd"/>
          </w:p>
        </w:tc>
        <w:tc>
          <w:tcPr>
            <w:tcW w:w="3600" w:type="dxa"/>
            <w:vMerge w:val="restart"/>
            <w:hideMark/>
          </w:tcPr>
          <w:p w14:paraId="64EA51F2" w14:textId="77777777" w:rsidR="00B50B0C" w:rsidRPr="00B040D5"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FFFFFF"/>
                <w:sz w:val="20"/>
                <w:szCs w:val="20"/>
              </w:rPr>
            </w:pPr>
            <w:r w:rsidRPr="00B040D5">
              <w:rPr>
                <w:rFonts w:eastAsia="Times New Roman" w:cstheme="minorHAnsi"/>
                <w:bCs w:val="0"/>
                <w:color w:val="FFFFFF"/>
                <w:sz w:val="20"/>
                <w:szCs w:val="20"/>
              </w:rPr>
              <w:t>NLCD LU Description</w:t>
            </w:r>
          </w:p>
        </w:tc>
        <w:tc>
          <w:tcPr>
            <w:tcW w:w="3860" w:type="dxa"/>
            <w:gridSpan w:val="4"/>
            <w:tcBorders>
              <w:bottom w:val="single" w:sz="4" w:space="0" w:color="9CC2E5" w:themeColor="accent5" w:themeTint="99"/>
            </w:tcBorders>
            <w:hideMark/>
          </w:tcPr>
          <w:p w14:paraId="0C5698C5" w14:textId="77777777" w:rsidR="00B50B0C" w:rsidRPr="00B040D5"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FFFFFF"/>
                <w:sz w:val="20"/>
                <w:szCs w:val="20"/>
              </w:rPr>
            </w:pPr>
            <w:r w:rsidRPr="00B040D5">
              <w:rPr>
                <w:rFonts w:eastAsia="Times New Roman" w:cstheme="minorHAnsi"/>
                <w:bCs w:val="0"/>
                <w:color w:val="FFFFFF"/>
                <w:sz w:val="20"/>
                <w:szCs w:val="20"/>
              </w:rPr>
              <w:t>Hydrologic Soil Group</w:t>
            </w:r>
          </w:p>
        </w:tc>
      </w:tr>
      <w:tr w:rsidR="00B50B0C" w:rsidRPr="00B040D5" w14:paraId="5BF0B894" w14:textId="77777777" w:rsidTr="00B040D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42A654F7" w14:textId="77777777" w:rsidR="00B50B0C" w:rsidRPr="00B040D5" w:rsidRDefault="00B50B0C">
            <w:pPr>
              <w:rPr>
                <w:rFonts w:eastAsia="Times New Roman" w:cstheme="minorHAnsi"/>
                <w:bCs w:val="0"/>
                <w:color w:val="FFFFFF"/>
                <w:sz w:val="20"/>
                <w:szCs w:val="20"/>
              </w:rPr>
            </w:pPr>
          </w:p>
        </w:tc>
        <w:tc>
          <w:tcPr>
            <w:tcW w:w="0" w:type="auto"/>
            <w:vMerge/>
            <w:hideMark/>
          </w:tcPr>
          <w:p w14:paraId="02164F4B" w14:textId="77777777" w:rsidR="00B50B0C" w:rsidRPr="00B040D5" w:rsidRDefault="00B50B0C">
            <w:pP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sz w:val="20"/>
                <w:szCs w:val="20"/>
              </w:rPr>
            </w:pPr>
          </w:p>
        </w:tc>
        <w:tc>
          <w:tcPr>
            <w:tcW w:w="965" w:type="dxa"/>
            <w:shd w:val="clear" w:color="auto" w:fill="5B9BD5" w:themeFill="accent5"/>
            <w:hideMark/>
          </w:tcPr>
          <w:p w14:paraId="2CEC8F45" w14:textId="77777777" w:rsidR="00B50B0C" w:rsidRPr="00B040D5"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B040D5">
              <w:rPr>
                <w:rFonts w:eastAsia="Times New Roman" w:cstheme="minorHAnsi"/>
                <w:b/>
                <w:bCs/>
                <w:color w:val="FFFFFF" w:themeColor="background1"/>
                <w:sz w:val="20"/>
                <w:szCs w:val="20"/>
              </w:rPr>
              <w:t>A</w:t>
            </w:r>
          </w:p>
        </w:tc>
        <w:tc>
          <w:tcPr>
            <w:tcW w:w="965" w:type="dxa"/>
            <w:shd w:val="clear" w:color="auto" w:fill="5B9BD5" w:themeFill="accent5"/>
            <w:hideMark/>
          </w:tcPr>
          <w:p w14:paraId="0A410531" w14:textId="77777777" w:rsidR="00B50B0C" w:rsidRPr="00B040D5"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B040D5">
              <w:rPr>
                <w:rFonts w:eastAsia="Times New Roman" w:cstheme="minorHAnsi"/>
                <w:b/>
                <w:bCs/>
                <w:color w:val="FFFFFF" w:themeColor="background1"/>
                <w:sz w:val="20"/>
                <w:szCs w:val="20"/>
              </w:rPr>
              <w:t>B</w:t>
            </w:r>
          </w:p>
        </w:tc>
        <w:tc>
          <w:tcPr>
            <w:tcW w:w="965" w:type="dxa"/>
            <w:shd w:val="clear" w:color="auto" w:fill="5B9BD5" w:themeFill="accent5"/>
            <w:hideMark/>
          </w:tcPr>
          <w:p w14:paraId="7B70D8FA" w14:textId="77777777" w:rsidR="00B50B0C" w:rsidRPr="00B040D5"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B040D5">
              <w:rPr>
                <w:rFonts w:eastAsia="Times New Roman" w:cstheme="minorHAnsi"/>
                <w:b/>
                <w:bCs/>
                <w:color w:val="FFFFFF" w:themeColor="background1"/>
                <w:sz w:val="20"/>
                <w:szCs w:val="20"/>
              </w:rPr>
              <w:t>C</w:t>
            </w:r>
          </w:p>
        </w:tc>
        <w:tc>
          <w:tcPr>
            <w:tcW w:w="965" w:type="dxa"/>
            <w:shd w:val="clear" w:color="auto" w:fill="5B9BD5" w:themeFill="accent5"/>
            <w:hideMark/>
          </w:tcPr>
          <w:p w14:paraId="3340E728" w14:textId="77777777" w:rsidR="00B50B0C" w:rsidRPr="00B040D5"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B040D5">
              <w:rPr>
                <w:rFonts w:eastAsia="Times New Roman" w:cstheme="minorHAnsi"/>
                <w:b/>
                <w:bCs/>
                <w:color w:val="FFFFFF" w:themeColor="background1"/>
                <w:sz w:val="20"/>
                <w:szCs w:val="20"/>
              </w:rPr>
              <w:t>D</w:t>
            </w:r>
          </w:p>
        </w:tc>
      </w:tr>
      <w:tr w:rsidR="00D6323F" w:rsidRPr="00B040D5" w14:paraId="5EA94058" w14:textId="77777777" w:rsidTr="00B040D5">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3CE5F7CF"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11</w:t>
            </w:r>
          </w:p>
        </w:tc>
        <w:tc>
          <w:tcPr>
            <w:tcW w:w="3600" w:type="dxa"/>
            <w:hideMark/>
          </w:tcPr>
          <w:p w14:paraId="5D608535" w14:textId="77777777" w:rsidR="00D6323F" w:rsidRPr="00B040D5" w:rsidRDefault="00D6323F" w:rsidP="00D6323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Open Water</w:t>
            </w:r>
          </w:p>
        </w:tc>
        <w:tc>
          <w:tcPr>
            <w:tcW w:w="965" w:type="dxa"/>
            <w:hideMark/>
          </w:tcPr>
          <w:p w14:paraId="5AE32742" w14:textId="28600CC1"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99</w:t>
            </w:r>
          </w:p>
        </w:tc>
        <w:tc>
          <w:tcPr>
            <w:tcW w:w="965" w:type="dxa"/>
            <w:hideMark/>
          </w:tcPr>
          <w:p w14:paraId="5765E31F" w14:textId="3774FDC7"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99</w:t>
            </w:r>
          </w:p>
        </w:tc>
        <w:tc>
          <w:tcPr>
            <w:tcW w:w="965" w:type="dxa"/>
            <w:hideMark/>
          </w:tcPr>
          <w:p w14:paraId="7AC6F56C" w14:textId="7B03336D"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99</w:t>
            </w:r>
          </w:p>
        </w:tc>
        <w:tc>
          <w:tcPr>
            <w:tcW w:w="965" w:type="dxa"/>
            <w:hideMark/>
          </w:tcPr>
          <w:p w14:paraId="3DC23648" w14:textId="4E705815"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99</w:t>
            </w:r>
          </w:p>
        </w:tc>
      </w:tr>
      <w:tr w:rsidR="00D6323F" w:rsidRPr="00B040D5" w14:paraId="2A9DD5E8" w14:textId="77777777" w:rsidTr="0051421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1E166828"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21</w:t>
            </w:r>
          </w:p>
        </w:tc>
        <w:tc>
          <w:tcPr>
            <w:tcW w:w="3600" w:type="dxa"/>
            <w:hideMark/>
          </w:tcPr>
          <w:p w14:paraId="5CA6877E" w14:textId="77777777" w:rsidR="00D6323F" w:rsidRPr="00B040D5" w:rsidRDefault="00D6323F" w:rsidP="00D6323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Developed Open Space</w:t>
            </w:r>
          </w:p>
        </w:tc>
        <w:tc>
          <w:tcPr>
            <w:tcW w:w="965" w:type="dxa"/>
            <w:vAlign w:val="center"/>
            <w:hideMark/>
          </w:tcPr>
          <w:p w14:paraId="7BA8D91E" w14:textId="02680091"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49</w:t>
            </w:r>
          </w:p>
        </w:tc>
        <w:tc>
          <w:tcPr>
            <w:tcW w:w="965" w:type="dxa"/>
            <w:vAlign w:val="center"/>
            <w:hideMark/>
          </w:tcPr>
          <w:p w14:paraId="179E46C4" w14:textId="3E9EFF32"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69</w:t>
            </w:r>
          </w:p>
        </w:tc>
        <w:tc>
          <w:tcPr>
            <w:tcW w:w="965" w:type="dxa"/>
            <w:vAlign w:val="center"/>
            <w:hideMark/>
          </w:tcPr>
          <w:p w14:paraId="2E0D9237" w14:textId="44E4E3AC"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79</w:t>
            </w:r>
          </w:p>
        </w:tc>
        <w:tc>
          <w:tcPr>
            <w:tcW w:w="965" w:type="dxa"/>
            <w:vAlign w:val="center"/>
            <w:hideMark/>
          </w:tcPr>
          <w:p w14:paraId="59AF069F" w14:textId="254E0FE5"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84</w:t>
            </w:r>
          </w:p>
        </w:tc>
      </w:tr>
      <w:tr w:rsidR="00D6323F" w:rsidRPr="00B040D5" w14:paraId="3E0060E2" w14:textId="77777777" w:rsidTr="0051421F">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0423FE73"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22</w:t>
            </w:r>
          </w:p>
        </w:tc>
        <w:tc>
          <w:tcPr>
            <w:tcW w:w="3600" w:type="dxa"/>
            <w:hideMark/>
          </w:tcPr>
          <w:p w14:paraId="73E53B18" w14:textId="77777777" w:rsidR="00D6323F" w:rsidRPr="00B040D5" w:rsidRDefault="00D6323F" w:rsidP="00D6323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Developed Low Intensity</w:t>
            </w:r>
          </w:p>
        </w:tc>
        <w:tc>
          <w:tcPr>
            <w:tcW w:w="965" w:type="dxa"/>
            <w:vAlign w:val="center"/>
            <w:hideMark/>
          </w:tcPr>
          <w:p w14:paraId="3C190633" w14:textId="1399DC80"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61</w:t>
            </w:r>
          </w:p>
        </w:tc>
        <w:tc>
          <w:tcPr>
            <w:tcW w:w="965" w:type="dxa"/>
            <w:vAlign w:val="center"/>
            <w:hideMark/>
          </w:tcPr>
          <w:p w14:paraId="270F9D62" w14:textId="5301A37D"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75</w:t>
            </w:r>
          </w:p>
        </w:tc>
        <w:tc>
          <w:tcPr>
            <w:tcW w:w="965" w:type="dxa"/>
            <w:vAlign w:val="center"/>
            <w:hideMark/>
          </w:tcPr>
          <w:p w14:paraId="1D157DB0" w14:textId="24AF4087"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83</w:t>
            </w:r>
          </w:p>
        </w:tc>
        <w:tc>
          <w:tcPr>
            <w:tcW w:w="965" w:type="dxa"/>
            <w:vAlign w:val="center"/>
            <w:hideMark/>
          </w:tcPr>
          <w:p w14:paraId="5C838E8B" w14:textId="4B32EB3F"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87</w:t>
            </w:r>
          </w:p>
        </w:tc>
      </w:tr>
      <w:tr w:rsidR="00D6323F" w:rsidRPr="00B040D5" w14:paraId="2FACFE71" w14:textId="77777777" w:rsidTr="0051421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F9197A4"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23</w:t>
            </w:r>
          </w:p>
        </w:tc>
        <w:tc>
          <w:tcPr>
            <w:tcW w:w="3600" w:type="dxa"/>
            <w:hideMark/>
          </w:tcPr>
          <w:p w14:paraId="7F734ABD" w14:textId="77777777" w:rsidR="00D6323F" w:rsidRPr="00B040D5" w:rsidRDefault="00D6323F" w:rsidP="00D6323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Developed Medium Intensity</w:t>
            </w:r>
          </w:p>
        </w:tc>
        <w:tc>
          <w:tcPr>
            <w:tcW w:w="965" w:type="dxa"/>
            <w:vAlign w:val="center"/>
            <w:hideMark/>
          </w:tcPr>
          <w:p w14:paraId="05071E8A" w14:textId="381BDD3A"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81</w:t>
            </w:r>
          </w:p>
        </w:tc>
        <w:tc>
          <w:tcPr>
            <w:tcW w:w="965" w:type="dxa"/>
            <w:vAlign w:val="center"/>
            <w:hideMark/>
          </w:tcPr>
          <w:p w14:paraId="7D2B3A91" w14:textId="2651F149"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88</w:t>
            </w:r>
          </w:p>
        </w:tc>
        <w:tc>
          <w:tcPr>
            <w:tcW w:w="965" w:type="dxa"/>
            <w:vAlign w:val="center"/>
            <w:hideMark/>
          </w:tcPr>
          <w:p w14:paraId="7E72D3D8" w14:textId="5CA29140"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91</w:t>
            </w:r>
          </w:p>
        </w:tc>
        <w:tc>
          <w:tcPr>
            <w:tcW w:w="965" w:type="dxa"/>
            <w:vAlign w:val="center"/>
            <w:hideMark/>
          </w:tcPr>
          <w:p w14:paraId="1635F963" w14:textId="39D305D1"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93</w:t>
            </w:r>
          </w:p>
        </w:tc>
      </w:tr>
      <w:tr w:rsidR="00D6323F" w:rsidRPr="00B040D5" w14:paraId="656C5590" w14:textId="77777777" w:rsidTr="0051421F">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1AAA06BA"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24</w:t>
            </w:r>
          </w:p>
        </w:tc>
        <w:tc>
          <w:tcPr>
            <w:tcW w:w="3600" w:type="dxa"/>
            <w:hideMark/>
          </w:tcPr>
          <w:p w14:paraId="07D0C09A" w14:textId="77777777" w:rsidR="00D6323F" w:rsidRPr="00B040D5" w:rsidRDefault="00D6323F" w:rsidP="00D6323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Developed High Intensity</w:t>
            </w:r>
          </w:p>
        </w:tc>
        <w:tc>
          <w:tcPr>
            <w:tcW w:w="965" w:type="dxa"/>
            <w:vAlign w:val="center"/>
            <w:hideMark/>
          </w:tcPr>
          <w:p w14:paraId="6E797BCE" w14:textId="747382D2"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89</w:t>
            </w:r>
          </w:p>
        </w:tc>
        <w:tc>
          <w:tcPr>
            <w:tcW w:w="965" w:type="dxa"/>
            <w:vAlign w:val="center"/>
            <w:hideMark/>
          </w:tcPr>
          <w:p w14:paraId="458F7FF4" w14:textId="475AE22D"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92</w:t>
            </w:r>
          </w:p>
        </w:tc>
        <w:tc>
          <w:tcPr>
            <w:tcW w:w="965" w:type="dxa"/>
            <w:vAlign w:val="center"/>
            <w:hideMark/>
          </w:tcPr>
          <w:p w14:paraId="2D2C7FB2" w14:textId="172E4AA8"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94</w:t>
            </w:r>
          </w:p>
        </w:tc>
        <w:tc>
          <w:tcPr>
            <w:tcW w:w="965" w:type="dxa"/>
            <w:vAlign w:val="center"/>
            <w:hideMark/>
          </w:tcPr>
          <w:p w14:paraId="1F2B9127" w14:textId="2CCF2A64"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95</w:t>
            </w:r>
          </w:p>
        </w:tc>
      </w:tr>
      <w:tr w:rsidR="00D6323F" w:rsidRPr="00B040D5" w14:paraId="7E6E7A41" w14:textId="77777777" w:rsidTr="0051421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081B71B2"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31</w:t>
            </w:r>
          </w:p>
        </w:tc>
        <w:tc>
          <w:tcPr>
            <w:tcW w:w="3600" w:type="dxa"/>
            <w:hideMark/>
          </w:tcPr>
          <w:p w14:paraId="1FE58139" w14:textId="77777777" w:rsidR="00D6323F" w:rsidRPr="00B040D5" w:rsidRDefault="00D6323F" w:rsidP="00D6323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Barren Land</w:t>
            </w:r>
          </w:p>
        </w:tc>
        <w:tc>
          <w:tcPr>
            <w:tcW w:w="965" w:type="dxa"/>
            <w:vAlign w:val="center"/>
            <w:hideMark/>
          </w:tcPr>
          <w:p w14:paraId="429B2D17" w14:textId="0BFA22AB"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49</w:t>
            </w:r>
          </w:p>
        </w:tc>
        <w:tc>
          <w:tcPr>
            <w:tcW w:w="965" w:type="dxa"/>
            <w:vAlign w:val="center"/>
            <w:hideMark/>
          </w:tcPr>
          <w:p w14:paraId="561DACD6" w14:textId="198470E3"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69</w:t>
            </w:r>
          </w:p>
        </w:tc>
        <w:tc>
          <w:tcPr>
            <w:tcW w:w="965" w:type="dxa"/>
            <w:vAlign w:val="center"/>
            <w:hideMark/>
          </w:tcPr>
          <w:p w14:paraId="4B7C73A5" w14:textId="49390325"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79</w:t>
            </w:r>
          </w:p>
        </w:tc>
        <w:tc>
          <w:tcPr>
            <w:tcW w:w="965" w:type="dxa"/>
            <w:vAlign w:val="center"/>
            <w:hideMark/>
          </w:tcPr>
          <w:p w14:paraId="006D5BFC" w14:textId="000BED52"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84</w:t>
            </w:r>
          </w:p>
        </w:tc>
      </w:tr>
      <w:tr w:rsidR="00D6323F" w:rsidRPr="00B040D5" w14:paraId="214B52D7" w14:textId="77777777" w:rsidTr="0051421F">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6F551A28"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41</w:t>
            </w:r>
          </w:p>
        </w:tc>
        <w:tc>
          <w:tcPr>
            <w:tcW w:w="3600" w:type="dxa"/>
            <w:hideMark/>
          </w:tcPr>
          <w:p w14:paraId="2ED9505E" w14:textId="77777777" w:rsidR="00D6323F" w:rsidRPr="00B040D5" w:rsidRDefault="00D6323F" w:rsidP="00D6323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Deciduous Forest</w:t>
            </w:r>
          </w:p>
        </w:tc>
        <w:tc>
          <w:tcPr>
            <w:tcW w:w="965" w:type="dxa"/>
            <w:vAlign w:val="center"/>
            <w:hideMark/>
          </w:tcPr>
          <w:p w14:paraId="61ECE5E9" w14:textId="52DE2293"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30</w:t>
            </w:r>
          </w:p>
        </w:tc>
        <w:tc>
          <w:tcPr>
            <w:tcW w:w="965" w:type="dxa"/>
            <w:vAlign w:val="center"/>
            <w:hideMark/>
          </w:tcPr>
          <w:p w14:paraId="583D0B96" w14:textId="12A49FF2"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48</w:t>
            </w:r>
          </w:p>
        </w:tc>
        <w:tc>
          <w:tcPr>
            <w:tcW w:w="965" w:type="dxa"/>
            <w:vAlign w:val="center"/>
            <w:hideMark/>
          </w:tcPr>
          <w:p w14:paraId="38F26191" w14:textId="11E51574"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57</w:t>
            </w:r>
          </w:p>
        </w:tc>
        <w:tc>
          <w:tcPr>
            <w:tcW w:w="965" w:type="dxa"/>
            <w:vAlign w:val="center"/>
            <w:hideMark/>
          </w:tcPr>
          <w:p w14:paraId="4595DCFB" w14:textId="48461243"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63</w:t>
            </w:r>
          </w:p>
        </w:tc>
      </w:tr>
      <w:tr w:rsidR="00D6323F" w:rsidRPr="00B040D5" w14:paraId="6ABD8944" w14:textId="77777777" w:rsidTr="0051421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61B5CAC9"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42</w:t>
            </w:r>
          </w:p>
        </w:tc>
        <w:tc>
          <w:tcPr>
            <w:tcW w:w="3600" w:type="dxa"/>
            <w:hideMark/>
          </w:tcPr>
          <w:p w14:paraId="16316234" w14:textId="77777777" w:rsidR="00D6323F" w:rsidRPr="00B040D5" w:rsidRDefault="00D6323F" w:rsidP="00D6323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Evergreen Forest</w:t>
            </w:r>
          </w:p>
        </w:tc>
        <w:tc>
          <w:tcPr>
            <w:tcW w:w="965" w:type="dxa"/>
            <w:vAlign w:val="center"/>
            <w:hideMark/>
          </w:tcPr>
          <w:p w14:paraId="7F912EEB" w14:textId="4305EFCD"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35</w:t>
            </w:r>
          </w:p>
        </w:tc>
        <w:tc>
          <w:tcPr>
            <w:tcW w:w="965" w:type="dxa"/>
            <w:vAlign w:val="center"/>
            <w:hideMark/>
          </w:tcPr>
          <w:p w14:paraId="7FC1D8E4" w14:textId="45218F4F"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58</w:t>
            </w:r>
          </w:p>
        </w:tc>
        <w:tc>
          <w:tcPr>
            <w:tcW w:w="965" w:type="dxa"/>
            <w:vAlign w:val="center"/>
            <w:hideMark/>
          </w:tcPr>
          <w:p w14:paraId="4AAA95D8" w14:textId="5E227FEA"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73</w:t>
            </w:r>
          </w:p>
        </w:tc>
        <w:tc>
          <w:tcPr>
            <w:tcW w:w="965" w:type="dxa"/>
            <w:vAlign w:val="center"/>
            <w:hideMark/>
          </w:tcPr>
          <w:p w14:paraId="0D43526B" w14:textId="3A04B130"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80</w:t>
            </w:r>
          </w:p>
        </w:tc>
      </w:tr>
      <w:tr w:rsidR="00D6323F" w:rsidRPr="00B040D5" w14:paraId="74D501B4" w14:textId="77777777" w:rsidTr="0051421F">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0447F0F7"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43</w:t>
            </w:r>
          </w:p>
        </w:tc>
        <w:tc>
          <w:tcPr>
            <w:tcW w:w="3600" w:type="dxa"/>
            <w:hideMark/>
          </w:tcPr>
          <w:p w14:paraId="56F3DF7D" w14:textId="77777777" w:rsidR="00D6323F" w:rsidRPr="00B040D5" w:rsidRDefault="00D6323F" w:rsidP="00D6323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Mixed Forest</w:t>
            </w:r>
          </w:p>
        </w:tc>
        <w:tc>
          <w:tcPr>
            <w:tcW w:w="965" w:type="dxa"/>
            <w:vAlign w:val="center"/>
            <w:hideMark/>
          </w:tcPr>
          <w:p w14:paraId="64D19B3F" w14:textId="7AD6D612"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36</w:t>
            </w:r>
          </w:p>
        </w:tc>
        <w:tc>
          <w:tcPr>
            <w:tcW w:w="965" w:type="dxa"/>
            <w:vAlign w:val="center"/>
            <w:hideMark/>
          </w:tcPr>
          <w:p w14:paraId="583D9BBF" w14:textId="7B570D64"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60</w:t>
            </w:r>
          </w:p>
        </w:tc>
        <w:tc>
          <w:tcPr>
            <w:tcW w:w="965" w:type="dxa"/>
            <w:vAlign w:val="center"/>
            <w:hideMark/>
          </w:tcPr>
          <w:p w14:paraId="4E8CE2C0" w14:textId="68922C27"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73</w:t>
            </w:r>
          </w:p>
        </w:tc>
        <w:tc>
          <w:tcPr>
            <w:tcW w:w="965" w:type="dxa"/>
            <w:vAlign w:val="center"/>
            <w:hideMark/>
          </w:tcPr>
          <w:p w14:paraId="0DE3BCF7" w14:textId="11CEE587"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79</w:t>
            </w:r>
          </w:p>
        </w:tc>
      </w:tr>
      <w:tr w:rsidR="00D6323F" w:rsidRPr="00B040D5" w14:paraId="7679CF2D" w14:textId="77777777" w:rsidTr="0051421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AAF5C84"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52</w:t>
            </w:r>
          </w:p>
        </w:tc>
        <w:tc>
          <w:tcPr>
            <w:tcW w:w="3600" w:type="dxa"/>
            <w:hideMark/>
          </w:tcPr>
          <w:p w14:paraId="247CECD3" w14:textId="77777777" w:rsidR="00D6323F" w:rsidRPr="00B040D5" w:rsidRDefault="00D6323F" w:rsidP="00D6323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Shrub Scrub</w:t>
            </w:r>
          </w:p>
        </w:tc>
        <w:tc>
          <w:tcPr>
            <w:tcW w:w="965" w:type="dxa"/>
            <w:vAlign w:val="center"/>
            <w:hideMark/>
          </w:tcPr>
          <w:p w14:paraId="67962F52" w14:textId="729438F4"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35</w:t>
            </w:r>
          </w:p>
        </w:tc>
        <w:tc>
          <w:tcPr>
            <w:tcW w:w="965" w:type="dxa"/>
            <w:vAlign w:val="center"/>
            <w:hideMark/>
          </w:tcPr>
          <w:p w14:paraId="07A2405F" w14:textId="03B69340"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56</w:t>
            </w:r>
          </w:p>
        </w:tc>
        <w:tc>
          <w:tcPr>
            <w:tcW w:w="965" w:type="dxa"/>
            <w:vAlign w:val="center"/>
            <w:hideMark/>
          </w:tcPr>
          <w:p w14:paraId="768C3F58" w14:textId="240C9383"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70</w:t>
            </w:r>
          </w:p>
        </w:tc>
        <w:tc>
          <w:tcPr>
            <w:tcW w:w="965" w:type="dxa"/>
            <w:vAlign w:val="center"/>
            <w:hideMark/>
          </w:tcPr>
          <w:p w14:paraId="7D671411" w14:textId="063D0511"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77</w:t>
            </w:r>
          </w:p>
        </w:tc>
      </w:tr>
      <w:tr w:rsidR="00D6323F" w:rsidRPr="00B040D5" w14:paraId="753C68A7" w14:textId="77777777" w:rsidTr="0051421F">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3A0DED0E"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71</w:t>
            </w:r>
          </w:p>
        </w:tc>
        <w:tc>
          <w:tcPr>
            <w:tcW w:w="3600" w:type="dxa"/>
            <w:hideMark/>
          </w:tcPr>
          <w:p w14:paraId="434C07BB" w14:textId="77777777" w:rsidR="00D6323F" w:rsidRPr="00B040D5" w:rsidRDefault="00D6323F" w:rsidP="00D6323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Herbaceous</w:t>
            </w:r>
          </w:p>
        </w:tc>
        <w:tc>
          <w:tcPr>
            <w:tcW w:w="965" w:type="dxa"/>
            <w:vAlign w:val="center"/>
            <w:hideMark/>
          </w:tcPr>
          <w:p w14:paraId="56D15C03" w14:textId="60B7C76F"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55</w:t>
            </w:r>
          </w:p>
        </w:tc>
        <w:tc>
          <w:tcPr>
            <w:tcW w:w="965" w:type="dxa"/>
            <w:vAlign w:val="center"/>
            <w:hideMark/>
          </w:tcPr>
          <w:p w14:paraId="38C3B914" w14:textId="6DC61826"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71</w:t>
            </w:r>
          </w:p>
        </w:tc>
        <w:tc>
          <w:tcPr>
            <w:tcW w:w="965" w:type="dxa"/>
            <w:vAlign w:val="center"/>
            <w:hideMark/>
          </w:tcPr>
          <w:p w14:paraId="47A013E0" w14:textId="0ED8283C"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81</w:t>
            </w:r>
          </w:p>
        </w:tc>
        <w:tc>
          <w:tcPr>
            <w:tcW w:w="965" w:type="dxa"/>
            <w:vAlign w:val="center"/>
            <w:hideMark/>
          </w:tcPr>
          <w:p w14:paraId="63274985" w14:textId="43077B5D"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89</w:t>
            </w:r>
          </w:p>
        </w:tc>
      </w:tr>
      <w:tr w:rsidR="00D6323F" w:rsidRPr="00B040D5" w14:paraId="61D778C3" w14:textId="77777777" w:rsidTr="0051421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987B9BE"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81</w:t>
            </w:r>
          </w:p>
        </w:tc>
        <w:tc>
          <w:tcPr>
            <w:tcW w:w="3600" w:type="dxa"/>
            <w:hideMark/>
          </w:tcPr>
          <w:p w14:paraId="56ED773A" w14:textId="77777777" w:rsidR="00D6323F" w:rsidRPr="00B040D5" w:rsidRDefault="00D6323F" w:rsidP="00D6323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Hay Pasture</w:t>
            </w:r>
          </w:p>
        </w:tc>
        <w:tc>
          <w:tcPr>
            <w:tcW w:w="965" w:type="dxa"/>
            <w:vAlign w:val="center"/>
            <w:hideMark/>
          </w:tcPr>
          <w:p w14:paraId="6F03D7AA" w14:textId="5A41B9D6"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49</w:t>
            </w:r>
          </w:p>
        </w:tc>
        <w:tc>
          <w:tcPr>
            <w:tcW w:w="965" w:type="dxa"/>
            <w:vAlign w:val="center"/>
            <w:hideMark/>
          </w:tcPr>
          <w:p w14:paraId="01758EAC" w14:textId="13A4B657"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69</w:t>
            </w:r>
          </w:p>
        </w:tc>
        <w:tc>
          <w:tcPr>
            <w:tcW w:w="965" w:type="dxa"/>
            <w:vAlign w:val="center"/>
            <w:hideMark/>
          </w:tcPr>
          <w:p w14:paraId="15EEFDFB" w14:textId="196740EE"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79</w:t>
            </w:r>
          </w:p>
        </w:tc>
        <w:tc>
          <w:tcPr>
            <w:tcW w:w="965" w:type="dxa"/>
            <w:vAlign w:val="center"/>
            <w:hideMark/>
          </w:tcPr>
          <w:p w14:paraId="0C924115" w14:textId="158E759D"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84</w:t>
            </w:r>
          </w:p>
        </w:tc>
      </w:tr>
      <w:tr w:rsidR="00D6323F" w:rsidRPr="00B040D5" w14:paraId="43088BF0" w14:textId="77777777" w:rsidTr="0051421F">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240C6E4"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82</w:t>
            </w:r>
          </w:p>
        </w:tc>
        <w:tc>
          <w:tcPr>
            <w:tcW w:w="3600" w:type="dxa"/>
            <w:hideMark/>
          </w:tcPr>
          <w:p w14:paraId="2A1AE628" w14:textId="77777777" w:rsidR="00D6323F" w:rsidRPr="00B040D5" w:rsidRDefault="00D6323F" w:rsidP="00D6323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Cultivated Crops</w:t>
            </w:r>
          </w:p>
        </w:tc>
        <w:tc>
          <w:tcPr>
            <w:tcW w:w="965" w:type="dxa"/>
            <w:vAlign w:val="center"/>
            <w:hideMark/>
          </w:tcPr>
          <w:p w14:paraId="64FC5163" w14:textId="3CB8BB68"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63</w:t>
            </w:r>
          </w:p>
        </w:tc>
        <w:tc>
          <w:tcPr>
            <w:tcW w:w="965" w:type="dxa"/>
            <w:vAlign w:val="center"/>
            <w:hideMark/>
          </w:tcPr>
          <w:p w14:paraId="3ECB4065" w14:textId="42BED7E8"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73</w:t>
            </w:r>
          </w:p>
        </w:tc>
        <w:tc>
          <w:tcPr>
            <w:tcW w:w="965" w:type="dxa"/>
            <w:vAlign w:val="center"/>
            <w:hideMark/>
          </w:tcPr>
          <w:p w14:paraId="16723F15" w14:textId="410D9B53"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80</w:t>
            </w:r>
          </w:p>
        </w:tc>
        <w:tc>
          <w:tcPr>
            <w:tcW w:w="965" w:type="dxa"/>
            <w:vAlign w:val="center"/>
            <w:hideMark/>
          </w:tcPr>
          <w:p w14:paraId="37EABAAF" w14:textId="7705C913"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83</w:t>
            </w:r>
          </w:p>
        </w:tc>
      </w:tr>
      <w:tr w:rsidR="00D6323F" w:rsidRPr="00B040D5" w14:paraId="02DFCB53" w14:textId="77777777" w:rsidTr="0051421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39ED5127"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90</w:t>
            </w:r>
          </w:p>
        </w:tc>
        <w:tc>
          <w:tcPr>
            <w:tcW w:w="3600" w:type="dxa"/>
            <w:hideMark/>
          </w:tcPr>
          <w:p w14:paraId="604F0C46" w14:textId="77777777" w:rsidR="00D6323F" w:rsidRPr="00B040D5" w:rsidRDefault="00D6323F" w:rsidP="00D6323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Woody Wetlands</w:t>
            </w:r>
          </w:p>
        </w:tc>
        <w:tc>
          <w:tcPr>
            <w:tcW w:w="965" w:type="dxa"/>
            <w:vAlign w:val="center"/>
            <w:hideMark/>
          </w:tcPr>
          <w:p w14:paraId="5396C1BB" w14:textId="776C00D6"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72</w:t>
            </w:r>
          </w:p>
        </w:tc>
        <w:tc>
          <w:tcPr>
            <w:tcW w:w="965" w:type="dxa"/>
            <w:vAlign w:val="center"/>
            <w:hideMark/>
          </w:tcPr>
          <w:p w14:paraId="5992F6C7" w14:textId="27478C40"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80</w:t>
            </w:r>
          </w:p>
        </w:tc>
        <w:tc>
          <w:tcPr>
            <w:tcW w:w="965" w:type="dxa"/>
            <w:vAlign w:val="center"/>
            <w:hideMark/>
          </w:tcPr>
          <w:p w14:paraId="761213F2" w14:textId="6391E805"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87</w:t>
            </w:r>
          </w:p>
        </w:tc>
        <w:tc>
          <w:tcPr>
            <w:tcW w:w="965" w:type="dxa"/>
            <w:vAlign w:val="center"/>
            <w:hideMark/>
          </w:tcPr>
          <w:p w14:paraId="2E941B15" w14:textId="7255F3AF"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93</w:t>
            </w:r>
          </w:p>
        </w:tc>
      </w:tr>
      <w:tr w:rsidR="00D6323F" w:rsidRPr="00B040D5" w14:paraId="3F7AF3EE" w14:textId="77777777" w:rsidTr="0051421F">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5E87E8B2" w14:textId="77777777" w:rsidR="00D6323F" w:rsidRPr="00B040D5" w:rsidRDefault="00D6323F" w:rsidP="00D6323F">
            <w:pPr>
              <w:jc w:val="center"/>
              <w:rPr>
                <w:rFonts w:eastAsia="Times New Roman" w:cstheme="minorHAnsi"/>
                <w:b w:val="0"/>
                <w:color w:val="000000"/>
                <w:sz w:val="20"/>
                <w:szCs w:val="20"/>
              </w:rPr>
            </w:pPr>
            <w:r w:rsidRPr="00B040D5">
              <w:rPr>
                <w:rFonts w:eastAsia="Times New Roman" w:cstheme="minorHAnsi"/>
                <w:b w:val="0"/>
                <w:color w:val="000000"/>
                <w:sz w:val="20"/>
                <w:szCs w:val="20"/>
              </w:rPr>
              <w:t>95</w:t>
            </w:r>
          </w:p>
        </w:tc>
        <w:tc>
          <w:tcPr>
            <w:tcW w:w="3600" w:type="dxa"/>
            <w:hideMark/>
          </w:tcPr>
          <w:p w14:paraId="1EF6E1B0" w14:textId="77777777" w:rsidR="00D6323F" w:rsidRPr="00B040D5" w:rsidRDefault="00D6323F" w:rsidP="00D6323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eastAsia="Times New Roman" w:cstheme="minorHAnsi"/>
                <w:color w:val="000000"/>
                <w:sz w:val="20"/>
                <w:szCs w:val="20"/>
              </w:rPr>
              <w:t>Emergent Herbaceous Wetlands</w:t>
            </w:r>
          </w:p>
        </w:tc>
        <w:tc>
          <w:tcPr>
            <w:tcW w:w="965" w:type="dxa"/>
            <w:vAlign w:val="center"/>
            <w:hideMark/>
          </w:tcPr>
          <w:p w14:paraId="003CF26F" w14:textId="4DE65087"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72</w:t>
            </w:r>
          </w:p>
        </w:tc>
        <w:tc>
          <w:tcPr>
            <w:tcW w:w="965" w:type="dxa"/>
            <w:vAlign w:val="center"/>
            <w:hideMark/>
          </w:tcPr>
          <w:p w14:paraId="3D2D4977" w14:textId="42C4DBA0"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80</w:t>
            </w:r>
          </w:p>
        </w:tc>
        <w:tc>
          <w:tcPr>
            <w:tcW w:w="965" w:type="dxa"/>
            <w:vAlign w:val="center"/>
            <w:hideMark/>
          </w:tcPr>
          <w:p w14:paraId="0D683C77" w14:textId="176840CB"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87</w:t>
            </w:r>
          </w:p>
        </w:tc>
        <w:tc>
          <w:tcPr>
            <w:tcW w:w="965" w:type="dxa"/>
            <w:vAlign w:val="center"/>
            <w:hideMark/>
          </w:tcPr>
          <w:p w14:paraId="72E4681C" w14:textId="77968955"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AA2111">
              <w:rPr>
                <w:rFonts w:cstheme="minorHAnsi"/>
                <w:color w:val="000000"/>
                <w:sz w:val="20"/>
                <w:szCs w:val="20"/>
              </w:rPr>
              <w:t>93</w:t>
            </w:r>
          </w:p>
        </w:tc>
      </w:tr>
    </w:tbl>
    <w:p w14:paraId="6F823AEF" w14:textId="314F7E96" w:rsidR="00B50B0C" w:rsidRDefault="00B50B0C" w:rsidP="00B50B0C">
      <w:pPr>
        <w:jc w:val="both"/>
      </w:pPr>
    </w:p>
    <w:p w14:paraId="76E0A18A" w14:textId="5841EDDF" w:rsidR="005A7F7C" w:rsidRPr="00CD58FC" w:rsidRDefault="005A7F7C" w:rsidP="005A7F7C">
      <w:pPr>
        <w:jc w:val="both"/>
      </w:pPr>
      <w:bookmarkStart w:id="41" w:name="_Ref110591082"/>
      <w:r w:rsidRPr="00CD58FC">
        <w:t xml:space="preserve">NRCS rainfall-runoff methods were used to define excess precipitation applied to the 2D mesh, including </w:t>
      </w:r>
      <w:r>
        <w:t>CN</w:t>
      </w:r>
      <w:r w:rsidRPr="00CD58FC">
        <w:t xml:space="preserve">s for defining rainfall losses. The precipitation was applied using a set of nested frequency </w:t>
      </w:r>
      <w:r w:rsidRPr="00EE1468">
        <w:t xml:space="preserve">distributions published by the NRCS based on Atlas 14 statistical data; all </w:t>
      </w:r>
      <w:r w:rsidRPr="005F7065">
        <w:t xml:space="preserve">work areas were within the </w:t>
      </w:r>
      <w:r w:rsidR="005F7065" w:rsidRPr="005F7065">
        <w:t xml:space="preserve">MSE2, </w:t>
      </w:r>
      <w:r w:rsidRPr="005F7065">
        <w:t>MSE3 and TX C temporal regions</w:t>
      </w:r>
      <w:r w:rsidRPr="00CD58FC">
        <w:t xml:space="preserve">. </w:t>
      </w:r>
      <w:r w:rsidR="006E31C7">
        <w:fldChar w:fldCharType="begin"/>
      </w:r>
      <w:r w:rsidR="006E31C7">
        <w:instrText xml:space="preserve"> REF _Ref139113839 \h </w:instrText>
      </w:r>
      <w:r w:rsidR="006E31C7">
        <w:fldChar w:fldCharType="separate"/>
      </w:r>
      <w:r w:rsidR="00A70290">
        <w:t xml:space="preserve">Table </w:t>
      </w:r>
      <w:r w:rsidR="00A70290">
        <w:rPr>
          <w:noProof/>
        </w:rPr>
        <w:t>9</w:t>
      </w:r>
      <w:r w:rsidR="006E31C7">
        <w:fldChar w:fldCharType="end"/>
      </w:r>
      <w:r w:rsidRPr="00CD58FC">
        <w:t xml:space="preserve"> provides the precipitation totals used for determining excess precipitation.</w:t>
      </w:r>
    </w:p>
    <w:p w14:paraId="377FB7D7" w14:textId="133D1925" w:rsidR="005A368F" w:rsidRDefault="005A368F" w:rsidP="009837D3">
      <w:pPr>
        <w:pStyle w:val="Caption"/>
        <w:keepNext/>
        <w:jc w:val="center"/>
      </w:pPr>
      <w:bookmarkStart w:id="42" w:name="_Ref139113839"/>
      <w:r>
        <w:t xml:space="preserve">Table </w:t>
      </w:r>
      <w:fldSimple w:instr=" SEQ Table \* ARABIC ">
        <w:r w:rsidR="00A70290">
          <w:rPr>
            <w:noProof/>
          </w:rPr>
          <w:t>9</w:t>
        </w:r>
      </w:fldSimple>
      <w:bookmarkEnd w:id="41"/>
      <w:bookmarkEnd w:id="42"/>
      <w:r w:rsidR="009837D3">
        <w:t>: Precipitation Totals for HEC-RAS 2D Computational Mesh (post ARF)</w:t>
      </w:r>
    </w:p>
    <w:tbl>
      <w:tblPr>
        <w:tblStyle w:val="GridTable4-Accent510"/>
        <w:tblW w:w="0" w:type="auto"/>
        <w:jc w:val="center"/>
        <w:tblLook w:val="04A0" w:firstRow="1" w:lastRow="0" w:firstColumn="1" w:lastColumn="0" w:noHBand="0" w:noVBand="1"/>
      </w:tblPr>
      <w:tblGrid>
        <w:gridCol w:w="3060"/>
        <w:gridCol w:w="470"/>
        <w:gridCol w:w="470"/>
        <w:gridCol w:w="470"/>
        <w:gridCol w:w="470"/>
        <w:gridCol w:w="473"/>
        <w:gridCol w:w="1011"/>
        <w:gridCol w:w="852"/>
      </w:tblGrid>
      <w:tr w:rsidR="00B50B0C" w:rsidRPr="00D775BC" w14:paraId="06B9BCFD" w14:textId="77777777" w:rsidTr="00B040D5">
        <w:trPr>
          <w:cnfStyle w:val="100000000000" w:firstRow="1" w:lastRow="0" w:firstColumn="0" w:lastColumn="0" w:oddVBand="0" w:evenVBand="0" w:oddHBand="0" w:evenHBand="0" w:firstRowFirstColumn="0" w:firstRowLastColumn="0" w:lastRowFirstColumn="0" w:lastRowLastColumn="0"/>
          <w:trHeight w:val="373"/>
          <w:jc w:val="center"/>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781D5C02" w14:textId="77777777" w:rsidR="00B50B0C" w:rsidRPr="00D775BC" w:rsidRDefault="00B50B0C">
            <w:pPr>
              <w:jc w:val="center"/>
              <w:rPr>
                <w:rFonts w:eastAsia="Times New Roman" w:cstheme="minorHAnsi"/>
                <w:b w:val="0"/>
                <w:bCs w:val="0"/>
                <w:color w:val="FFFFFF"/>
                <w:sz w:val="20"/>
                <w:szCs w:val="20"/>
              </w:rPr>
            </w:pPr>
            <w:r w:rsidRPr="00D775BC">
              <w:rPr>
                <w:rFonts w:eastAsia="Times New Roman" w:cstheme="minorHAnsi"/>
                <w:color w:val="FFFFFF"/>
                <w:sz w:val="20"/>
                <w:szCs w:val="20"/>
              </w:rPr>
              <w:t>Sub-basin Description</w:t>
            </w:r>
          </w:p>
        </w:tc>
        <w:tc>
          <w:tcPr>
            <w:tcW w:w="0" w:type="auto"/>
            <w:gridSpan w:val="7"/>
            <w:hideMark/>
          </w:tcPr>
          <w:p w14:paraId="195FAE98" w14:textId="77777777" w:rsidR="00B50B0C" w:rsidRPr="00D775BC"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20"/>
                <w:szCs w:val="20"/>
              </w:rPr>
            </w:pPr>
            <w:r w:rsidRPr="00D775BC">
              <w:rPr>
                <w:rFonts w:eastAsia="Times New Roman" w:cstheme="minorHAnsi"/>
                <w:color w:val="FFFFFF"/>
                <w:sz w:val="20"/>
                <w:szCs w:val="20"/>
              </w:rPr>
              <w:t>Percent Annual Chance Precipitation Total (in)</w:t>
            </w:r>
          </w:p>
        </w:tc>
      </w:tr>
      <w:tr w:rsidR="00B040D5" w:rsidRPr="00D775BC" w14:paraId="6FA8498E" w14:textId="77777777" w:rsidTr="00B040D5">
        <w:trPr>
          <w:cnfStyle w:val="000000100000" w:firstRow="0" w:lastRow="0" w:firstColumn="0" w:lastColumn="0" w:oddVBand="0" w:evenVBand="0" w:oddHBand="1" w:evenHBand="0" w:firstRowFirstColumn="0" w:firstRowLastColumn="0" w:lastRowFirstColumn="0" w:lastRowLastColumn="0"/>
          <w:trHeight w:val="224"/>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5B9BD5" w:themeFill="accent5"/>
            <w:hideMark/>
          </w:tcPr>
          <w:p w14:paraId="1E93D921" w14:textId="77777777" w:rsidR="00B50B0C" w:rsidRPr="00D775BC" w:rsidRDefault="00B50B0C">
            <w:pPr>
              <w:rPr>
                <w:rFonts w:eastAsia="Times New Roman" w:cstheme="minorHAnsi"/>
                <w:bCs w:val="0"/>
                <w:color w:val="FFFFFF"/>
                <w:sz w:val="20"/>
                <w:szCs w:val="20"/>
              </w:rPr>
            </w:pPr>
          </w:p>
        </w:tc>
        <w:tc>
          <w:tcPr>
            <w:tcW w:w="0" w:type="auto"/>
            <w:shd w:val="clear" w:color="auto" w:fill="5B9BD5" w:themeFill="accent5"/>
            <w:hideMark/>
          </w:tcPr>
          <w:p w14:paraId="28FD88B4" w14:textId="77777777" w:rsidR="00B50B0C" w:rsidRPr="00D775BC"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D775BC">
              <w:rPr>
                <w:rFonts w:eastAsia="Times New Roman" w:cstheme="minorHAnsi"/>
                <w:b/>
                <w:bCs/>
                <w:color w:val="FFFFFF" w:themeColor="background1"/>
                <w:sz w:val="20"/>
                <w:szCs w:val="20"/>
              </w:rPr>
              <w:t>10</w:t>
            </w:r>
          </w:p>
        </w:tc>
        <w:tc>
          <w:tcPr>
            <w:tcW w:w="0" w:type="auto"/>
            <w:shd w:val="clear" w:color="auto" w:fill="5B9BD5" w:themeFill="accent5"/>
            <w:hideMark/>
          </w:tcPr>
          <w:p w14:paraId="21722055" w14:textId="77777777" w:rsidR="00B50B0C" w:rsidRPr="00D775BC"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D775BC">
              <w:rPr>
                <w:rFonts w:eastAsia="Times New Roman" w:cstheme="minorHAnsi"/>
                <w:b/>
                <w:bCs/>
                <w:color w:val="FFFFFF" w:themeColor="background1"/>
                <w:sz w:val="20"/>
                <w:szCs w:val="20"/>
              </w:rPr>
              <w:t>4</w:t>
            </w:r>
          </w:p>
        </w:tc>
        <w:tc>
          <w:tcPr>
            <w:tcW w:w="0" w:type="auto"/>
            <w:shd w:val="clear" w:color="auto" w:fill="5B9BD5" w:themeFill="accent5"/>
            <w:hideMark/>
          </w:tcPr>
          <w:p w14:paraId="324F2689" w14:textId="77777777" w:rsidR="00B50B0C" w:rsidRPr="00D775BC"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D775BC">
              <w:rPr>
                <w:rFonts w:eastAsia="Times New Roman" w:cstheme="minorHAnsi"/>
                <w:b/>
                <w:bCs/>
                <w:color w:val="FFFFFF" w:themeColor="background1"/>
                <w:sz w:val="20"/>
                <w:szCs w:val="20"/>
              </w:rPr>
              <w:t>2</w:t>
            </w:r>
          </w:p>
        </w:tc>
        <w:tc>
          <w:tcPr>
            <w:tcW w:w="0" w:type="auto"/>
            <w:shd w:val="clear" w:color="auto" w:fill="5B9BD5" w:themeFill="accent5"/>
            <w:hideMark/>
          </w:tcPr>
          <w:p w14:paraId="21861E74" w14:textId="77777777" w:rsidR="00B50B0C" w:rsidRPr="00D775BC"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D775BC">
              <w:rPr>
                <w:rFonts w:eastAsia="Times New Roman" w:cstheme="minorHAnsi"/>
                <w:b/>
                <w:bCs/>
                <w:color w:val="FFFFFF" w:themeColor="background1"/>
                <w:sz w:val="20"/>
                <w:szCs w:val="20"/>
              </w:rPr>
              <w:t>1</w:t>
            </w:r>
          </w:p>
        </w:tc>
        <w:tc>
          <w:tcPr>
            <w:tcW w:w="0" w:type="auto"/>
            <w:shd w:val="clear" w:color="auto" w:fill="5B9BD5" w:themeFill="accent5"/>
            <w:hideMark/>
          </w:tcPr>
          <w:p w14:paraId="314B02F6" w14:textId="77777777" w:rsidR="00B50B0C" w:rsidRPr="00D775BC"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D775BC">
              <w:rPr>
                <w:rFonts w:eastAsia="Times New Roman" w:cstheme="minorHAnsi"/>
                <w:b/>
                <w:bCs/>
                <w:color w:val="FFFFFF" w:themeColor="background1"/>
                <w:sz w:val="20"/>
                <w:szCs w:val="20"/>
              </w:rPr>
              <w:t>0.2</w:t>
            </w:r>
          </w:p>
        </w:tc>
        <w:tc>
          <w:tcPr>
            <w:tcW w:w="0" w:type="auto"/>
            <w:shd w:val="clear" w:color="auto" w:fill="5B9BD5" w:themeFill="accent5"/>
            <w:hideMark/>
          </w:tcPr>
          <w:p w14:paraId="25BD6166" w14:textId="77777777" w:rsidR="00B50B0C" w:rsidRPr="00D775BC"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D775BC">
              <w:rPr>
                <w:rFonts w:eastAsia="Times New Roman" w:cstheme="minorHAnsi"/>
                <w:b/>
                <w:bCs/>
                <w:color w:val="FFFFFF" w:themeColor="background1"/>
                <w:sz w:val="20"/>
                <w:szCs w:val="20"/>
              </w:rPr>
              <w:t>1%</w:t>
            </w:r>
            <w:r w:rsidRPr="00D775BC">
              <w:rPr>
                <w:rFonts w:eastAsia="Times New Roman" w:cstheme="minorHAnsi"/>
                <w:b/>
                <w:color w:val="FFFFFF" w:themeColor="background1"/>
                <w:sz w:val="20"/>
                <w:szCs w:val="20"/>
                <w:vertAlign w:val="subscript"/>
              </w:rPr>
              <w:t xml:space="preserve"> </w:t>
            </w:r>
            <w:r w:rsidRPr="00D775BC">
              <w:rPr>
                <w:rFonts w:eastAsia="Times New Roman" w:cstheme="minorHAnsi"/>
                <w:b/>
                <w:color w:val="FFFFFF" w:themeColor="background1"/>
                <w:sz w:val="20"/>
                <w:szCs w:val="20"/>
              </w:rPr>
              <w:t>Minus</w:t>
            </w:r>
          </w:p>
        </w:tc>
        <w:tc>
          <w:tcPr>
            <w:tcW w:w="0" w:type="auto"/>
            <w:shd w:val="clear" w:color="auto" w:fill="5B9BD5" w:themeFill="accent5"/>
            <w:hideMark/>
          </w:tcPr>
          <w:p w14:paraId="6D4E4B36" w14:textId="77777777" w:rsidR="00B50B0C" w:rsidRPr="00D775BC"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D775BC">
              <w:rPr>
                <w:rFonts w:eastAsia="Times New Roman" w:cstheme="minorHAnsi"/>
                <w:b/>
                <w:bCs/>
                <w:color w:val="FFFFFF" w:themeColor="background1"/>
                <w:sz w:val="20"/>
                <w:szCs w:val="20"/>
              </w:rPr>
              <w:t xml:space="preserve">1% </w:t>
            </w:r>
            <w:r w:rsidRPr="00D775BC">
              <w:rPr>
                <w:rFonts w:eastAsia="Times New Roman" w:cstheme="minorHAnsi"/>
                <w:b/>
                <w:color w:val="FFFFFF" w:themeColor="background1"/>
                <w:sz w:val="20"/>
                <w:szCs w:val="20"/>
              </w:rPr>
              <w:t>Plus</w:t>
            </w:r>
          </w:p>
        </w:tc>
      </w:tr>
      <w:tr w:rsidR="00D775BC" w:rsidRPr="00D775BC" w14:paraId="21AC4AA0" w14:textId="77777777" w:rsidTr="00D775BC">
        <w:trPr>
          <w:trHeight w:val="286"/>
          <w:jc w:val="center"/>
        </w:trPr>
        <w:tc>
          <w:tcPr>
            <w:cnfStyle w:val="001000000000" w:firstRow="0" w:lastRow="0" w:firstColumn="1" w:lastColumn="0" w:oddVBand="0" w:evenVBand="0" w:oddHBand="0" w:evenHBand="0" w:firstRowFirstColumn="0" w:firstRowLastColumn="0" w:lastRowFirstColumn="0" w:lastRowLastColumn="0"/>
            <w:tcW w:w="0" w:type="auto"/>
          </w:tcPr>
          <w:p w14:paraId="4D92A638" w14:textId="687A4C37" w:rsidR="00D775BC" w:rsidRPr="00D775BC" w:rsidRDefault="00D775BC">
            <w:pPr>
              <w:rPr>
                <w:sz w:val="20"/>
                <w:szCs w:val="20"/>
              </w:rPr>
            </w:pPr>
            <w:r w:rsidRPr="00D775BC">
              <w:rPr>
                <w:b w:val="0"/>
                <w:sz w:val="20"/>
                <w:szCs w:val="20"/>
              </w:rPr>
              <w:t>Town of Fort Supply – Beaver River</w:t>
            </w:r>
          </w:p>
        </w:tc>
        <w:tc>
          <w:tcPr>
            <w:tcW w:w="0" w:type="auto"/>
          </w:tcPr>
          <w:p w14:paraId="0DFFA31D" w14:textId="29D59250"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4.0</w:t>
            </w:r>
          </w:p>
        </w:tc>
        <w:tc>
          <w:tcPr>
            <w:tcW w:w="0" w:type="auto"/>
          </w:tcPr>
          <w:p w14:paraId="2321512D" w14:textId="015AD00C"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4.8</w:t>
            </w:r>
          </w:p>
        </w:tc>
        <w:tc>
          <w:tcPr>
            <w:tcW w:w="0" w:type="auto"/>
          </w:tcPr>
          <w:p w14:paraId="5033E352" w14:textId="13EC0CB1"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5.6</w:t>
            </w:r>
          </w:p>
        </w:tc>
        <w:tc>
          <w:tcPr>
            <w:tcW w:w="0" w:type="auto"/>
          </w:tcPr>
          <w:p w14:paraId="71A48E90" w14:textId="61AF9BD8"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6.3</w:t>
            </w:r>
          </w:p>
        </w:tc>
        <w:tc>
          <w:tcPr>
            <w:tcW w:w="0" w:type="auto"/>
          </w:tcPr>
          <w:p w14:paraId="50FE18FB" w14:textId="28FAA5FE"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8.3</w:t>
            </w:r>
          </w:p>
        </w:tc>
        <w:tc>
          <w:tcPr>
            <w:tcW w:w="0" w:type="auto"/>
          </w:tcPr>
          <w:p w14:paraId="3F1139F6" w14:textId="32BECE73" w:rsidR="00D775BC" w:rsidRPr="00D775BC" w:rsidRDefault="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5.3</w:t>
            </w:r>
          </w:p>
        </w:tc>
        <w:tc>
          <w:tcPr>
            <w:tcW w:w="0" w:type="auto"/>
          </w:tcPr>
          <w:p w14:paraId="12E977F9" w14:textId="5D02EF10" w:rsidR="00D775BC" w:rsidRPr="00D775BC" w:rsidRDefault="00D775BC">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D775BC">
              <w:rPr>
                <w:color w:val="000000"/>
                <w:sz w:val="20"/>
                <w:szCs w:val="20"/>
              </w:rPr>
              <w:t>7.5</w:t>
            </w:r>
          </w:p>
        </w:tc>
      </w:tr>
      <w:tr w:rsidR="00D775BC" w:rsidRPr="00D775BC" w14:paraId="4CA1896B" w14:textId="77777777" w:rsidTr="00D775B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0" w:type="auto"/>
          </w:tcPr>
          <w:p w14:paraId="17F47B54" w14:textId="36CAD17E" w:rsidR="00D775BC" w:rsidRPr="00D775BC" w:rsidRDefault="00D775BC">
            <w:pPr>
              <w:rPr>
                <w:sz w:val="20"/>
                <w:szCs w:val="20"/>
              </w:rPr>
            </w:pPr>
            <w:r w:rsidRPr="00D775BC">
              <w:rPr>
                <w:b w:val="0"/>
                <w:sz w:val="20"/>
                <w:szCs w:val="20"/>
              </w:rPr>
              <w:t xml:space="preserve">Town of </w:t>
            </w:r>
            <w:proofErr w:type="spellStart"/>
            <w:r w:rsidRPr="00D775BC">
              <w:rPr>
                <w:b w:val="0"/>
                <w:sz w:val="20"/>
                <w:szCs w:val="20"/>
              </w:rPr>
              <w:t>Rosston</w:t>
            </w:r>
            <w:proofErr w:type="spellEnd"/>
            <w:r w:rsidRPr="00D775BC">
              <w:rPr>
                <w:b w:val="0"/>
                <w:sz w:val="20"/>
                <w:szCs w:val="20"/>
              </w:rPr>
              <w:t xml:space="preserve"> – Beaver River</w:t>
            </w:r>
          </w:p>
        </w:tc>
        <w:tc>
          <w:tcPr>
            <w:tcW w:w="0" w:type="auto"/>
          </w:tcPr>
          <w:p w14:paraId="192C0881" w14:textId="4CC05C90" w:rsidR="00D775BC" w:rsidRPr="00D775BC" w:rsidRDefault="00D775BC" w:rsidP="00D775B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3.9</w:t>
            </w:r>
          </w:p>
        </w:tc>
        <w:tc>
          <w:tcPr>
            <w:tcW w:w="0" w:type="auto"/>
          </w:tcPr>
          <w:p w14:paraId="494EFF2D" w14:textId="0AABDBA7" w:rsidR="00D775BC" w:rsidRPr="00D775BC" w:rsidRDefault="00D775BC" w:rsidP="00D775B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4.8</w:t>
            </w:r>
          </w:p>
        </w:tc>
        <w:tc>
          <w:tcPr>
            <w:tcW w:w="0" w:type="auto"/>
          </w:tcPr>
          <w:p w14:paraId="76A031AB" w14:textId="7E165940" w:rsidR="00D775BC" w:rsidRPr="00D775BC" w:rsidRDefault="00D775BC" w:rsidP="00D775B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5.5</w:t>
            </w:r>
          </w:p>
        </w:tc>
        <w:tc>
          <w:tcPr>
            <w:tcW w:w="0" w:type="auto"/>
          </w:tcPr>
          <w:p w14:paraId="7A9E6288" w14:textId="3A6AE64F" w:rsidR="00D775BC" w:rsidRPr="00D775BC" w:rsidRDefault="00D775BC" w:rsidP="00D775B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6.2</w:t>
            </w:r>
          </w:p>
        </w:tc>
        <w:tc>
          <w:tcPr>
            <w:tcW w:w="0" w:type="auto"/>
          </w:tcPr>
          <w:p w14:paraId="2936ED86" w14:textId="32123A7E" w:rsidR="00D775BC" w:rsidRPr="00D775BC" w:rsidRDefault="00D775BC" w:rsidP="00D775B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8.2</w:t>
            </w:r>
          </w:p>
        </w:tc>
        <w:tc>
          <w:tcPr>
            <w:tcW w:w="0" w:type="auto"/>
          </w:tcPr>
          <w:p w14:paraId="3B42F9BC" w14:textId="005ACCCB" w:rsidR="00D775BC" w:rsidRPr="00D775BC" w:rsidRDefault="00D775B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5.2</w:t>
            </w:r>
          </w:p>
        </w:tc>
        <w:tc>
          <w:tcPr>
            <w:tcW w:w="0" w:type="auto"/>
          </w:tcPr>
          <w:p w14:paraId="137362CA" w14:textId="366F3321" w:rsidR="00D775BC" w:rsidRPr="00D775BC" w:rsidRDefault="00D775BC">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D775BC">
              <w:rPr>
                <w:color w:val="000000"/>
                <w:sz w:val="20"/>
                <w:szCs w:val="20"/>
              </w:rPr>
              <w:t>7.4</w:t>
            </w:r>
          </w:p>
        </w:tc>
      </w:tr>
      <w:tr w:rsidR="00D775BC" w:rsidRPr="00D775BC" w14:paraId="03010767" w14:textId="77777777" w:rsidTr="00D775BC">
        <w:trPr>
          <w:trHeight w:val="2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61ABF01" w14:textId="5A579375" w:rsidR="00D775BC" w:rsidRPr="00D775BC" w:rsidRDefault="00D775BC">
            <w:pPr>
              <w:rPr>
                <w:rFonts w:eastAsia="Times New Roman" w:cstheme="minorHAnsi"/>
                <w:b w:val="0"/>
                <w:sz w:val="20"/>
                <w:szCs w:val="20"/>
              </w:rPr>
            </w:pPr>
            <w:r w:rsidRPr="00D775BC">
              <w:rPr>
                <w:b w:val="0"/>
                <w:sz w:val="20"/>
                <w:szCs w:val="20"/>
              </w:rPr>
              <w:t>Upper Kiowa Creek</w:t>
            </w:r>
          </w:p>
        </w:tc>
        <w:tc>
          <w:tcPr>
            <w:tcW w:w="0" w:type="auto"/>
            <w:hideMark/>
          </w:tcPr>
          <w:p w14:paraId="6B1E4AEC" w14:textId="37EC397D"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4.0</w:t>
            </w:r>
          </w:p>
        </w:tc>
        <w:tc>
          <w:tcPr>
            <w:tcW w:w="0" w:type="auto"/>
            <w:hideMark/>
          </w:tcPr>
          <w:p w14:paraId="042D3D78" w14:textId="79610042"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4.9</w:t>
            </w:r>
          </w:p>
        </w:tc>
        <w:tc>
          <w:tcPr>
            <w:tcW w:w="0" w:type="auto"/>
            <w:hideMark/>
          </w:tcPr>
          <w:p w14:paraId="569BD047" w14:textId="40C1DD57"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5.6</w:t>
            </w:r>
          </w:p>
        </w:tc>
        <w:tc>
          <w:tcPr>
            <w:tcW w:w="0" w:type="auto"/>
            <w:hideMark/>
          </w:tcPr>
          <w:p w14:paraId="329209A9" w14:textId="25BF4CCA"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6.4</w:t>
            </w:r>
          </w:p>
        </w:tc>
        <w:tc>
          <w:tcPr>
            <w:tcW w:w="0" w:type="auto"/>
            <w:hideMark/>
          </w:tcPr>
          <w:p w14:paraId="27897861" w14:textId="6D2AAA9E"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8.3</w:t>
            </w:r>
          </w:p>
        </w:tc>
        <w:tc>
          <w:tcPr>
            <w:tcW w:w="0" w:type="auto"/>
            <w:hideMark/>
          </w:tcPr>
          <w:p w14:paraId="5FDBEEDD" w14:textId="63095959"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775BC">
              <w:rPr>
                <w:rFonts w:eastAsia="Times New Roman" w:cstheme="minorHAnsi"/>
                <w:sz w:val="20"/>
                <w:szCs w:val="20"/>
              </w:rPr>
              <w:t>5.3</w:t>
            </w:r>
          </w:p>
        </w:tc>
        <w:tc>
          <w:tcPr>
            <w:tcW w:w="0" w:type="auto"/>
            <w:hideMark/>
          </w:tcPr>
          <w:p w14:paraId="13677505" w14:textId="668EFCFB" w:rsidR="00D775BC" w:rsidRPr="00D775BC" w:rsidRDefault="00D775BC" w:rsidP="00D775BC">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D775BC">
              <w:rPr>
                <w:color w:val="000000"/>
                <w:sz w:val="20"/>
                <w:szCs w:val="20"/>
              </w:rPr>
              <w:t>7.7</w:t>
            </w:r>
          </w:p>
        </w:tc>
      </w:tr>
    </w:tbl>
    <w:p w14:paraId="774AAC28" w14:textId="77777777" w:rsidR="00752864" w:rsidRDefault="00752864" w:rsidP="008E5595">
      <w:pPr>
        <w:jc w:val="both"/>
      </w:pPr>
    </w:p>
    <w:p w14:paraId="46F2A096" w14:textId="67DA2F3B" w:rsidR="00525C25" w:rsidRDefault="00C2726B" w:rsidP="008E5595">
      <w:pPr>
        <w:jc w:val="both"/>
      </w:pPr>
      <w:r>
        <w:lastRenderedPageBreak/>
        <w:fldChar w:fldCharType="begin"/>
      </w:r>
      <w:r>
        <w:instrText xml:space="preserve"> REF _Ref110591259 \h </w:instrText>
      </w:r>
      <w:r w:rsidR="008E5595">
        <w:instrText xml:space="preserve"> \* MERGEFORMAT </w:instrText>
      </w:r>
      <w:r>
        <w:fldChar w:fldCharType="separate"/>
      </w:r>
      <w:r w:rsidR="00A70290">
        <w:t>Figure 6</w:t>
      </w:r>
      <w:r>
        <w:fldChar w:fldCharType="end"/>
      </w:r>
      <w:r w:rsidR="00DD7F6F">
        <w:t xml:space="preserve">, </w:t>
      </w:r>
      <w:r w:rsidR="00DD7F6F">
        <w:fldChar w:fldCharType="begin"/>
      </w:r>
      <w:r w:rsidR="00DD7F6F">
        <w:instrText xml:space="preserve"> REF _Ref139113410 \h </w:instrText>
      </w:r>
      <w:r w:rsidR="00DD7F6F">
        <w:fldChar w:fldCharType="separate"/>
      </w:r>
      <w:r w:rsidR="00A70290">
        <w:t xml:space="preserve">Figure </w:t>
      </w:r>
      <w:r w:rsidR="00A70290">
        <w:rPr>
          <w:noProof/>
        </w:rPr>
        <w:t>7</w:t>
      </w:r>
      <w:r w:rsidR="00DD7F6F">
        <w:fldChar w:fldCharType="end"/>
      </w:r>
      <w:r w:rsidR="00DD7F6F">
        <w:t xml:space="preserve"> and </w:t>
      </w:r>
      <w:r w:rsidR="00DD7F6F">
        <w:fldChar w:fldCharType="begin"/>
      </w:r>
      <w:r w:rsidR="00DD7F6F">
        <w:instrText xml:space="preserve"> REF _Ref139113431 \h </w:instrText>
      </w:r>
      <w:r w:rsidR="00DD7F6F">
        <w:fldChar w:fldCharType="separate"/>
      </w:r>
      <w:r w:rsidR="00A70290">
        <w:t xml:space="preserve">Figure </w:t>
      </w:r>
      <w:r w:rsidR="00A70290">
        <w:rPr>
          <w:noProof/>
        </w:rPr>
        <w:t>8</w:t>
      </w:r>
      <w:r w:rsidR="00DD7F6F">
        <w:fldChar w:fldCharType="end"/>
      </w:r>
      <w:r>
        <w:t xml:space="preserve"> </w:t>
      </w:r>
      <w:r w:rsidR="00B50B0C">
        <w:t xml:space="preserve">show the </w:t>
      </w:r>
      <w:r w:rsidR="004D4D29">
        <w:t xml:space="preserve">precipitation </w:t>
      </w:r>
      <w:r w:rsidR="00B50B0C">
        <w:t>hyetographs applied to the 2D computational mesh.</w:t>
      </w:r>
    </w:p>
    <w:p w14:paraId="01C339BB" w14:textId="416AF0E7" w:rsidR="003E1E5D" w:rsidRDefault="003E1E5D" w:rsidP="008E5595">
      <w:pPr>
        <w:jc w:val="both"/>
      </w:pPr>
      <w:r>
        <w:rPr>
          <w:noProof/>
        </w:rPr>
        <w:drawing>
          <wp:inline distT="0" distB="0" distL="0" distR="0" wp14:anchorId="1AF3B9ED" wp14:editId="78EB474B">
            <wp:extent cx="5502165" cy="3736428"/>
            <wp:effectExtent l="0" t="0" r="3810" b="16510"/>
            <wp:docPr id="19" name="Chart 19">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1B49559" w14:textId="2390B56C" w:rsidR="00B50B0C" w:rsidRDefault="009837D3" w:rsidP="009837D3">
      <w:pPr>
        <w:pStyle w:val="Caption"/>
        <w:jc w:val="center"/>
      </w:pPr>
      <w:bookmarkStart w:id="43" w:name="_Ref110591259"/>
      <w:r>
        <w:t xml:space="preserve">Figure </w:t>
      </w:r>
      <w:fldSimple w:instr=" SEQ Figure \* ARABIC ">
        <w:r w:rsidR="00A70290">
          <w:rPr>
            <w:noProof/>
          </w:rPr>
          <w:t>6</w:t>
        </w:r>
      </w:fldSimple>
      <w:bookmarkEnd w:id="43"/>
      <w:r>
        <w:t xml:space="preserve">: Precipitation Hyetographs (post ARF) applied to the </w:t>
      </w:r>
      <w:r w:rsidR="001F64AA">
        <w:t xml:space="preserve">Town of Fort Supply – Beaver River </w:t>
      </w:r>
      <w:r>
        <w:t>Computational Mesh</w:t>
      </w:r>
    </w:p>
    <w:p w14:paraId="269F4FE7" w14:textId="3AA56CE2" w:rsidR="001F64AA" w:rsidRDefault="00AF4C48" w:rsidP="001F64AA">
      <w:pPr>
        <w:pStyle w:val="Caption"/>
        <w:jc w:val="center"/>
      </w:pPr>
      <w:r>
        <w:rPr>
          <w:noProof/>
        </w:rPr>
        <w:lastRenderedPageBreak/>
        <w:drawing>
          <wp:inline distT="0" distB="0" distL="0" distR="0" wp14:anchorId="774EE5ED" wp14:editId="2AAF83A0">
            <wp:extent cx="5580993" cy="3689131"/>
            <wp:effectExtent l="0" t="0" r="1270" b="6985"/>
            <wp:docPr id="20" name="Chart 20">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8773782" w14:textId="1916D2D0" w:rsidR="001F64AA" w:rsidRDefault="001F64AA" w:rsidP="001F64AA">
      <w:pPr>
        <w:pStyle w:val="Caption"/>
        <w:jc w:val="center"/>
      </w:pPr>
      <w:bookmarkStart w:id="44" w:name="_Ref139113410"/>
      <w:r>
        <w:t xml:space="preserve">Figure </w:t>
      </w:r>
      <w:fldSimple w:instr=" SEQ Figure \* ARABIC ">
        <w:r w:rsidR="00A70290">
          <w:rPr>
            <w:noProof/>
          </w:rPr>
          <w:t>7</w:t>
        </w:r>
      </w:fldSimple>
      <w:bookmarkEnd w:id="44"/>
      <w:r>
        <w:t xml:space="preserve">: Precipitation Hyetographs (post ARF) applied to the Town of </w:t>
      </w:r>
      <w:proofErr w:type="spellStart"/>
      <w:r>
        <w:t>Rosston</w:t>
      </w:r>
      <w:proofErr w:type="spellEnd"/>
      <w:r>
        <w:t xml:space="preserve"> – Beaver River Computational Mesh</w:t>
      </w:r>
    </w:p>
    <w:p w14:paraId="48C928E2" w14:textId="1F2C7A88" w:rsidR="001F64AA" w:rsidRDefault="00AF4C48" w:rsidP="001F64AA">
      <w:pPr>
        <w:pStyle w:val="Caption"/>
        <w:jc w:val="center"/>
      </w:pPr>
      <w:r>
        <w:rPr>
          <w:noProof/>
        </w:rPr>
        <w:drawing>
          <wp:inline distT="0" distB="0" distL="0" distR="0" wp14:anchorId="0865774C" wp14:editId="40167DAF">
            <wp:extent cx="5770179" cy="3815255"/>
            <wp:effectExtent l="0" t="0" r="2540" b="13970"/>
            <wp:docPr id="22" name="Chart 22">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51125D0" w14:textId="525A4754" w:rsidR="001F64AA" w:rsidRDefault="001F64AA" w:rsidP="001F64AA">
      <w:pPr>
        <w:pStyle w:val="Caption"/>
        <w:jc w:val="center"/>
      </w:pPr>
      <w:bookmarkStart w:id="45" w:name="_Ref139113431"/>
      <w:r>
        <w:t xml:space="preserve">Figure </w:t>
      </w:r>
      <w:fldSimple w:instr=" SEQ Figure \* ARABIC ">
        <w:r w:rsidR="00A70290">
          <w:rPr>
            <w:noProof/>
          </w:rPr>
          <w:t>8</w:t>
        </w:r>
      </w:fldSimple>
      <w:bookmarkEnd w:id="45"/>
      <w:r>
        <w:t>: Precipitation Hyetographs (post ARF) applied to the Upper Kiowa Creek Computational Mesh</w:t>
      </w:r>
    </w:p>
    <w:p w14:paraId="2B4E6CD1" w14:textId="77777777" w:rsidR="00B021DD" w:rsidRDefault="00B021DD" w:rsidP="00525C25">
      <w:pPr>
        <w:pStyle w:val="Heading4"/>
        <w:rPr>
          <w:i w:val="0"/>
          <w:iCs w:val="0"/>
        </w:rPr>
      </w:pPr>
      <w:bookmarkStart w:id="46" w:name="_Ref469039988"/>
    </w:p>
    <w:p w14:paraId="7010A16B" w14:textId="231349B2" w:rsidR="00525C25" w:rsidRPr="00525C25" w:rsidRDefault="00525C25" w:rsidP="00525C25">
      <w:pPr>
        <w:pStyle w:val="Heading4"/>
        <w:rPr>
          <w:i w:val="0"/>
          <w:iCs w:val="0"/>
        </w:rPr>
      </w:pPr>
      <w:r w:rsidRPr="00525C25">
        <w:rPr>
          <w:i w:val="0"/>
          <w:iCs w:val="0"/>
        </w:rPr>
        <w:t>Hydrograph Boundary Conditions</w:t>
      </w:r>
      <w:bookmarkEnd w:id="46"/>
    </w:p>
    <w:p w14:paraId="6C191F57" w14:textId="45491A96" w:rsidR="0039279D" w:rsidRDefault="0039279D" w:rsidP="0039279D">
      <w:pPr>
        <w:jc w:val="both"/>
        <w:rPr>
          <w:rFonts w:cs="Times New Roman"/>
        </w:rPr>
      </w:pPr>
      <w:r w:rsidRPr="0039279D">
        <w:rPr>
          <w:rFonts w:cs="Times New Roman"/>
        </w:rPr>
        <w:t xml:space="preserve">The </w:t>
      </w:r>
      <w:r>
        <w:rPr>
          <w:rFonts w:cs="Times New Roman"/>
        </w:rPr>
        <w:t xml:space="preserve">Town of </w:t>
      </w:r>
      <w:proofErr w:type="spellStart"/>
      <w:r>
        <w:rPr>
          <w:rFonts w:cs="Times New Roman"/>
        </w:rPr>
        <w:t>Rosston</w:t>
      </w:r>
      <w:proofErr w:type="spellEnd"/>
      <w:r>
        <w:rPr>
          <w:rFonts w:cs="Times New Roman"/>
        </w:rPr>
        <w:t xml:space="preserve"> – Beaver River</w:t>
      </w:r>
      <w:r w:rsidRPr="0039279D">
        <w:rPr>
          <w:rFonts w:cs="Times New Roman"/>
        </w:rPr>
        <w:t xml:space="preserve"> model utilized an inflow hydrograph (</w:t>
      </w:r>
      <w:r w:rsidR="00DD7F6F">
        <w:rPr>
          <w:rFonts w:cs="Times New Roman"/>
        </w:rPr>
        <w:fldChar w:fldCharType="begin"/>
      </w:r>
      <w:r w:rsidR="00DD7F6F">
        <w:rPr>
          <w:rFonts w:cs="Times New Roman"/>
        </w:rPr>
        <w:instrText xml:space="preserve"> REF _Ref139113461 \h </w:instrText>
      </w:r>
      <w:r w:rsidR="00DD7F6F">
        <w:rPr>
          <w:rFonts w:cs="Times New Roman"/>
        </w:rPr>
      </w:r>
      <w:r w:rsidR="00DD7F6F">
        <w:rPr>
          <w:rFonts w:cs="Times New Roman"/>
        </w:rPr>
        <w:fldChar w:fldCharType="separate"/>
      </w:r>
      <w:r w:rsidR="00A70290">
        <w:t xml:space="preserve">Figure </w:t>
      </w:r>
      <w:r w:rsidR="00A70290">
        <w:rPr>
          <w:noProof/>
        </w:rPr>
        <w:t>9</w:t>
      </w:r>
      <w:r w:rsidR="00DD7F6F">
        <w:rPr>
          <w:rFonts w:cs="Times New Roman"/>
        </w:rPr>
        <w:fldChar w:fldCharType="end"/>
      </w:r>
      <w:r w:rsidRPr="0039279D">
        <w:rPr>
          <w:rFonts w:cs="Times New Roman"/>
        </w:rPr>
        <w:t xml:space="preserve">), developed from USGS gage data (USGS gage </w:t>
      </w:r>
      <w:r w:rsidRPr="009B4F8D">
        <w:rPr>
          <w:rFonts w:cs="Times New Roman"/>
        </w:rPr>
        <w:t>0723</w:t>
      </w:r>
      <w:r w:rsidR="00912D3A" w:rsidRPr="009B4F8D">
        <w:rPr>
          <w:rFonts w:cs="Times New Roman"/>
        </w:rPr>
        <w:t>4</w:t>
      </w:r>
      <w:r w:rsidRPr="009B4F8D">
        <w:rPr>
          <w:rFonts w:cs="Times New Roman"/>
        </w:rPr>
        <w:t>000)</w:t>
      </w:r>
      <w:r w:rsidRPr="0039279D">
        <w:rPr>
          <w:rFonts w:cs="Times New Roman"/>
        </w:rPr>
        <w:t xml:space="preserve">, that was used as a boundary condition to the 2D computational mesh.  </w:t>
      </w:r>
    </w:p>
    <w:p w14:paraId="05C4FE22" w14:textId="405A241D" w:rsidR="00FC1E81" w:rsidRDefault="00FC1E81" w:rsidP="0039279D">
      <w:pPr>
        <w:jc w:val="both"/>
        <w:rPr>
          <w:rFonts w:cs="Times New Roman"/>
        </w:rPr>
      </w:pPr>
      <w:r>
        <w:rPr>
          <w:noProof/>
        </w:rPr>
        <w:drawing>
          <wp:inline distT="0" distB="0" distL="0" distR="0" wp14:anchorId="5D283F2E" wp14:editId="4B61FBBD">
            <wp:extent cx="5943600" cy="3764280"/>
            <wp:effectExtent l="0" t="0" r="0" b="7620"/>
            <wp:docPr id="13" name="Chart 13">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3DB777F" w14:textId="1B9CDB50" w:rsidR="00550930" w:rsidRDefault="00550930" w:rsidP="00550930">
      <w:pPr>
        <w:pStyle w:val="Caption"/>
        <w:jc w:val="center"/>
      </w:pPr>
      <w:bookmarkStart w:id="47" w:name="_Ref139113461"/>
      <w:r>
        <w:t xml:space="preserve">Figure </w:t>
      </w:r>
      <w:fldSimple w:instr=" SEQ Figure \* ARABIC ">
        <w:r w:rsidR="00A70290">
          <w:rPr>
            <w:noProof/>
          </w:rPr>
          <w:t>9</w:t>
        </w:r>
      </w:fldSimple>
      <w:bookmarkEnd w:id="47"/>
      <w:r>
        <w:t xml:space="preserve">:  Town of </w:t>
      </w:r>
      <w:proofErr w:type="spellStart"/>
      <w:r>
        <w:t>Rosston</w:t>
      </w:r>
      <w:proofErr w:type="spellEnd"/>
      <w:r>
        <w:t xml:space="preserve"> – Beaver River </w:t>
      </w:r>
      <w:r w:rsidR="009B4F8D">
        <w:t xml:space="preserve">Flow </w:t>
      </w:r>
      <w:r>
        <w:t>Hydrograph</w:t>
      </w:r>
    </w:p>
    <w:p w14:paraId="076354A2" w14:textId="0553C73D" w:rsidR="009B4F8D" w:rsidRDefault="009B4F8D" w:rsidP="009B4F8D">
      <w:r>
        <w:fldChar w:fldCharType="begin"/>
      </w:r>
      <w:r>
        <w:instrText xml:space="preserve"> REF _Ref139286693 \h </w:instrText>
      </w:r>
      <w:r>
        <w:fldChar w:fldCharType="separate"/>
      </w:r>
      <w:r w:rsidR="00A70290">
        <w:t xml:space="preserve">Figure </w:t>
      </w:r>
      <w:r w:rsidR="00A70290">
        <w:rPr>
          <w:noProof/>
        </w:rPr>
        <w:t>10</w:t>
      </w:r>
      <w:r>
        <w:fldChar w:fldCharType="end"/>
      </w:r>
      <w:r w:rsidR="00E75B1F">
        <w:t xml:space="preserve"> and</w:t>
      </w:r>
      <w:r>
        <w:t xml:space="preserve"> </w:t>
      </w:r>
      <w:r>
        <w:fldChar w:fldCharType="begin"/>
      </w:r>
      <w:r>
        <w:instrText xml:space="preserve"> REF _Ref139286699 \h </w:instrText>
      </w:r>
      <w:r>
        <w:fldChar w:fldCharType="separate"/>
      </w:r>
      <w:r w:rsidR="00A70290">
        <w:t xml:space="preserve">Figure </w:t>
      </w:r>
      <w:r w:rsidR="00A70290">
        <w:rPr>
          <w:noProof/>
        </w:rPr>
        <w:t>11</w:t>
      </w:r>
      <w:r>
        <w:fldChar w:fldCharType="end"/>
      </w:r>
      <w:r>
        <w:t xml:space="preserve"> show the flow hydrographs from the Town of </w:t>
      </w:r>
      <w:proofErr w:type="spellStart"/>
      <w:r>
        <w:t>Rosston</w:t>
      </w:r>
      <w:proofErr w:type="spellEnd"/>
      <w:r>
        <w:t xml:space="preserve"> – Beaver River model and the Upper Kiowa Creek model that were input into the Fort Supply – Beaver River model, respectively. </w:t>
      </w:r>
    </w:p>
    <w:p w14:paraId="63B70E31" w14:textId="24D36652" w:rsidR="00FC1E81" w:rsidRPr="009B4F8D" w:rsidRDefault="00FC1E81" w:rsidP="00FC1E81">
      <w:pPr>
        <w:jc w:val="center"/>
      </w:pPr>
      <w:r>
        <w:rPr>
          <w:noProof/>
        </w:rPr>
        <w:lastRenderedPageBreak/>
        <w:drawing>
          <wp:inline distT="0" distB="0" distL="0" distR="0" wp14:anchorId="5D091681" wp14:editId="516801BA">
            <wp:extent cx="5585515" cy="3729162"/>
            <wp:effectExtent l="0" t="0" r="15240" b="5080"/>
            <wp:docPr id="14" name="Chart 14">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EB80AFA" w14:textId="1063F321" w:rsidR="00550930" w:rsidRDefault="005F7065" w:rsidP="00550930">
      <w:pPr>
        <w:pStyle w:val="Caption"/>
        <w:jc w:val="center"/>
      </w:pPr>
      <w:bookmarkStart w:id="48" w:name="_Ref139286693"/>
      <w:r>
        <w:t xml:space="preserve">Figure </w:t>
      </w:r>
      <w:fldSimple w:instr=" SEQ Figure \* ARABIC ">
        <w:r w:rsidR="00A70290">
          <w:rPr>
            <w:noProof/>
          </w:rPr>
          <w:t>10</w:t>
        </w:r>
      </w:fldSimple>
      <w:bookmarkEnd w:id="48"/>
      <w:r>
        <w:t xml:space="preserve">:  </w:t>
      </w:r>
      <w:r w:rsidR="009B4F8D">
        <w:t xml:space="preserve">Flow </w:t>
      </w:r>
      <w:r w:rsidR="00550930">
        <w:t xml:space="preserve">Hydrograph for Fort Supply – Beaver River from Town of </w:t>
      </w:r>
      <w:proofErr w:type="spellStart"/>
      <w:r w:rsidR="00550930">
        <w:t>Rosston</w:t>
      </w:r>
      <w:proofErr w:type="spellEnd"/>
      <w:r w:rsidR="00550930">
        <w:t xml:space="preserve"> – Beaver River</w:t>
      </w:r>
    </w:p>
    <w:p w14:paraId="77C5DC49" w14:textId="1DD2C2E4" w:rsidR="00FC1E81" w:rsidRPr="00FC1E81" w:rsidRDefault="00FC1E81" w:rsidP="00FC1E81">
      <w:pPr>
        <w:jc w:val="center"/>
      </w:pPr>
      <w:r>
        <w:rPr>
          <w:noProof/>
        </w:rPr>
        <w:drawing>
          <wp:inline distT="0" distB="0" distL="0" distR="0" wp14:anchorId="398B5F6C" wp14:editId="32A68583">
            <wp:extent cx="5593467" cy="3466769"/>
            <wp:effectExtent l="0" t="0" r="7620" b="635"/>
            <wp:docPr id="16" name="Chart 16">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DEFC6B3" w14:textId="1B684437" w:rsidR="00E75B1F" w:rsidRDefault="009837D3" w:rsidP="00F065F6">
      <w:pPr>
        <w:pStyle w:val="Caption"/>
        <w:jc w:val="center"/>
      </w:pPr>
      <w:bookmarkStart w:id="49" w:name="_Ref139286699"/>
      <w:r>
        <w:t xml:space="preserve">Figure </w:t>
      </w:r>
      <w:fldSimple w:instr=" SEQ Figure \* ARABIC ">
        <w:r w:rsidR="00A70290">
          <w:rPr>
            <w:noProof/>
          </w:rPr>
          <w:t>11</w:t>
        </w:r>
      </w:fldSimple>
      <w:bookmarkEnd w:id="49"/>
      <w:r>
        <w:t xml:space="preserve">:  </w:t>
      </w:r>
      <w:r w:rsidR="009B4F8D">
        <w:t xml:space="preserve">Flow </w:t>
      </w:r>
      <w:r>
        <w:t>Hydrograph</w:t>
      </w:r>
      <w:r w:rsidR="00550930">
        <w:t xml:space="preserve"> for Fort Supply – Beaver River from Upper Kiowa Creek</w:t>
      </w:r>
    </w:p>
    <w:p w14:paraId="4B3D7B1D" w14:textId="430337B7" w:rsidR="00CE74F8" w:rsidRPr="00CE74F8" w:rsidRDefault="00CE74F8" w:rsidP="00CE74F8">
      <w:r>
        <w:lastRenderedPageBreak/>
        <w:fldChar w:fldCharType="begin"/>
      </w:r>
      <w:r>
        <w:instrText xml:space="preserve"> REF _Ref144824650 \h </w:instrText>
      </w:r>
      <w:r>
        <w:fldChar w:fldCharType="separate"/>
      </w:r>
      <w:r w:rsidR="00A70290">
        <w:t xml:space="preserve">Figure </w:t>
      </w:r>
      <w:r w:rsidR="00A70290">
        <w:rPr>
          <w:noProof/>
        </w:rPr>
        <w:t>12</w:t>
      </w:r>
      <w:r>
        <w:fldChar w:fldCharType="end"/>
      </w:r>
      <w:r>
        <w:t xml:space="preserve"> represents the stage and flow hydrographs from the Fort Supply Reservoir in the Fort Supply Lake Wolf Creek hydraulic model developed for the Lower Wolf HUC 8 Watershed. </w:t>
      </w:r>
      <w:r w:rsidR="00236C5B">
        <w:t xml:space="preserve">The spillway at this reservoir is not engaged in the lower storm events and are therefore not shown as zero in the figure below. Stage hydrographs were utilized for the 1% plus and 0.2% events to allow for tie ins between the Lower Wolf and Lower Beaver HUC 8s. </w:t>
      </w:r>
    </w:p>
    <w:p w14:paraId="0C48E937" w14:textId="7E5BF81A" w:rsidR="00E75B1F" w:rsidRPr="00E75B1F" w:rsidRDefault="00A70290" w:rsidP="00E75B1F">
      <w:r>
        <w:rPr>
          <w:noProof/>
        </w:rPr>
        <mc:AlternateContent>
          <mc:Choice Requires="wps">
            <w:drawing>
              <wp:anchor distT="45720" distB="45720" distL="114300" distR="114300" simplePos="0" relativeHeight="251659776" behindDoc="0" locked="0" layoutInCell="1" allowOverlap="1" wp14:anchorId="0FA89E49" wp14:editId="145E549B">
                <wp:simplePos x="0" y="0"/>
                <wp:positionH relativeFrom="column">
                  <wp:posOffset>5375759</wp:posOffset>
                </wp:positionH>
                <wp:positionV relativeFrom="paragraph">
                  <wp:posOffset>1724758</wp:posOffset>
                </wp:positionV>
                <wp:extent cx="818515" cy="278130"/>
                <wp:effectExtent l="3493" t="0" r="4127" b="4128"/>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818515" cy="278130"/>
                        </a:xfrm>
                        <a:prstGeom prst="rect">
                          <a:avLst/>
                        </a:prstGeom>
                        <a:solidFill>
                          <a:srgbClr val="FFFFFF"/>
                        </a:solidFill>
                        <a:ln w="9525">
                          <a:noFill/>
                          <a:miter lim="800000"/>
                          <a:headEnd/>
                          <a:tailEnd/>
                        </a:ln>
                      </wps:spPr>
                      <wps:txbx>
                        <w:txbxContent>
                          <w:p w14:paraId="411A32DE" w14:textId="679708D6" w:rsidR="00A70290" w:rsidRPr="00A70290" w:rsidRDefault="00A70290">
                            <w:pPr>
                              <w:rPr>
                                <w:b/>
                                <w:bCs/>
                                <w:sz w:val="20"/>
                                <w:szCs w:val="20"/>
                              </w:rPr>
                            </w:pPr>
                            <w:r w:rsidRPr="00A70290">
                              <w:rPr>
                                <w:b/>
                                <w:bCs/>
                                <w:sz w:val="20"/>
                                <w:szCs w:val="20"/>
                              </w:rPr>
                              <w:t>Flow (</w:t>
                            </w:r>
                            <w:proofErr w:type="spellStart"/>
                            <w:r w:rsidRPr="00A70290">
                              <w:rPr>
                                <w:b/>
                                <w:bCs/>
                                <w:sz w:val="20"/>
                                <w:szCs w:val="20"/>
                              </w:rPr>
                              <w:t>cfs</w:t>
                            </w:r>
                            <w:proofErr w:type="spellEnd"/>
                            <w:r w:rsidRPr="00A70290">
                              <w:rPr>
                                <w:b/>
                                <w:bCs/>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89E49" id="_x0000_s1029" type="#_x0000_t202" style="position:absolute;margin-left:423.3pt;margin-top:135.8pt;width:64.45pt;height:21.9pt;rotation:90;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" stroked="f">
                <v:textbox>
                  <w:txbxContent>
                    <w:p w14:paraId="411A32DE" w14:textId="679708D6" w:rsidR="00A70290" w:rsidRPr="00A70290" w:rsidRDefault="00A70290">
                      <w:pPr>
                        <w:rPr>
                          <w:b/>
                          <w:bCs/>
                          <w:sz w:val="20"/>
                          <w:szCs w:val="20"/>
                        </w:rPr>
                      </w:pPr>
                      <w:r w:rsidRPr="00A70290">
                        <w:rPr>
                          <w:b/>
                          <w:bCs/>
                          <w:sz w:val="20"/>
                          <w:szCs w:val="20"/>
                        </w:rPr>
                        <w:t>Flow (</w:t>
                      </w:r>
                      <w:proofErr w:type="spellStart"/>
                      <w:r w:rsidRPr="00A70290">
                        <w:rPr>
                          <w:b/>
                          <w:bCs/>
                          <w:sz w:val="20"/>
                          <w:szCs w:val="20"/>
                        </w:rPr>
                        <w:t>cfs</w:t>
                      </w:r>
                      <w:proofErr w:type="spellEnd"/>
                      <w:r w:rsidRPr="00A70290">
                        <w:rPr>
                          <w:b/>
                          <w:bCs/>
                          <w:sz w:val="20"/>
                          <w:szCs w:val="20"/>
                        </w:rPr>
                        <w:t>)</w:t>
                      </w:r>
                    </w:p>
                  </w:txbxContent>
                </v:textbox>
              </v:shape>
            </w:pict>
          </mc:Fallback>
        </mc:AlternateContent>
      </w:r>
      <w:r w:rsidR="00CE74F8">
        <w:rPr>
          <w:noProof/>
        </w:rPr>
        <w:drawing>
          <wp:inline distT="0" distB="0" distL="0" distR="0" wp14:anchorId="526230CB" wp14:editId="61434DCD">
            <wp:extent cx="5943600" cy="3975735"/>
            <wp:effectExtent l="0" t="0" r="0" b="5715"/>
            <wp:docPr id="21" name="Chart 21">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99F7337" w14:textId="502E94B4" w:rsidR="00E75B1F" w:rsidRDefault="00E75B1F" w:rsidP="00E75B1F">
      <w:pPr>
        <w:pStyle w:val="Caption"/>
        <w:jc w:val="center"/>
      </w:pPr>
      <w:bookmarkStart w:id="50" w:name="_Ref144824650"/>
      <w:r>
        <w:t xml:space="preserve">Figure </w:t>
      </w:r>
      <w:r w:rsidR="00A70290">
        <w:fldChar w:fldCharType="begin"/>
      </w:r>
      <w:r w:rsidR="00A70290">
        <w:instrText xml:space="preserve"> SEQ Figure \* ARABIC </w:instrText>
      </w:r>
      <w:r w:rsidR="00A70290">
        <w:fldChar w:fldCharType="separate"/>
      </w:r>
      <w:r w:rsidR="00A70290">
        <w:rPr>
          <w:noProof/>
        </w:rPr>
        <w:t>12</w:t>
      </w:r>
      <w:r w:rsidR="00A70290">
        <w:rPr>
          <w:noProof/>
        </w:rPr>
        <w:fldChar w:fldCharType="end"/>
      </w:r>
      <w:bookmarkEnd w:id="50"/>
      <w:r>
        <w:t>:  Flow and Stage Hydrographs for Fort Supply – Beaver River from Fort Supply Reservoir</w:t>
      </w:r>
    </w:p>
    <w:p w14:paraId="77C66C02" w14:textId="6731D8ED" w:rsidR="009837D3" w:rsidRDefault="009837D3" w:rsidP="00F065F6">
      <w:pPr>
        <w:pStyle w:val="Caption"/>
        <w:jc w:val="center"/>
        <w:rPr>
          <w:rFonts w:asciiTheme="majorHAnsi" w:eastAsiaTheme="majorEastAsia" w:hAnsiTheme="majorHAnsi" w:cstheme="majorBidi"/>
          <w:b w:val="0"/>
          <w:bCs w:val="0"/>
          <w:sz w:val="26"/>
          <w:szCs w:val="26"/>
        </w:rPr>
      </w:pPr>
      <w:r>
        <w:br w:type="page"/>
      </w:r>
    </w:p>
    <w:p w14:paraId="2195BAF6" w14:textId="07976049" w:rsidR="005620DD" w:rsidRPr="00F77FC4" w:rsidRDefault="005620DD" w:rsidP="00155BC2">
      <w:pPr>
        <w:pStyle w:val="Heading2"/>
      </w:pPr>
      <w:bookmarkStart w:id="51" w:name="_Toc144838892"/>
      <w:r w:rsidRPr="00F77FC4">
        <w:lastRenderedPageBreak/>
        <w:t>Hydraulics</w:t>
      </w:r>
      <w:bookmarkEnd w:id="51"/>
    </w:p>
    <w:p w14:paraId="3EC47DDC" w14:textId="2BAD6C00" w:rsidR="0006778F" w:rsidRDefault="00525C25" w:rsidP="0076076E">
      <w:pPr>
        <w:jc w:val="both"/>
      </w:pPr>
      <w:r>
        <w:t xml:space="preserve">This section describes the remaining hydraulic modeling considerations, including implementation of Manning’s roughness, </w:t>
      </w:r>
      <w:proofErr w:type="spellStart"/>
      <w:r>
        <w:t>breaklines</w:t>
      </w:r>
      <w:proofErr w:type="spellEnd"/>
      <w:r>
        <w:t xml:space="preserve">, and hydraulics structures within the 2D computational mesh. </w:t>
      </w:r>
    </w:p>
    <w:p w14:paraId="0591CDAC" w14:textId="77777777" w:rsidR="00525C25" w:rsidRPr="00525C25" w:rsidRDefault="00525C25" w:rsidP="00525C25">
      <w:pPr>
        <w:pStyle w:val="Heading4"/>
        <w:rPr>
          <w:i w:val="0"/>
          <w:iCs w:val="0"/>
        </w:rPr>
      </w:pPr>
      <w:bookmarkStart w:id="52" w:name="_Ref12128062"/>
      <w:r w:rsidRPr="00525C25">
        <w:rPr>
          <w:i w:val="0"/>
          <w:iCs w:val="0"/>
        </w:rPr>
        <w:t>Roughness Coefficients</w:t>
      </w:r>
      <w:bookmarkEnd w:id="52"/>
    </w:p>
    <w:p w14:paraId="1E64FD22" w14:textId="4A702AC0" w:rsidR="005A7F7C" w:rsidRDefault="005A7F7C" w:rsidP="005A7F7C">
      <w:pPr>
        <w:jc w:val="both"/>
      </w:pPr>
      <w:r w:rsidRPr="00525C25">
        <w:t xml:space="preserve">A Manning’s n roughness coverage was developed for the 2D computational mesh using typical values for roughness for given NLCD land classifications. </w:t>
      </w:r>
      <w:r w:rsidRPr="00C9019A">
        <w:t xml:space="preserve">A buffer zone was created around each stream centerline to create a main channel roughness zone.  The channel roughness </w:t>
      </w:r>
      <w:r w:rsidRPr="00732B77">
        <w:t xml:space="preserve">zone </w:t>
      </w:r>
      <w:r w:rsidRPr="0085699F">
        <w:t xml:space="preserve">was given a channel Manning’s n </w:t>
      </w:r>
      <w:r>
        <w:t>value that is dependent on the NLCD Classification</w:t>
      </w:r>
      <w:r w:rsidRPr="00C9019A">
        <w:t xml:space="preserve"> to ensure the channel 2D cells have appropriate </w:t>
      </w:r>
      <w:proofErr w:type="gramStart"/>
      <w:r w:rsidRPr="00C9019A">
        <w:t>conveyance  The</w:t>
      </w:r>
      <w:proofErr w:type="gramEnd"/>
      <w:r w:rsidRPr="00C9019A">
        <w:t xml:space="preserve"> table below shows a typical land use-roughness matrix used in defining the roughness coverage for the study area.</w:t>
      </w:r>
    </w:p>
    <w:p w14:paraId="37AEE4DD" w14:textId="4C9CEF9D" w:rsidR="009837D3" w:rsidRDefault="009837D3" w:rsidP="009837D3">
      <w:pPr>
        <w:pStyle w:val="Caption"/>
        <w:keepNext/>
        <w:jc w:val="center"/>
      </w:pPr>
      <w:r>
        <w:t xml:space="preserve">Table </w:t>
      </w:r>
      <w:fldSimple w:instr=" SEQ Table \* ARABIC ">
        <w:r w:rsidR="00A70290">
          <w:rPr>
            <w:noProof/>
          </w:rPr>
          <w:t>10</w:t>
        </w:r>
      </w:fldSimple>
      <w:r>
        <w:t>:  NLCD 201</w:t>
      </w:r>
      <w:r w:rsidR="00DD5B74">
        <w:t>9</w:t>
      </w:r>
      <w:r>
        <w:t>-Manning’s N Roughness Matrix</w:t>
      </w:r>
    </w:p>
    <w:tbl>
      <w:tblPr>
        <w:tblStyle w:val="GridTable4-Accent510"/>
        <w:tblW w:w="8034" w:type="dxa"/>
        <w:jc w:val="center"/>
        <w:tblLook w:val="04A0" w:firstRow="1" w:lastRow="0" w:firstColumn="1" w:lastColumn="0" w:noHBand="0" w:noVBand="1"/>
      </w:tblPr>
      <w:tblGrid>
        <w:gridCol w:w="2569"/>
        <w:gridCol w:w="1400"/>
        <w:gridCol w:w="1521"/>
        <w:gridCol w:w="2544"/>
      </w:tblGrid>
      <w:tr w:rsidR="00D6323F" w:rsidRPr="00B040D5" w14:paraId="319A0A56" w14:textId="77777777" w:rsidTr="00D6323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56F1AF41" w14:textId="77777777" w:rsidR="00D6323F" w:rsidRPr="00B040D5" w:rsidRDefault="00D6323F" w:rsidP="005A7F7C">
            <w:pPr>
              <w:autoSpaceDE w:val="0"/>
              <w:autoSpaceDN w:val="0"/>
              <w:adjustRightInd w:val="0"/>
              <w:jc w:val="center"/>
              <w:rPr>
                <w:rFonts w:cs="Calibri"/>
                <w:sz w:val="20"/>
                <w:szCs w:val="20"/>
              </w:rPr>
            </w:pPr>
            <w:r w:rsidRPr="00B040D5">
              <w:rPr>
                <w:rFonts w:cs="Calibri"/>
                <w:sz w:val="20"/>
                <w:szCs w:val="20"/>
              </w:rPr>
              <w:t>NLCD Classification</w:t>
            </w:r>
          </w:p>
        </w:tc>
        <w:tc>
          <w:tcPr>
            <w:tcW w:w="1400" w:type="dxa"/>
          </w:tcPr>
          <w:p w14:paraId="10DD443B" w14:textId="77777777" w:rsidR="00D6323F" w:rsidRPr="00B040D5" w:rsidRDefault="00D6323F" w:rsidP="005A7F7C">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Overland Manning’s N</w:t>
            </w:r>
          </w:p>
        </w:tc>
        <w:tc>
          <w:tcPr>
            <w:tcW w:w="1521" w:type="dxa"/>
          </w:tcPr>
          <w:p w14:paraId="138F4954" w14:textId="38380A81" w:rsidR="00D6323F" w:rsidRPr="00B040D5" w:rsidRDefault="00D6323F" w:rsidP="005A7F7C">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Channel Manning’s N</w:t>
            </w:r>
          </w:p>
        </w:tc>
        <w:tc>
          <w:tcPr>
            <w:tcW w:w="2544" w:type="dxa"/>
          </w:tcPr>
          <w:p w14:paraId="4FD1759E" w14:textId="77777777" w:rsidR="00D6323F" w:rsidRPr="00B040D5" w:rsidRDefault="00D6323F" w:rsidP="005A7F7C">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Source</w:t>
            </w:r>
          </w:p>
        </w:tc>
      </w:tr>
      <w:tr w:rsidR="00D6323F" w:rsidRPr="00B040D5" w14:paraId="07D1BABC" w14:textId="77777777" w:rsidTr="00D6323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7D8B5A35"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Open Water</w:t>
            </w:r>
          </w:p>
        </w:tc>
        <w:tc>
          <w:tcPr>
            <w:tcW w:w="1400" w:type="dxa"/>
          </w:tcPr>
          <w:p w14:paraId="6610A2B4" w14:textId="48568028" w:rsidR="00D6323F" w:rsidRPr="00B040D5" w:rsidRDefault="00D6323F" w:rsidP="00D6323F">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0.040</w:t>
            </w:r>
          </w:p>
        </w:tc>
        <w:tc>
          <w:tcPr>
            <w:tcW w:w="1521" w:type="dxa"/>
          </w:tcPr>
          <w:p w14:paraId="273ED28C" w14:textId="5C117BDF"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0.040</w:t>
            </w:r>
          </w:p>
        </w:tc>
        <w:tc>
          <w:tcPr>
            <w:tcW w:w="2544" w:type="dxa"/>
          </w:tcPr>
          <w:p w14:paraId="56EE1CBF" w14:textId="77777777" w:rsidR="00D6323F" w:rsidRPr="00B040D5" w:rsidRDefault="00D6323F" w:rsidP="00D6323F">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50F0B750" w14:textId="77777777" w:rsidTr="00D6323F">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3F56EA1"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Developed, Open Space</w:t>
            </w:r>
          </w:p>
        </w:tc>
        <w:tc>
          <w:tcPr>
            <w:tcW w:w="1400" w:type="dxa"/>
          </w:tcPr>
          <w:p w14:paraId="49A1D008" w14:textId="788A09C4" w:rsidR="00D6323F" w:rsidRPr="00B040D5" w:rsidRDefault="00D6323F" w:rsidP="00D6323F">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0.040</w:t>
            </w:r>
          </w:p>
        </w:tc>
        <w:tc>
          <w:tcPr>
            <w:tcW w:w="1521" w:type="dxa"/>
          </w:tcPr>
          <w:p w14:paraId="5FB6AFED" w14:textId="066A8980"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0.035</w:t>
            </w:r>
          </w:p>
        </w:tc>
        <w:tc>
          <w:tcPr>
            <w:tcW w:w="2544" w:type="dxa"/>
          </w:tcPr>
          <w:p w14:paraId="41D985D9" w14:textId="77777777" w:rsidR="00D6323F" w:rsidRPr="00B040D5" w:rsidRDefault="00D6323F" w:rsidP="00D6323F">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2D User’s Manual, 2016</w:t>
            </w:r>
          </w:p>
        </w:tc>
      </w:tr>
      <w:tr w:rsidR="00D6323F" w:rsidRPr="00B040D5" w14:paraId="00B07FCD" w14:textId="77777777" w:rsidTr="00D6323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3DB55DF7"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Developed, Low Intensity</w:t>
            </w:r>
          </w:p>
        </w:tc>
        <w:tc>
          <w:tcPr>
            <w:tcW w:w="1400" w:type="dxa"/>
          </w:tcPr>
          <w:p w14:paraId="71E2A7C4" w14:textId="17A745A0" w:rsidR="00D6323F" w:rsidRPr="00B040D5" w:rsidRDefault="00D6323F" w:rsidP="00D6323F">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0.080</w:t>
            </w:r>
          </w:p>
        </w:tc>
        <w:tc>
          <w:tcPr>
            <w:tcW w:w="1521" w:type="dxa"/>
          </w:tcPr>
          <w:p w14:paraId="1F4AFEA5" w14:textId="779E26C2"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0.035</w:t>
            </w:r>
          </w:p>
        </w:tc>
        <w:tc>
          <w:tcPr>
            <w:tcW w:w="2544" w:type="dxa"/>
          </w:tcPr>
          <w:p w14:paraId="78D78FB1" w14:textId="77777777" w:rsidR="00D6323F" w:rsidRPr="00B040D5" w:rsidRDefault="00D6323F" w:rsidP="00D6323F">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B040D5">
              <w:rPr>
                <w:rFonts w:cs="Calibri"/>
                <w:sz w:val="20"/>
                <w:szCs w:val="20"/>
              </w:rPr>
              <w:t>2D User’s Manual, 2016</w:t>
            </w:r>
          </w:p>
        </w:tc>
      </w:tr>
      <w:tr w:rsidR="00D6323F" w:rsidRPr="00B040D5" w14:paraId="71458CDB" w14:textId="77777777" w:rsidTr="00D6323F">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0E2390C0"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Developed, Medium Intensity</w:t>
            </w:r>
          </w:p>
        </w:tc>
        <w:tc>
          <w:tcPr>
            <w:tcW w:w="1400" w:type="dxa"/>
          </w:tcPr>
          <w:p w14:paraId="0574CEDA" w14:textId="3BBA8E8C" w:rsidR="00D6323F" w:rsidRPr="00B040D5" w:rsidRDefault="00D6323F" w:rsidP="00D6323F">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0.100</w:t>
            </w:r>
          </w:p>
        </w:tc>
        <w:tc>
          <w:tcPr>
            <w:tcW w:w="1521" w:type="dxa"/>
          </w:tcPr>
          <w:p w14:paraId="6D30298B" w14:textId="18936CCD"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0.035</w:t>
            </w:r>
          </w:p>
        </w:tc>
        <w:tc>
          <w:tcPr>
            <w:tcW w:w="2544" w:type="dxa"/>
          </w:tcPr>
          <w:p w14:paraId="580C7732" w14:textId="77777777" w:rsidR="00D6323F" w:rsidRPr="00B040D5" w:rsidRDefault="00D6323F" w:rsidP="00D6323F">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2D User’s Manual, 2016</w:t>
            </w:r>
          </w:p>
        </w:tc>
      </w:tr>
      <w:tr w:rsidR="00D6323F" w:rsidRPr="00B040D5" w14:paraId="05611F0E" w14:textId="77777777" w:rsidTr="00D6323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439A9A5"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Developed, High Intensity</w:t>
            </w:r>
          </w:p>
        </w:tc>
        <w:tc>
          <w:tcPr>
            <w:tcW w:w="1400" w:type="dxa"/>
          </w:tcPr>
          <w:p w14:paraId="032DCAA1" w14:textId="79A767BB" w:rsidR="00D6323F" w:rsidRPr="00B040D5" w:rsidRDefault="00D6323F" w:rsidP="00D6323F">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0.150</w:t>
            </w:r>
          </w:p>
        </w:tc>
        <w:tc>
          <w:tcPr>
            <w:tcW w:w="1521" w:type="dxa"/>
          </w:tcPr>
          <w:p w14:paraId="0EC331FF" w14:textId="007B49F4"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0.040</w:t>
            </w:r>
          </w:p>
        </w:tc>
        <w:tc>
          <w:tcPr>
            <w:tcW w:w="2544" w:type="dxa"/>
          </w:tcPr>
          <w:p w14:paraId="4DA6719B" w14:textId="77777777" w:rsidR="00D6323F" w:rsidRPr="00B040D5" w:rsidRDefault="00D6323F" w:rsidP="00D6323F">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B040D5">
              <w:rPr>
                <w:rFonts w:cs="Calibri"/>
                <w:sz w:val="20"/>
                <w:szCs w:val="20"/>
              </w:rPr>
              <w:t>2D User’s Manual, 2016</w:t>
            </w:r>
          </w:p>
        </w:tc>
      </w:tr>
      <w:tr w:rsidR="00D6323F" w:rsidRPr="00B040D5" w14:paraId="2B0370D6" w14:textId="77777777" w:rsidTr="00D6323F">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79F10418"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Barren Land</w:t>
            </w:r>
          </w:p>
        </w:tc>
        <w:tc>
          <w:tcPr>
            <w:tcW w:w="1400" w:type="dxa"/>
          </w:tcPr>
          <w:p w14:paraId="2E370CC6" w14:textId="29756D6D" w:rsidR="00D6323F" w:rsidRPr="00B040D5" w:rsidRDefault="00D6323F" w:rsidP="00D6323F">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0.040</w:t>
            </w:r>
          </w:p>
        </w:tc>
        <w:tc>
          <w:tcPr>
            <w:tcW w:w="1521" w:type="dxa"/>
          </w:tcPr>
          <w:p w14:paraId="10F1CBBE" w14:textId="589B921C"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0.030</w:t>
            </w:r>
          </w:p>
        </w:tc>
        <w:tc>
          <w:tcPr>
            <w:tcW w:w="2544" w:type="dxa"/>
          </w:tcPr>
          <w:p w14:paraId="5D8AA5B1" w14:textId="77777777" w:rsidR="00D6323F" w:rsidRPr="00B040D5" w:rsidRDefault="00D6323F" w:rsidP="00D6323F">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4B832E65" w14:textId="77777777" w:rsidTr="00D6323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3E0C8D0C"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Deciduous Forest</w:t>
            </w:r>
          </w:p>
        </w:tc>
        <w:tc>
          <w:tcPr>
            <w:tcW w:w="1400" w:type="dxa"/>
          </w:tcPr>
          <w:p w14:paraId="028BCDE5" w14:textId="5228BBF8" w:rsidR="00D6323F" w:rsidRPr="00B040D5" w:rsidRDefault="00D6323F" w:rsidP="00D6323F">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0.160</w:t>
            </w:r>
          </w:p>
        </w:tc>
        <w:tc>
          <w:tcPr>
            <w:tcW w:w="1521" w:type="dxa"/>
          </w:tcPr>
          <w:p w14:paraId="48667713" w14:textId="052A6638"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0.060</w:t>
            </w:r>
          </w:p>
        </w:tc>
        <w:tc>
          <w:tcPr>
            <w:tcW w:w="2544" w:type="dxa"/>
          </w:tcPr>
          <w:p w14:paraId="0A7527C4" w14:textId="77777777" w:rsidR="00D6323F" w:rsidRPr="00B040D5" w:rsidRDefault="00D6323F" w:rsidP="00D6323F">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0B0F4B2A" w14:textId="77777777" w:rsidTr="00D6323F">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0297A845"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Evergreen Forest</w:t>
            </w:r>
          </w:p>
        </w:tc>
        <w:tc>
          <w:tcPr>
            <w:tcW w:w="1400" w:type="dxa"/>
          </w:tcPr>
          <w:p w14:paraId="0F1F0ECD" w14:textId="09F72E08" w:rsidR="00D6323F" w:rsidRPr="00B040D5" w:rsidRDefault="00D6323F" w:rsidP="00D6323F">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0.160</w:t>
            </w:r>
          </w:p>
        </w:tc>
        <w:tc>
          <w:tcPr>
            <w:tcW w:w="1521" w:type="dxa"/>
          </w:tcPr>
          <w:p w14:paraId="358776A3" w14:textId="22BF5CFB"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0.060</w:t>
            </w:r>
          </w:p>
        </w:tc>
        <w:tc>
          <w:tcPr>
            <w:tcW w:w="2544" w:type="dxa"/>
          </w:tcPr>
          <w:p w14:paraId="1360FE7A" w14:textId="77777777" w:rsidR="00D6323F" w:rsidRPr="00B040D5" w:rsidRDefault="00D6323F" w:rsidP="00D6323F">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7DE40879" w14:textId="77777777" w:rsidTr="00D6323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64C3509D"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Mixed Forest</w:t>
            </w:r>
          </w:p>
        </w:tc>
        <w:tc>
          <w:tcPr>
            <w:tcW w:w="1400" w:type="dxa"/>
          </w:tcPr>
          <w:p w14:paraId="33F88661" w14:textId="2A135310" w:rsidR="00D6323F" w:rsidRPr="00B040D5" w:rsidRDefault="00D6323F" w:rsidP="00D6323F">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0.160</w:t>
            </w:r>
          </w:p>
        </w:tc>
        <w:tc>
          <w:tcPr>
            <w:tcW w:w="1521" w:type="dxa"/>
          </w:tcPr>
          <w:p w14:paraId="60480DEE" w14:textId="6DDEA1F1"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0.060</w:t>
            </w:r>
          </w:p>
        </w:tc>
        <w:tc>
          <w:tcPr>
            <w:tcW w:w="2544" w:type="dxa"/>
          </w:tcPr>
          <w:p w14:paraId="2D645A2C" w14:textId="77777777" w:rsidR="00D6323F" w:rsidRPr="00B040D5" w:rsidRDefault="00D6323F" w:rsidP="00D6323F">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1EDFD6D8" w14:textId="77777777" w:rsidTr="00D6323F">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3025F688"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Scrub/Shrub</w:t>
            </w:r>
          </w:p>
        </w:tc>
        <w:tc>
          <w:tcPr>
            <w:tcW w:w="1400" w:type="dxa"/>
          </w:tcPr>
          <w:p w14:paraId="3B6F7A86" w14:textId="02275BD6" w:rsidR="00D6323F" w:rsidRPr="00B040D5" w:rsidRDefault="00D6323F" w:rsidP="00D6323F">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0.100</w:t>
            </w:r>
          </w:p>
        </w:tc>
        <w:tc>
          <w:tcPr>
            <w:tcW w:w="1521" w:type="dxa"/>
          </w:tcPr>
          <w:p w14:paraId="3EBC4C95" w14:textId="41E8EE53"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0.040</w:t>
            </w:r>
          </w:p>
        </w:tc>
        <w:tc>
          <w:tcPr>
            <w:tcW w:w="2544" w:type="dxa"/>
          </w:tcPr>
          <w:p w14:paraId="29C8FEB3" w14:textId="77777777" w:rsidR="00D6323F" w:rsidRPr="00B040D5" w:rsidRDefault="00D6323F" w:rsidP="00D6323F">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6A0B6628" w14:textId="77777777" w:rsidTr="00D6323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0C41F0B1"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Grassland/Herbaceous</w:t>
            </w:r>
          </w:p>
        </w:tc>
        <w:tc>
          <w:tcPr>
            <w:tcW w:w="1400" w:type="dxa"/>
          </w:tcPr>
          <w:p w14:paraId="58BB7012" w14:textId="7AAC6927" w:rsidR="00D6323F" w:rsidRPr="00B040D5" w:rsidRDefault="00D6323F" w:rsidP="00D6323F">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0.060</w:t>
            </w:r>
          </w:p>
        </w:tc>
        <w:tc>
          <w:tcPr>
            <w:tcW w:w="1521" w:type="dxa"/>
          </w:tcPr>
          <w:p w14:paraId="29C73E1A" w14:textId="2D52D4ED"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0.040</w:t>
            </w:r>
          </w:p>
        </w:tc>
        <w:tc>
          <w:tcPr>
            <w:tcW w:w="2544" w:type="dxa"/>
          </w:tcPr>
          <w:p w14:paraId="14891586" w14:textId="77777777" w:rsidR="00D6323F" w:rsidRPr="00B040D5" w:rsidRDefault="00D6323F" w:rsidP="00D6323F">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12EAC6FA" w14:textId="77777777" w:rsidTr="00D6323F">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525AFA60"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Pasture/Hay</w:t>
            </w:r>
          </w:p>
        </w:tc>
        <w:tc>
          <w:tcPr>
            <w:tcW w:w="1400" w:type="dxa"/>
          </w:tcPr>
          <w:p w14:paraId="074419A8" w14:textId="644C773D" w:rsidR="00D6323F" w:rsidRPr="00B040D5" w:rsidRDefault="00D6323F" w:rsidP="00D6323F">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0.060</w:t>
            </w:r>
          </w:p>
        </w:tc>
        <w:tc>
          <w:tcPr>
            <w:tcW w:w="1521" w:type="dxa"/>
          </w:tcPr>
          <w:p w14:paraId="5A990145" w14:textId="35A20425"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0.040</w:t>
            </w:r>
          </w:p>
        </w:tc>
        <w:tc>
          <w:tcPr>
            <w:tcW w:w="2544" w:type="dxa"/>
          </w:tcPr>
          <w:p w14:paraId="3C5B3AC7" w14:textId="77777777" w:rsidR="00D6323F" w:rsidRPr="00B040D5" w:rsidRDefault="00D6323F" w:rsidP="00D6323F">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5A78ABA9" w14:textId="77777777" w:rsidTr="00D6323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53E020C3"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Cultivated Crops</w:t>
            </w:r>
          </w:p>
        </w:tc>
        <w:tc>
          <w:tcPr>
            <w:tcW w:w="1400" w:type="dxa"/>
          </w:tcPr>
          <w:p w14:paraId="5855BEAB" w14:textId="5CF0FEBD" w:rsidR="00D6323F" w:rsidRPr="00B040D5" w:rsidRDefault="00D6323F" w:rsidP="00D6323F">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0.060</w:t>
            </w:r>
          </w:p>
        </w:tc>
        <w:tc>
          <w:tcPr>
            <w:tcW w:w="1521" w:type="dxa"/>
          </w:tcPr>
          <w:p w14:paraId="6C807A30" w14:textId="5402C6E4"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0.040</w:t>
            </w:r>
          </w:p>
        </w:tc>
        <w:tc>
          <w:tcPr>
            <w:tcW w:w="2544" w:type="dxa"/>
          </w:tcPr>
          <w:p w14:paraId="008DC985" w14:textId="77777777" w:rsidR="00D6323F" w:rsidRPr="00B040D5" w:rsidRDefault="00D6323F" w:rsidP="00D6323F">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2AFCC391" w14:textId="77777777" w:rsidTr="00D6323F">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625E6303"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Woody Wetlands</w:t>
            </w:r>
          </w:p>
        </w:tc>
        <w:tc>
          <w:tcPr>
            <w:tcW w:w="1400" w:type="dxa"/>
          </w:tcPr>
          <w:p w14:paraId="5A094F9E" w14:textId="1CF834E0" w:rsidR="00D6323F" w:rsidRPr="00B040D5" w:rsidRDefault="00D6323F" w:rsidP="00D6323F">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0.120</w:t>
            </w:r>
          </w:p>
        </w:tc>
        <w:tc>
          <w:tcPr>
            <w:tcW w:w="1521" w:type="dxa"/>
          </w:tcPr>
          <w:p w14:paraId="32403EF6" w14:textId="273B6C9D" w:rsidR="00D6323F" w:rsidRPr="00B040D5" w:rsidRDefault="00D6323F" w:rsidP="00D6323F">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AA2111">
              <w:rPr>
                <w:rFonts w:cstheme="minorHAnsi"/>
                <w:sz w:val="20"/>
                <w:szCs w:val="20"/>
              </w:rPr>
              <w:t>0.050</w:t>
            </w:r>
          </w:p>
        </w:tc>
        <w:tc>
          <w:tcPr>
            <w:tcW w:w="2544" w:type="dxa"/>
          </w:tcPr>
          <w:p w14:paraId="7D185EE0" w14:textId="77777777" w:rsidR="00D6323F" w:rsidRPr="00B040D5" w:rsidRDefault="00D6323F" w:rsidP="00D6323F">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r w:rsidR="00D6323F" w:rsidRPr="00B040D5" w14:paraId="2731FB36" w14:textId="77777777" w:rsidTr="00D6323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3DE765D2" w14:textId="77777777" w:rsidR="00D6323F" w:rsidRPr="00B040D5" w:rsidRDefault="00D6323F" w:rsidP="00D6323F">
            <w:pPr>
              <w:autoSpaceDE w:val="0"/>
              <w:autoSpaceDN w:val="0"/>
              <w:adjustRightInd w:val="0"/>
              <w:rPr>
                <w:rFonts w:cs="Calibri"/>
                <w:b w:val="0"/>
                <w:sz w:val="20"/>
                <w:szCs w:val="20"/>
              </w:rPr>
            </w:pPr>
            <w:r w:rsidRPr="00B040D5">
              <w:rPr>
                <w:rFonts w:cs="Calibri"/>
                <w:b w:val="0"/>
                <w:sz w:val="20"/>
                <w:szCs w:val="20"/>
              </w:rPr>
              <w:t>Emergent Herbaceous Wetland</w:t>
            </w:r>
          </w:p>
        </w:tc>
        <w:tc>
          <w:tcPr>
            <w:tcW w:w="1400" w:type="dxa"/>
          </w:tcPr>
          <w:p w14:paraId="713A0273" w14:textId="19CA7FEF" w:rsidR="00D6323F" w:rsidRPr="00B040D5" w:rsidRDefault="00D6323F" w:rsidP="00D6323F">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0.070</w:t>
            </w:r>
          </w:p>
        </w:tc>
        <w:tc>
          <w:tcPr>
            <w:tcW w:w="1521" w:type="dxa"/>
          </w:tcPr>
          <w:p w14:paraId="597CFBD3" w14:textId="6AF0DFD7" w:rsidR="00D6323F" w:rsidRPr="00B040D5" w:rsidRDefault="00D6323F" w:rsidP="00D6323F">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AA2111">
              <w:rPr>
                <w:rFonts w:cstheme="minorHAnsi"/>
                <w:sz w:val="20"/>
                <w:szCs w:val="20"/>
              </w:rPr>
              <w:t>0.045</w:t>
            </w:r>
          </w:p>
        </w:tc>
        <w:tc>
          <w:tcPr>
            <w:tcW w:w="2544" w:type="dxa"/>
          </w:tcPr>
          <w:p w14:paraId="6148214A" w14:textId="77777777" w:rsidR="00D6323F" w:rsidRPr="00B040D5" w:rsidRDefault="00D6323F" w:rsidP="00D6323F">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B040D5">
              <w:rPr>
                <w:rFonts w:cs="Calibri"/>
                <w:sz w:val="20"/>
                <w:szCs w:val="20"/>
              </w:rPr>
              <w:t xml:space="preserve">Ven </w:t>
            </w:r>
            <w:proofErr w:type="spellStart"/>
            <w:r w:rsidRPr="00B040D5">
              <w:rPr>
                <w:rFonts w:cs="Calibri"/>
                <w:sz w:val="20"/>
                <w:szCs w:val="20"/>
              </w:rPr>
              <w:t>Te</w:t>
            </w:r>
            <w:proofErr w:type="spellEnd"/>
            <w:r w:rsidRPr="00B040D5">
              <w:rPr>
                <w:rFonts w:cs="Calibri"/>
                <w:sz w:val="20"/>
                <w:szCs w:val="20"/>
              </w:rPr>
              <w:t xml:space="preserve"> Chow 1959</w:t>
            </w:r>
          </w:p>
        </w:tc>
      </w:tr>
    </w:tbl>
    <w:p w14:paraId="31331C77" w14:textId="054782BC" w:rsidR="00525C25" w:rsidRPr="00525C25" w:rsidRDefault="00525C25" w:rsidP="00525C25">
      <w:pPr>
        <w:pStyle w:val="Heading4"/>
        <w:rPr>
          <w:i w:val="0"/>
          <w:iCs w:val="0"/>
        </w:rPr>
      </w:pPr>
      <w:bookmarkStart w:id="53" w:name="_Ref12128071"/>
      <w:proofErr w:type="spellStart"/>
      <w:r w:rsidRPr="00525C25">
        <w:rPr>
          <w:i w:val="0"/>
          <w:iCs w:val="0"/>
        </w:rPr>
        <w:t>Breaklines</w:t>
      </w:r>
      <w:bookmarkEnd w:id="53"/>
      <w:proofErr w:type="spellEnd"/>
    </w:p>
    <w:p w14:paraId="3DEA5ABE" w14:textId="1E219769" w:rsidR="005A7F7C" w:rsidRDefault="005A7F7C" w:rsidP="005A7F7C">
      <w:pPr>
        <w:jc w:val="both"/>
      </w:pPr>
      <w:bookmarkStart w:id="54" w:name="_Ref12128079"/>
      <w:proofErr w:type="spellStart"/>
      <w:r>
        <w:t>Breaklines</w:t>
      </w:r>
      <w:proofErr w:type="spellEnd"/>
      <w:r>
        <w:t xml:space="preserve"> align grid cell faces and were used within the 2D mesh area to define prominent features including, road embankments and hydraulic structures as well as stream centerlines.  Road embankments were identified in ArcGIS and imported into HEC-RAS as </w:t>
      </w:r>
      <w:proofErr w:type="spellStart"/>
      <w:r>
        <w:t>breaklines</w:t>
      </w:r>
      <w:proofErr w:type="spellEnd"/>
      <w:r>
        <w:t xml:space="preserve"> to ensure that water was not routed past roads until it was deep enough to overtop the road. Similarly, bridge/culvert crossings that were not processed out of the terrain data were modeled by adjusting </w:t>
      </w:r>
      <w:proofErr w:type="spellStart"/>
      <w:r>
        <w:t>breaklines</w:t>
      </w:r>
      <w:proofErr w:type="spellEnd"/>
      <w:r>
        <w:t xml:space="preserve"> adjacent to the road embankment to align grid cells around the embankment and allow water to be routed across the embankment without creating artificial backwater.  </w:t>
      </w:r>
    </w:p>
    <w:p w14:paraId="62A7F161" w14:textId="3CBEB147" w:rsidR="005A7F7C" w:rsidRDefault="005A7F7C" w:rsidP="005A7F7C">
      <w:pPr>
        <w:jc w:val="both"/>
      </w:pPr>
      <w:r w:rsidRPr="00655C2C">
        <w:t xml:space="preserve">County, interstate, common name, state recognized, and U.S. roads were incorporated for road </w:t>
      </w:r>
      <w:proofErr w:type="spellStart"/>
      <w:r w:rsidRPr="00655C2C">
        <w:t>breaklines</w:t>
      </w:r>
      <w:proofErr w:type="spellEnd"/>
      <w:r w:rsidRPr="00655C2C">
        <w:t xml:space="preserve"> from the U.S. Census Bureau TIGER/</w:t>
      </w:r>
      <w:proofErr w:type="gramStart"/>
      <w:r w:rsidRPr="00655C2C">
        <w:t>Line road</w:t>
      </w:r>
      <w:proofErr w:type="gramEnd"/>
      <w:r w:rsidRPr="00655C2C">
        <w:t xml:space="preserve"> layer.  These were then used to identify points </w:t>
      </w:r>
      <w:r w:rsidRPr="00655C2C">
        <w:lastRenderedPageBreak/>
        <w:t xml:space="preserve">where streams intersect road embankments and v-notch </w:t>
      </w:r>
      <w:proofErr w:type="spellStart"/>
      <w:r w:rsidRPr="00655C2C">
        <w:t>breaklines</w:t>
      </w:r>
      <w:proofErr w:type="spellEnd"/>
      <w:r w:rsidRPr="00655C2C">
        <w:t xml:space="preserve"> were added to ensure flow was passing the embankments in a way that was reflective of the culverts or bridges </w:t>
      </w:r>
      <w:proofErr w:type="gramStart"/>
      <w:r w:rsidRPr="00655C2C">
        <w:t>similar to</w:t>
      </w:r>
      <w:proofErr w:type="gramEnd"/>
      <w:r w:rsidRPr="00655C2C">
        <w:t xml:space="preserve"> the process for highways as outlined above, but only being implemented at the streams.</w:t>
      </w:r>
    </w:p>
    <w:p w14:paraId="4D862CCE" w14:textId="7FBA9AE1" w:rsidR="00480815" w:rsidRPr="00655C2C" w:rsidRDefault="00480815" w:rsidP="00480815">
      <w:pPr>
        <w:jc w:val="both"/>
      </w:pPr>
      <w:r>
        <w:t>Private dams were not modeled as showing protection and no major dams or reservoirs are present in this HUC 8 nor does this watershed include any FEMA accredited levees.</w:t>
      </w:r>
    </w:p>
    <w:p w14:paraId="5FE40595" w14:textId="7908177B" w:rsidR="005A7F7C" w:rsidRDefault="005A7F7C" w:rsidP="005A7F7C">
      <w:pPr>
        <w:jc w:val="both"/>
      </w:pPr>
      <w:r w:rsidRPr="00655C2C">
        <w:t xml:space="preserve">The stream centerlines were input as </w:t>
      </w:r>
      <w:proofErr w:type="spellStart"/>
      <w:r w:rsidRPr="00655C2C">
        <w:t>breaklines</w:t>
      </w:r>
      <w:proofErr w:type="spellEnd"/>
      <w:r w:rsidRPr="00655C2C">
        <w:t xml:space="preserve"> to ensure cells lined up perpendicularly to the stream and to capture stream conveyance.</w:t>
      </w:r>
    </w:p>
    <w:p w14:paraId="1A1C32AB" w14:textId="0F4D6940" w:rsidR="005A7F7C" w:rsidRDefault="005A7F7C" w:rsidP="005A7F7C">
      <w:pPr>
        <w:pStyle w:val="Heading1"/>
      </w:pPr>
      <w:bookmarkStart w:id="55" w:name="_Toc144838893"/>
      <w:bookmarkEnd w:id="54"/>
      <w:r>
        <w:t>Model Results</w:t>
      </w:r>
      <w:bookmarkEnd w:id="55"/>
    </w:p>
    <w:p w14:paraId="2AA1C6BA" w14:textId="5181508B" w:rsidR="005A7F7C" w:rsidRPr="00655C2C" w:rsidRDefault="005A7F7C" w:rsidP="005A7F7C">
      <w:pPr>
        <w:jc w:val="both"/>
      </w:pPr>
      <w:r w:rsidRPr="00655C2C">
        <w:t>The 2D BLE results for the study provide additional estimated SFHA in areas that do not currently have a SFHA mapped. While the results provide context for flood risk communication as part of the Discovery process and are scalable, the results require further analysis to be used for regulatory purposes.  The validity of the 2D BLE results should be verified through community work map meetings before being applied to a regulatory product.</w:t>
      </w:r>
    </w:p>
    <w:p w14:paraId="1B5190EF" w14:textId="7B903F1D" w:rsidR="005A7F7C" w:rsidRPr="00FD4485" w:rsidRDefault="00CA3585" w:rsidP="005A7F7C">
      <w:pPr>
        <w:jc w:val="both"/>
      </w:pPr>
      <w:r w:rsidRPr="00CA3585">
        <w:t>Four</w:t>
      </w:r>
      <w:r w:rsidR="005A7F7C" w:rsidRPr="00CA3585">
        <w:t xml:space="preserve"> USGS gages within the model areas had more than 10 years of flow record and were used for calibration and validation of the 1% annual chance event. Peak flows within the model were compared with a Bulletin 17C analysis of the gage data using </w:t>
      </w:r>
      <w:proofErr w:type="spellStart"/>
      <w:r w:rsidR="005A7F7C" w:rsidRPr="00CA3585">
        <w:t>PeakFQ</w:t>
      </w:r>
      <w:proofErr w:type="spellEnd"/>
      <w:r w:rsidR="005A7F7C" w:rsidRPr="00CA3585">
        <w:t xml:space="preserve">. Several other locations were selected throughout each model area to compare model flows with the published USGS regional regression equations. At certain calibration locations where the upstream drainage area was significantly developed, adjustments were made to the regression equation estimates based on urbanization. </w:t>
      </w:r>
      <w:proofErr w:type="gramStart"/>
      <w:r w:rsidR="005A7F7C" w:rsidRPr="00CA3585">
        <w:t>Final results</w:t>
      </w:r>
      <w:proofErr w:type="gramEnd"/>
      <w:r w:rsidR="005A7F7C" w:rsidRPr="00CA3585">
        <w:t xml:space="preserve"> of the flow comparisons </w:t>
      </w:r>
      <w:r w:rsidR="005A7F7C" w:rsidRPr="00C41867">
        <w:t xml:space="preserve">are presented in </w:t>
      </w:r>
      <w:r w:rsidR="006E31C7" w:rsidRPr="00C41867">
        <w:fldChar w:fldCharType="begin"/>
      </w:r>
      <w:r w:rsidR="006E31C7" w:rsidRPr="00C41867">
        <w:instrText xml:space="preserve"> REF _Ref138409685 \h </w:instrText>
      </w:r>
      <w:r w:rsidRPr="00C41867">
        <w:instrText xml:space="preserve"> \* MERGEFORMAT </w:instrText>
      </w:r>
      <w:r w:rsidR="006E31C7" w:rsidRPr="00C41867">
        <w:fldChar w:fldCharType="separate"/>
      </w:r>
      <w:r w:rsidR="00A70290">
        <w:t xml:space="preserve">Table </w:t>
      </w:r>
      <w:r w:rsidR="00A70290">
        <w:rPr>
          <w:noProof/>
        </w:rPr>
        <w:t>11</w:t>
      </w:r>
      <w:r w:rsidR="006E31C7" w:rsidRPr="00C41867">
        <w:fldChar w:fldCharType="end"/>
      </w:r>
      <w:r w:rsidR="005A7F7C" w:rsidRPr="00C41867">
        <w:t xml:space="preserve">. </w:t>
      </w:r>
      <w:r w:rsidR="00F403DA" w:rsidRPr="00C41867">
        <w:t xml:space="preserve">Gage 07234000 was used as the inflow for the Town of </w:t>
      </w:r>
      <w:proofErr w:type="spellStart"/>
      <w:r w:rsidR="00F403DA" w:rsidRPr="00C41867">
        <w:t>Rosston</w:t>
      </w:r>
      <w:proofErr w:type="spellEnd"/>
      <w:r w:rsidR="00F403DA" w:rsidRPr="00C41867">
        <w:t xml:space="preserve"> – Beaver River Model and is, therefore, not listed in model calibration results. </w:t>
      </w:r>
      <w:r w:rsidR="005A7F7C" w:rsidRPr="00C41867">
        <w:t>Given that Gage 0723</w:t>
      </w:r>
      <w:r w:rsidR="00C41867" w:rsidRPr="00C41867">
        <w:t>7</w:t>
      </w:r>
      <w:r w:rsidR="005A7F7C" w:rsidRPr="00C41867">
        <w:t xml:space="preserve">000 </w:t>
      </w:r>
      <w:r w:rsidR="00C41867" w:rsidRPr="00C41867">
        <w:t xml:space="preserve">is downstream of the Fort Supply </w:t>
      </w:r>
      <w:proofErr w:type="spellStart"/>
      <w:r w:rsidR="00C41867" w:rsidRPr="00C41867">
        <w:t>Reservior</w:t>
      </w:r>
      <w:proofErr w:type="spellEnd"/>
      <w:r w:rsidR="00C41867" w:rsidRPr="00C41867">
        <w:t xml:space="preserve"> dam, the </w:t>
      </w:r>
      <w:proofErr w:type="spellStart"/>
      <w:r w:rsidR="00C41867" w:rsidRPr="00C41867">
        <w:t>resulsts</w:t>
      </w:r>
      <w:proofErr w:type="spellEnd"/>
      <w:r w:rsidR="005A7F7C" w:rsidRPr="00C41867">
        <w:t xml:space="preserve"> were not analyzed.</w:t>
      </w:r>
      <w:r w:rsidR="00FC539E">
        <w:t xml:space="preserve"> </w:t>
      </w:r>
    </w:p>
    <w:p w14:paraId="2331DF9E" w14:textId="1A146628" w:rsidR="005A7F7C" w:rsidRDefault="005A7F7C" w:rsidP="005A7F7C">
      <w:pPr>
        <w:pStyle w:val="Caption"/>
        <w:keepNext/>
        <w:jc w:val="center"/>
        <w:rPr>
          <w:b w:val="0"/>
        </w:rPr>
      </w:pPr>
      <w:bookmarkStart w:id="56" w:name="_Ref138409685"/>
      <w:r>
        <w:t xml:space="preserve">Table </w:t>
      </w:r>
      <w:fldSimple w:instr=" SEQ Table \* ARABIC ">
        <w:r w:rsidR="00A70290">
          <w:rPr>
            <w:noProof/>
          </w:rPr>
          <w:t>11</w:t>
        </w:r>
      </w:fldSimple>
      <w:bookmarkEnd w:id="56"/>
      <w:r>
        <w:t>:  Model Calibration Results</w:t>
      </w:r>
    </w:p>
    <w:tbl>
      <w:tblPr>
        <w:tblStyle w:val="GridTable4-Accent510"/>
        <w:tblW w:w="0" w:type="auto"/>
        <w:jc w:val="center"/>
        <w:tblLook w:val="04A0" w:firstRow="1" w:lastRow="0" w:firstColumn="1" w:lastColumn="0" w:noHBand="0" w:noVBand="1"/>
      </w:tblPr>
      <w:tblGrid>
        <w:gridCol w:w="1368"/>
        <w:gridCol w:w="2070"/>
        <w:gridCol w:w="1170"/>
        <w:gridCol w:w="1350"/>
        <w:gridCol w:w="1170"/>
        <w:gridCol w:w="1170"/>
        <w:gridCol w:w="1278"/>
      </w:tblGrid>
      <w:tr w:rsidR="005A7F7C" w:rsidRPr="00B040D5" w14:paraId="3D662063" w14:textId="77777777" w:rsidTr="00B040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tcPr>
          <w:p w14:paraId="4B5C6C1E" w14:textId="77777777" w:rsidR="005A7F7C" w:rsidRPr="00B040D5" w:rsidRDefault="005A7F7C" w:rsidP="005A7F7C">
            <w:pPr>
              <w:jc w:val="center"/>
              <w:rPr>
                <w:rFonts w:cs="Times New Roman"/>
                <w:sz w:val="20"/>
                <w:szCs w:val="20"/>
              </w:rPr>
            </w:pPr>
            <w:r w:rsidRPr="00B040D5">
              <w:rPr>
                <w:rFonts w:cs="Calibri"/>
                <w:sz w:val="20"/>
                <w:szCs w:val="20"/>
              </w:rPr>
              <w:t>Work Area</w:t>
            </w:r>
          </w:p>
        </w:tc>
        <w:tc>
          <w:tcPr>
            <w:tcW w:w="2070" w:type="dxa"/>
          </w:tcPr>
          <w:p w14:paraId="33AC8BD2" w14:textId="77777777" w:rsidR="005A7F7C" w:rsidRPr="00B040D5" w:rsidRDefault="005A7F7C" w:rsidP="005A7F7C">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B040D5">
              <w:rPr>
                <w:rFonts w:cs="Calibri"/>
                <w:sz w:val="20"/>
                <w:szCs w:val="20"/>
              </w:rPr>
              <w:t>Calibration Location</w:t>
            </w:r>
          </w:p>
        </w:tc>
        <w:tc>
          <w:tcPr>
            <w:tcW w:w="1170" w:type="dxa"/>
          </w:tcPr>
          <w:p w14:paraId="7D7CD7B8" w14:textId="77777777" w:rsidR="005A7F7C" w:rsidRPr="00B040D5" w:rsidRDefault="005A7F7C" w:rsidP="005A7F7C">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 xml:space="preserve">Drainage Area </w:t>
            </w:r>
          </w:p>
          <w:p w14:paraId="396CA548" w14:textId="77777777" w:rsidR="005A7F7C" w:rsidRPr="00B040D5" w:rsidRDefault="005A7F7C" w:rsidP="005A7F7C">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B040D5">
              <w:rPr>
                <w:rFonts w:cs="Calibri"/>
                <w:sz w:val="20"/>
                <w:szCs w:val="20"/>
              </w:rPr>
              <w:t>(</w:t>
            </w:r>
            <w:r w:rsidRPr="00B040D5">
              <w:rPr>
                <w:sz w:val="20"/>
                <w:szCs w:val="20"/>
              </w:rPr>
              <w:t>mi</w:t>
            </w:r>
            <w:r w:rsidRPr="00B040D5">
              <w:rPr>
                <w:sz w:val="20"/>
                <w:szCs w:val="20"/>
                <w:vertAlign w:val="superscript"/>
              </w:rPr>
              <w:t>2</w:t>
            </w:r>
            <w:r w:rsidRPr="00B040D5">
              <w:rPr>
                <w:rFonts w:cs="Calibri"/>
                <w:sz w:val="20"/>
                <w:szCs w:val="20"/>
              </w:rPr>
              <w:t>)</w:t>
            </w:r>
          </w:p>
        </w:tc>
        <w:tc>
          <w:tcPr>
            <w:tcW w:w="1350" w:type="dxa"/>
          </w:tcPr>
          <w:p w14:paraId="180D832A" w14:textId="77777777" w:rsidR="005A7F7C" w:rsidRPr="00B040D5" w:rsidRDefault="005A7F7C" w:rsidP="005A7F7C">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Lower Limit</w:t>
            </w:r>
          </w:p>
          <w:p w14:paraId="596DAB16" w14:textId="77777777" w:rsidR="005A7F7C" w:rsidRPr="00B040D5" w:rsidRDefault="005A7F7C" w:rsidP="005A7F7C">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B040D5">
              <w:rPr>
                <w:rFonts w:cs="Calibri"/>
                <w:sz w:val="20"/>
                <w:szCs w:val="20"/>
              </w:rPr>
              <w:t>(</w:t>
            </w:r>
            <w:proofErr w:type="spellStart"/>
            <w:r w:rsidRPr="00B040D5">
              <w:rPr>
                <w:rFonts w:cs="Calibri"/>
                <w:sz w:val="20"/>
                <w:szCs w:val="20"/>
              </w:rPr>
              <w:t>cfs</w:t>
            </w:r>
            <w:proofErr w:type="spellEnd"/>
            <w:r w:rsidRPr="00B040D5">
              <w:rPr>
                <w:rFonts w:cs="Calibri"/>
                <w:sz w:val="20"/>
                <w:szCs w:val="20"/>
              </w:rPr>
              <w:t>)</w:t>
            </w:r>
          </w:p>
        </w:tc>
        <w:tc>
          <w:tcPr>
            <w:tcW w:w="1170" w:type="dxa"/>
          </w:tcPr>
          <w:p w14:paraId="5F495A1C" w14:textId="77777777" w:rsidR="005A7F7C" w:rsidRPr="00B040D5" w:rsidRDefault="005A7F7C" w:rsidP="005A7F7C">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Q1%</w:t>
            </w:r>
          </w:p>
          <w:p w14:paraId="1C12CC53" w14:textId="77777777" w:rsidR="005A7F7C" w:rsidRPr="00B040D5" w:rsidRDefault="005A7F7C" w:rsidP="005A7F7C">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B040D5">
              <w:rPr>
                <w:rFonts w:cs="Calibri"/>
                <w:sz w:val="20"/>
                <w:szCs w:val="20"/>
              </w:rPr>
              <w:t>(</w:t>
            </w:r>
            <w:proofErr w:type="spellStart"/>
            <w:r w:rsidRPr="00B040D5">
              <w:rPr>
                <w:rFonts w:cs="Calibri"/>
                <w:sz w:val="20"/>
                <w:szCs w:val="20"/>
              </w:rPr>
              <w:t>cfs</w:t>
            </w:r>
            <w:proofErr w:type="spellEnd"/>
            <w:r w:rsidRPr="00B040D5">
              <w:rPr>
                <w:rFonts w:cs="Calibri"/>
                <w:sz w:val="20"/>
                <w:szCs w:val="20"/>
              </w:rPr>
              <w:t>)</w:t>
            </w:r>
          </w:p>
        </w:tc>
        <w:tc>
          <w:tcPr>
            <w:tcW w:w="1170" w:type="dxa"/>
          </w:tcPr>
          <w:p w14:paraId="18355210" w14:textId="77777777" w:rsidR="005A7F7C" w:rsidRPr="00B040D5" w:rsidRDefault="005A7F7C" w:rsidP="005A7F7C">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B040D5">
              <w:rPr>
                <w:rFonts w:cs="Calibri"/>
                <w:sz w:val="20"/>
                <w:szCs w:val="20"/>
              </w:rPr>
              <w:t>Upper Limit (</w:t>
            </w:r>
            <w:proofErr w:type="spellStart"/>
            <w:r w:rsidRPr="00B040D5">
              <w:rPr>
                <w:rFonts w:cs="Calibri"/>
                <w:sz w:val="20"/>
                <w:szCs w:val="20"/>
              </w:rPr>
              <w:t>cfs</w:t>
            </w:r>
            <w:proofErr w:type="spellEnd"/>
            <w:r w:rsidRPr="00B040D5">
              <w:rPr>
                <w:rFonts w:cs="Calibri"/>
                <w:sz w:val="20"/>
                <w:szCs w:val="20"/>
              </w:rPr>
              <w:t>)</w:t>
            </w:r>
          </w:p>
        </w:tc>
        <w:tc>
          <w:tcPr>
            <w:tcW w:w="1278" w:type="dxa"/>
          </w:tcPr>
          <w:p w14:paraId="5099F558" w14:textId="77777777" w:rsidR="005A7F7C" w:rsidRPr="00B040D5" w:rsidRDefault="005A7F7C" w:rsidP="005A7F7C">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B040D5">
              <w:rPr>
                <w:rFonts w:cs="Calibri"/>
                <w:sz w:val="20"/>
                <w:szCs w:val="20"/>
              </w:rPr>
              <w:t>2D Model flow (</w:t>
            </w:r>
            <w:proofErr w:type="spellStart"/>
            <w:r w:rsidRPr="00B040D5">
              <w:rPr>
                <w:rFonts w:cs="Calibri"/>
                <w:sz w:val="20"/>
                <w:szCs w:val="20"/>
              </w:rPr>
              <w:t>cfs</w:t>
            </w:r>
            <w:proofErr w:type="spellEnd"/>
            <w:r w:rsidRPr="00B040D5">
              <w:rPr>
                <w:rFonts w:cs="Calibri"/>
                <w:sz w:val="20"/>
                <w:szCs w:val="20"/>
              </w:rPr>
              <w:t>)</w:t>
            </w:r>
          </w:p>
        </w:tc>
      </w:tr>
      <w:tr w:rsidR="005A7F7C" w:rsidRPr="00B040D5" w14:paraId="5FD29E40" w14:textId="77777777" w:rsidTr="00B040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val="restart"/>
          </w:tcPr>
          <w:p w14:paraId="11F553A1" w14:textId="07B6322E" w:rsidR="005A7F7C" w:rsidRPr="00F065F6" w:rsidRDefault="005A7F7C" w:rsidP="005A7F7C">
            <w:pPr>
              <w:rPr>
                <w:rFonts w:cs="Times New Roman"/>
                <w:b w:val="0"/>
                <w:sz w:val="20"/>
                <w:szCs w:val="20"/>
              </w:rPr>
            </w:pPr>
            <w:r w:rsidRPr="00F065F6">
              <w:rPr>
                <w:b w:val="0"/>
                <w:sz w:val="20"/>
                <w:szCs w:val="20"/>
              </w:rPr>
              <w:t>Upper Kiowa Creek</w:t>
            </w:r>
          </w:p>
        </w:tc>
        <w:tc>
          <w:tcPr>
            <w:tcW w:w="2070" w:type="dxa"/>
          </w:tcPr>
          <w:p w14:paraId="0B95FCEA" w14:textId="53FDEE68" w:rsidR="005A7F7C" w:rsidRPr="00F065F6" w:rsidRDefault="005A7F7C" w:rsidP="00E64F00">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 xml:space="preserve">USGS Gage </w:t>
            </w:r>
            <w:r w:rsidR="00E64F00" w:rsidRPr="00F065F6">
              <w:rPr>
                <w:rFonts w:cs="Times New Roman"/>
                <w:sz w:val="20"/>
                <w:szCs w:val="20"/>
              </w:rPr>
              <w:t>07234150</w:t>
            </w:r>
          </w:p>
        </w:tc>
        <w:tc>
          <w:tcPr>
            <w:tcW w:w="1170" w:type="dxa"/>
          </w:tcPr>
          <w:p w14:paraId="1414640B" w14:textId="006D727F" w:rsidR="005A7F7C" w:rsidRPr="00F065F6" w:rsidRDefault="00E64F00"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4</w:t>
            </w:r>
          </w:p>
        </w:tc>
        <w:tc>
          <w:tcPr>
            <w:tcW w:w="1350" w:type="dxa"/>
          </w:tcPr>
          <w:p w14:paraId="6D4EB4F6" w14:textId="01CE20AC" w:rsidR="005A7F7C" w:rsidRPr="00F065F6" w:rsidRDefault="00E64F00"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703</w:t>
            </w:r>
          </w:p>
        </w:tc>
        <w:tc>
          <w:tcPr>
            <w:tcW w:w="1170" w:type="dxa"/>
          </w:tcPr>
          <w:p w14:paraId="7F813FB1" w14:textId="5BC8123E" w:rsidR="005A7F7C" w:rsidRPr="00F065F6" w:rsidRDefault="00E64F00"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1,170</w:t>
            </w:r>
          </w:p>
        </w:tc>
        <w:tc>
          <w:tcPr>
            <w:tcW w:w="1170" w:type="dxa"/>
          </w:tcPr>
          <w:p w14:paraId="1C7572F2" w14:textId="2570BCDC" w:rsidR="005A7F7C" w:rsidRPr="00F065F6" w:rsidRDefault="00E64F00"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1,637</w:t>
            </w:r>
          </w:p>
        </w:tc>
        <w:tc>
          <w:tcPr>
            <w:tcW w:w="1278" w:type="dxa"/>
          </w:tcPr>
          <w:p w14:paraId="60C77B50" w14:textId="24CA9F75" w:rsidR="005A7F7C" w:rsidRPr="008A001D" w:rsidRDefault="00FF5FF9"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8A001D">
              <w:rPr>
                <w:rFonts w:cs="Times New Roman"/>
                <w:sz w:val="20"/>
                <w:szCs w:val="20"/>
              </w:rPr>
              <w:t>1,145</w:t>
            </w:r>
          </w:p>
        </w:tc>
      </w:tr>
      <w:tr w:rsidR="005A7F7C" w:rsidRPr="00B040D5" w14:paraId="674D0590" w14:textId="77777777" w:rsidTr="00B040D5">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1AA554ED" w14:textId="77777777" w:rsidR="005A7F7C" w:rsidRPr="00F065F6" w:rsidRDefault="005A7F7C" w:rsidP="005A7F7C">
            <w:pPr>
              <w:rPr>
                <w:b w:val="0"/>
                <w:sz w:val="20"/>
                <w:szCs w:val="20"/>
              </w:rPr>
            </w:pPr>
          </w:p>
        </w:tc>
        <w:tc>
          <w:tcPr>
            <w:tcW w:w="2070" w:type="dxa"/>
          </w:tcPr>
          <w:p w14:paraId="53B7C457" w14:textId="2D4EB25E" w:rsidR="005A7F7C" w:rsidRPr="00F065F6" w:rsidRDefault="005A7F7C" w:rsidP="00E64F00">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F065F6">
              <w:rPr>
                <w:rFonts w:cs="Times New Roman"/>
                <w:sz w:val="20"/>
                <w:szCs w:val="20"/>
              </w:rPr>
              <w:t>StreamStats</w:t>
            </w:r>
            <w:proofErr w:type="spellEnd"/>
            <w:r w:rsidRPr="00F065F6">
              <w:rPr>
                <w:rFonts w:cs="Times New Roman"/>
                <w:sz w:val="20"/>
                <w:szCs w:val="20"/>
              </w:rPr>
              <w:t xml:space="preserve"> </w:t>
            </w:r>
            <w:r w:rsidR="00E64F00" w:rsidRPr="00F065F6">
              <w:rPr>
                <w:rFonts w:cs="Times New Roman"/>
                <w:sz w:val="20"/>
                <w:szCs w:val="20"/>
              </w:rPr>
              <w:t>UKC_2</w:t>
            </w:r>
          </w:p>
        </w:tc>
        <w:tc>
          <w:tcPr>
            <w:tcW w:w="1170" w:type="dxa"/>
          </w:tcPr>
          <w:p w14:paraId="4BF418F1" w14:textId="30A964E7" w:rsidR="005A7F7C" w:rsidRPr="00F065F6" w:rsidRDefault="00E64F00"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40</w:t>
            </w:r>
          </w:p>
        </w:tc>
        <w:tc>
          <w:tcPr>
            <w:tcW w:w="1350" w:type="dxa"/>
          </w:tcPr>
          <w:p w14:paraId="6E6DBF7F" w14:textId="6D90C263" w:rsidR="005A7F7C" w:rsidRPr="00F065F6" w:rsidRDefault="00E64F00"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2,452</w:t>
            </w:r>
          </w:p>
        </w:tc>
        <w:tc>
          <w:tcPr>
            <w:tcW w:w="1170" w:type="dxa"/>
          </w:tcPr>
          <w:p w14:paraId="03586533" w14:textId="657E5350" w:rsidR="005A7F7C" w:rsidRPr="00F065F6" w:rsidRDefault="00E64F00"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4,080</w:t>
            </w:r>
          </w:p>
        </w:tc>
        <w:tc>
          <w:tcPr>
            <w:tcW w:w="1170" w:type="dxa"/>
          </w:tcPr>
          <w:p w14:paraId="712F04F4" w14:textId="3A4F0DF0" w:rsidR="005A7F7C" w:rsidRPr="00F065F6" w:rsidRDefault="00E64F00"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5,708</w:t>
            </w:r>
          </w:p>
        </w:tc>
        <w:tc>
          <w:tcPr>
            <w:tcW w:w="1278" w:type="dxa"/>
          </w:tcPr>
          <w:p w14:paraId="33DE0405" w14:textId="11382904" w:rsidR="005A7F7C" w:rsidRPr="008A001D" w:rsidRDefault="00FF5FF9"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8A001D">
              <w:rPr>
                <w:rFonts w:cs="Times New Roman"/>
                <w:sz w:val="20"/>
                <w:szCs w:val="20"/>
              </w:rPr>
              <w:t>3,728</w:t>
            </w:r>
          </w:p>
        </w:tc>
      </w:tr>
      <w:tr w:rsidR="005A7F7C" w:rsidRPr="00B040D5" w14:paraId="394008C9" w14:textId="77777777" w:rsidTr="00B040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10DB45AC" w14:textId="77777777" w:rsidR="005A7F7C" w:rsidRPr="00F065F6" w:rsidRDefault="005A7F7C" w:rsidP="005A7F7C">
            <w:pPr>
              <w:rPr>
                <w:b w:val="0"/>
                <w:sz w:val="20"/>
                <w:szCs w:val="20"/>
              </w:rPr>
            </w:pPr>
          </w:p>
        </w:tc>
        <w:tc>
          <w:tcPr>
            <w:tcW w:w="2070" w:type="dxa"/>
          </w:tcPr>
          <w:p w14:paraId="470CA197" w14:textId="7BCCFE97" w:rsidR="005A7F7C" w:rsidRPr="00F065F6" w:rsidRDefault="005A7F7C" w:rsidP="00E64F00">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sidRPr="00F065F6">
              <w:rPr>
                <w:rFonts w:cs="Times New Roman"/>
                <w:sz w:val="20"/>
                <w:szCs w:val="20"/>
              </w:rPr>
              <w:t>StreamStats</w:t>
            </w:r>
            <w:proofErr w:type="spellEnd"/>
            <w:r w:rsidRPr="00F065F6">
              <w:rPr>
                <w:rFonts w:cs="Times New Roman"/>
                <w:sz w:val="20"/>
                <w:szCs w:val="20"/>
              </w:rPr>
              <w:t xml:space="preserve"> </w:t>
            </w:r>
            <w:r w:rsidR="00E64F00" w:rsidRPr="00F065F6">
              <w:rPr>
                <w:rFonts w:cs="Times New Roman"/>
                <w:sz w:val="20"/>
                <w:szCs w:val="20"/>
              </w:rPr>
              <w:t>UKC_3</w:t>
            </w:r>
          </w:p>
        </w:tc>
        <w:tc>
          <w:tcPr>
            <w:tcW w:w="1170" w:type="dxa"/>
          </w:tcPr>
          <w:p w14:paraId="4A9FE9FB" w14:textId="05D67CEB" w:rsidR="005A7F7C" w:rsidRPr="00F065F6" w:rsidRDefault="00E64F00"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70</w:t>
            </w:r>
          </w:p>
        </w:tc>
        <w:tc>
          <w:tcPr>
            <w:tcW w:w="1350" w:type="dxa"/>
          </w:tcPr>
          <w:p w14:paraId="73E03100" w14:textId="1082F6DA" w:rsidR="005A7F7C" w:rsidRPr="00F065F6" w:rsidRDefault="00E64F00"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3,011</w:t>
            </w:r>
          </w:p>
        </w:tc>
        <w:tc>
          <w:tcPr>
            <w:tcW w:w="1170" w:type="dxa"/>
          </w:tcPr>
          <w:p w14:paraId="7AC4BFA3" w14:textId="0B44B482" w:rsidR="005A7F7C" w:rsidRPr="00F065F6" w:rsidRDefault="00E64F00"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5,010</w:t>
            </w:r>
          </w:p>
        </w:tc>
        <w:tc>
          <w:tcPr>
            <w:tcW w:w="1170" w:type="dxa"/>
          </w:tcPr>
          <w:p w14:paraId="68F8CCF8" w14:textId="65CD9240" w:rsidR="005A7F7C" w:rsidRPr="00F065F6" w:rsidRDefault="00E64F00"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7,009</w:t>
            </w:r>
          </w:p>
        </w:tc>
        <w:tc>
          <w:tcPr>
            <w:tcW w:w="1278" w:type="dxa"/>
          </w:tcPr>
          <w:p w14:paraId="2BDC3092" w14:textId="328A47E2" w:rsidR="005A7F7C" w:rsidRPr="008A001D" w:rsidRDefault="00FF5FF9"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8A001D">
              <w:rPr>
                <w:rFonts w:cs="Times New Roman"/>
                <w:sz w:val="20"/>
                <w:szCs w:val="20"/>
              </w:rPr>
              <w:t>6,804</w:t>
            </w:r>
          </w:p>
        </w:tc>
      </w:tr>
      <w:tr w:rsidR="00F403DA" w:rsidRPr="00B040D5" w14:paraId="32E8EE2C" w14:textId="77777777" w:rsidTr="00B040D5">
        <w:trPr>
          <w:jc w:val="center"/>
        </w:trPr>
        <w:tc>
          <w:tcPr>
            <w:cnfStyle w:val="001000000000" w:firstRow="0" w:lastRow="0" w:firstColumn="1" w:lastColumn="0" w:oddVBand="0" w:evenVBand="0" w:oddHBand="0" w:evenHBand="0" w:firstRowFirstColumn="0" w:firstRowLastColumn="0" w:lastRowFirstColumn="0" w:lastRowLastColumn="0"/>
            <w:tcW w:w="1368" w:type="dxa"/>
            <w:vMerge w:val="restart"/>
          </w:tcPr>
          <w:p w14:paraId="1370408E" w14:textId="31C9C5C4" w:rsidR="00F403DA" w:rsidRPr="00F065F6" w:rsidRDefault="00F403DA" w:rsidP="005A7F7C">
            <w:pPr>
              <w:rPr>
                <w:b w:val="0"/>
                <w:sz w:val="20"/>
                <w:szCs w:val="20"/>
              </w:rPr>
            </w:pPr>
            <w:r w:rsidRPr="00F065F6">
              <w:rPr>
                <w:b w:val="0"/>
                <w:sz w:val="20"/>
                <w:szCs w:val="20"/>
              </w:rPr>
              <w:t xml:space="preserve">Town of </w:t>
            </w:r>
            <w:proofErr w:type="spellStart"/>
            <w:r w:rsidRPr="00F065F6">
              <w:rPr>
                <w:b w:val="0"/>
                <w:sz w:val="20"/>
                <w:szCs w:val="20"/>
              </w:rPr>
              <w:t>Rosston</w:t>
            </w:r>
            <w:proofErr w:type="spellEnd"/>
            <w:r w:rsidRPr="00F065F6">
              <w:rPr>
                <w:b w:val="0"/>
                <w:sz w:val="20"/>
                <w:szCs w:val="20"/>
              </w:rPr>
              <w:t xml:space="preserve"> – Beaver River</w:t>
            </w:r>
          </w:p>
        </w:tc>
        <w:tc>
          <w:tcPr>
            <w:tcW w:w="2070" w:type="dxa"/>
          </w:tcPr>
          <w:p w14:paraId="54694B3F" w14:textId="0A585286" w:rsidR="00F403DA" w:rsidRPr="00F065F6" w:rsidRDefault="00F403DA" w:rsidP="005A7F7C">
            <w:pP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USGS Gage 07234100</w:t>
            </w:r>
          </w:p>
        </w:tc>
        <w:tc>
          <w:tcPr>
            <w:tcW w:w="1170" w:type="dxa"/>
          </w:tcPr>
          <w:p w14:paraId="66788A8C" w14:textId="796292C0"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170</w:t>
            </w:r>
          </w:p>
        </w:tc>
        <w:tc>
          <w:tcPr>
            <w:tcW w:w="1350" w:type="dxa"/>
          </w:tcPr>
          <w:p w14:paraId="396814D2" w14:textId="55A4D92B"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14,544</w:t>
            </w:r>
          </w:p>
        </w:tc>
        <w:tc>
          <w:tcPr>
            <w:tcW w:w="1170" w:type="dxa"/>
          </w:tcPr>
          <w:p w14:paraId="68F38EB5" w14:textId="302C2568"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24,200</w:t>
            </w:r>
          </w:p>
        </w:tc>
        <w:tc>
          <w:tcPr>
            <w:tcW w:w="1170" w:type="dxa"/>
          </w:tcPr>
          <w:p w14:paraId="62B6AE76" w14:textId="28A3D801"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33,856</w:t>
            </w:r>
          </w:p>
        </w:tc>
        <w:tc>
          <w:tcPr>
            <w:tcW w:w="1278" w:type="dxa"/>
          </w:tcPr>
          <w:p w14:paraId="154FD69C" w14:textId="716A0BD6"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3</w:t>
            </w:r>
            <w:r w:rsidR="00471AA9">
              <w:rPr>
                <w:rFonts w:cs="Times New Roman"/>
                <w:sz w:val="20"/>
                <w:szCs w:val="20"/>
              </w:rPr>
              <w:t>1</w:t>
            </w:r>
            <w:r w:rsidRPr="00F065F6">
              <w:rPr>
                <w:rFonts w:cs="Times New Roman"/>
                <w:sz w:val="20"/>
                <w:szCs w:val="20"/>
              </w:rPr>
              <w:t>,</w:t>
            </w:r>
            <w:r w:rsidR="00471AA9">
              <w:rPr>
                <w:rFonts w:cs="Times New Roman"/>
                <w:sz w:val="20"/>
                <w:szCs w:val="20"/>
              </w:rPr>
              <w:t>151</w:t>
            </w:r>
          </w:p>
        </w:tc>
      </w:tr>
      <w:tr w:rsidR="00F403DA" w:rsidRPr="00B040D5" w14:paraId="2659A96A" w14:textId="77777777" w:rsidTr="00B040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46662795" w14:textId="77777777" w:rsidR="00F403DA" w:rsidRPr="00F065F6" w:rsidRDefault="00F403DA" w:rsidP="005A7F7C">
            <w:pPr>
              <w:rPr>
                <w:b w:val="0"/>
                <w:sz w:val="20"/>
                <w:szCs w:val="20"/>
              </w:rPr>
            </w:pPr>
          </w:p>
        </w:tc>
        <w:tc>
          <w:tcPr>
            <w:tcW w:w="2070" w:type="dxa"/>
          </w:tcPr>
          <w:p w14:paraId="580968DA" w14:textId="470C0B45" w:rsidR="00F403DA" w:rsidRPr="00F065F6" w:rsidRDefault="00F403DA" w:rsidP="005A7F7C">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sidRPr="00F065F6">
              <w:rPr>
                <w:rFonts w:cs="Times New Roman"/>
                <w:sz w:val="20"/>
                <w:szCs w:val="20"/>
              </w:rPr>
              <w:t>StreamStats</w:t>
            </w:r>
            <w:proofErr w:type="spellEnd"/>
            <w:r w:rsidRPr="00F065F6">
              <w:rPr>
                <w:rFonts w:cs="Times New Roman"/>
                <w:sz w:val="20"/>
                <w:szCs w:val="20"/>
              </w:rPr>
              <w:t xml:space="preserve"> TR_BR_1</w:t>
            </w:r>
          </w:p>
        </w:tc>
        <w:tc>
          <w:tcPr>
            <w:tcW w:w="1170" w:type="dxa"/>
          </w:tcPr>
          <w:p w14:paraId="7C085858" w14:textId="53FE6EEC" w:rsidR="00F403DA" w:rsidRPr="00F065F6" w:rsidRDefault="00F403DA"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16</w:t>
            </w:r>
          </w:p>
        </w:tc>
        <w:tc>
          <w:tcPr>
            <w:tcW w:w="1350" w:type="dxa"/>
          </w:tcPr>
          <w:p w14:paraId="67323069" w14:textId="62F245C6" w:rsidR="00F403DA" w:rsidRPr="00F065F6" w:rsidRDefault="00F403DA"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1,755</w:t>
            </w:r>
          </w:p>
        </w:tc>
        <w:tc>
          <w:tcPr>
            <w:tcW w:w="1170" w:type="dxa"/>
          </w:tcPr>
          <w:p w14:paraId="0B782382" w14:textId="036BA84E" w:rsidR="00F403DA" w:rsidRPr="00F065F6" w:rsidRDefault="00F403DA"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2,920</w:t>
            </w:r>
          </w:p>
        </w:tc>
        <w:tc>
          <w:tcPr>
            <w:tcW w:w="1170" w:type="dxa"/>
          </w:tcPr>
          <w:p w14:paraId="1AF6F344" w14:textId="542476FA" w:rsidR="00F403DA" w:rsidRPr="00F065F6" w:rsidRDefault="00F403DA"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4,085</w:t>
            </w:r>
          </w:p>
        </w:tc>
        <w:tc>
          <w:tcPr>
            <w:tcW w:w="1278" w:type="dxa"/>
          </w:tcPr>
          <w:p w14:paraId="0EDF44A8" w14:textId="5795DDB2" w:rsidR="00F403DA" w:rsidRPr="00F065F6" w:rsidRDefault="00F403DA"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3,</w:t>
            </w:r>
            <w:r w:rsidR="00471AA9">
              <w:rPr>
                <w:rFonts w:cs="Times New Roman"/>
                <w:sz w:val="20"/>
                <w:szCs w:val="20"/>
              </w:rPr>
              <w:t>784</w:t>
            </w:r>
          </w:p>
        </w:tc>
      </w:tr>
      <w:tr w:rsidR="00F403DA" w:rsidRPr="00B040D5" w14:paraId="4140A4A2" w14:textId="77777777" w:rsidTr="00B040D5">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0E1F5748" w14:textId="77777777" w:rsidR="00F403DA" w:rsidRPr="00F065F6" w:rsidRDefault="00F403DA" w:rsidP="005A7F7C">
            <w:pPr>
              <w:rPr>
                <w:b w:val="0"/>
                <w:sz w:val="20"/>
                <w:szCs w:val="20"/>
              </w:rPr>
            </w:pPr>
          </w:p>
        </w:tc>
        <w:tc>
          <w:tcPr>
            <w:tcW w:w="2070" w:type="dxa"/>
          </w:tcPr>
          <w:p w14:paraId="63641CF0" w14:textId="54CDC245" w:rsidR="00F403DA" w:rsidRPr="00F065F6" w:rsidRDefault="00F403DA" w:rsidP="005A7F7C">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F065F6">
              <w:rPr>
                <w:rFonts w:cs="Times New Roman"/>
                <w:sz w:val="20"/>
                <w:szCs w:val="20"/>
              </w:rPr>
              <w:t>StreamStats</w:t>
            </w:r>
            <w:proofErr w:type="spellEnd"/>
            <w:r w:rsidRPr="00F065F6">
              <w:rPr>
                <w:rFonts w:cs="Times New Roman"/>
                <w:sz w:val="20"/>
                <w:szCs w:val="20"/>
              </w:rPr>
              <w:t xml:space="preserve"> TR_BR_2</w:t>
            </w:r>
          </w:p>
        </w:tc>
        <w:tc>
          <w:tcPr>
            <w:tcW w:w="1170" w:type="dxa"/>
          </w:tcPr>
          <w:p w14:paraId="12B71917" w14:textId="77717A06"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27</w:t>
            </w:r>
          </w:p>
        </w:tc>
        <w:tc>
          <w:tcPr>
            <w:tcW w:w="1350" w:type="dxa"/>
          </w:tcPr>
          <w:p w14:paraId="154A46D3" w14:textId="57632B58"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2,104</w:t>
            </w:r>
          </w:p>
        </w:tc>
        <w:tc>
          <w:tcPr>
            <w:tcW w:w="1170" w:type="dxa"/>
          </w:tcPr>
          <w:p w14:paraId="5D8BBA5B" w14:textId="1282AFDB"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3,500</w:t>
            </w:r>
          </w:p>
        </w:tc>
        <w:tc>
          <w:tcPr>
            <w:tcW w:w="1170" w:type="dxa"/>
          </w:tcPr>
          <w:p w14:paraId="54792D9E" w14:textId="3AA112B7"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4,897</w:t>
            </w:r>
          </w:p>
        </w:tc>
        <w:tc>
          <w:tcPr>
            <w:tcW w:w="1278" w:type="dxa"/>
          </w:tcPr>
          <w:p w14:paraId="47D7EA34" w14:textId="0017B963" w:rsidR="00F403DA" w:rsidRPr="00F065F6" w:rsidRDefault="00471AA9"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4</w:t>
            </w:r>
            <w:r w:rsidR="00F403DA" w:rsidRPr="00F065F6">
              <w:rPr>
                <w:rFonts w:cs="Times New Roman"/>
                <w:sz w:val="20"/>
                <w:szCs w:val="20"/>
              </w:rPr>
              <w:t>,</w:t>
            </w:r>
            <w:r>
              <w:rPr>
                <w:rFonts w:cs="Times New Roman"/>
                <w:sz w:val="20"/>
                <w:szCs w:val="20"/>
              </w:rPr>
              <w:t>206</w:t>
            </w:r>
          </w:p>
        </w:tc>
      </w:tr>
      <w:tr w:rsidR="00F403DA" w:rsidRPr="00B040D5" w14:paraId="678AA8DD" w14:textId="77777777" w:rsidTr="00B040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67CDFFC8" w14:textId="47997FE6" w:rsidR="00F403DA" w:rsidRPr="00F065F6" w:rsidRDefault="00F403DA" w:rsidP="005A7F7C">
            <w:pPr>
              <w:rPr>
                <w:b w:val="0"/>
                <w:sz w:val="20"/>
                <w:szCs w:val="20"/>
              </w:rPr>
            </w:pPr>
          </w:p>
        </w:tc>
        <w:tc>
          <w:tcPr>
            <w:tcW w:w="2070" w:type="dxa"/>
          </w:tcPr>
          <w:p w14:paraId="64DA903E" w14:textId="74A2C37B" w:rsidR="00F403DA" w:rsidRPr="00F065F6" w:rsidRDefault="00F403DA" w:rsidP="005A7F7C">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sidRPr="00F065F6">
              <w:rPr>
                <w:rFonts w:cs="Times New Roman"/>
                <w:sz w:val="20"/>
                <w:szCs w:val="20"/>
              </w:rPr>
              <w:t>StreamStats</w:t>
            </w:r>
            <w:proofErr w:type="spellEnd"/>
            <w:r w:rsidRPr="00F065F6">
              <w:rPr>
                <w:rFonts w:cs="Times New Roman"/>
                <w:sz w:val="20"/>
                <w:szCs w:val="20"/>
              </w:rPr>
              <w:t xml:space="preserve"> TR_BR_3</w:t>
            </w:r>
          </w:p>
        </w:tc>
        <w:tc>
          <w:tcPr>
            <w:tcW w:w="1170" w:type="dxa"/>
          </w:tcPr>
          <w:p w14:paraId="2FDC8CA4" w14:textId="5057CC1F" w:rsidR="00F403DA" w:rsidRPr="00F065F6" w:rsidRDefault="00F403DA"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36</w:t>
            </w:r>
          </w:p>
        </w:tc>
        <w:tc>
          <w:tcPr>
            <w:tcW w:w="1350" w:type="dxa"/>
          </w:tcPr>
          <w:p w14:paraId="3B0C3B8E" w14:textId="533EB2B4" w:rsidR="00F403DA" w:rsidRPr="00F065F6" w:rsidRDefault="00F403DA"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2,344</w:t>
            </w:r>
          </w:p>
        </w:tc>
        <w:tc>
          <w:tcPr>
            <w:tcW w:w="1170" w:type="dxa"/>
          </w:tcPr>
          <w:p w14:paraId="5F559777" w14:textId="275A7D62" w:rsidR="00F403DA" w:rsidRPr="00F065F6" w:rsidRDefault="00F403DA"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3,900</w:t>
            </w:r>
          </w:p>
        </w:tc>
        <w:tc>
          <w:tcPr>
            <w:tcW w:w="1170" w:type="dxa"/>
          </w:tcPr>
          <w:p w14:paraId="71A0AB1C" w14:textId="5588D1D9" w:rsidR="00F403DA" w:rsidRPr="00F065F6" w:rsidRDefault="00F403DA"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5,456</w:t>
            </w:r>
          </w:p>
        </w:tc>
        <w:tc>
          <w:tcPr>
            <w:tcW w:w="1278" w:type="dxa"/>
          </w:tcPr>
          <w:p w14:paraId="3BD14D2E" w14:textId="6D2682CB" w:rsidR="00F403DA" w:rsidRPr="000B44AC" w:rsidRDefault="00471AA9"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0B44AC">
              <w:rPr>
                <w:rFonts w:cs="Times New Roman"/>
                <w:sz w:val="20"/>
                <w:szCs w:val="20"/>
              </w:rPr>
              <w:t>5</w:t>
            </w:r>
            <w:r w:rsidR="00F403DA" w:rsidRPr="000B44AC">
              <w:rPr>
                <w:rFonts w:cs="Times New Roman"/>
                <w:sz w:val="20"/>
                <w:szCs w:val="20"/>
              </w:rPr>
              <w:t>,</w:t>
            </w:r>
            <w:r w:rsidRPr="000B44AC">
              <w:rPr>
                <w:rFonts w:cs="Times New Roman"/>
                <w:sz w:val="20"/>
                <w:szCs w:val="20"/>
              </w:rPr>
              <w:t>767</w:t>
            </w:r>
          </w:p>
        </w:tc>
      </w:tr>
      <w:tr w:rsidR="00F403DA" w:rsidRPr="00B040D5" w14:paraId="7ED16260" w14:textId="77777777" w:rsidTr="00B040D5">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6D9EBA71" w14:textId="77777777" w:rsidR="00F403DA" w:rsidRPr="00F065F6" w:rsidRDefault="00F403DA" w:rsidP="005A7F7C">
            <w:pPr>
              <w:rPr>
                <w:b w:val="0"/>
                <w:sz w:val="20"/>
                <w:szCs w:val="20"/>
              </w:rPr>
            </w:pPr>
          </w:p>
        </w:tc>
        <w:tc>
          <w:tcPr>
            <w:tcW w:w="2070" w:type="dxa"/>
          </w:tcPr>
          <w:p w14:paraId="7D638166" w14:textId="5709B12B" w:rsidR="00F403DA" w:rsidRPr="00F065F6" w:rsidRDefault="00F403DA" w:rsidP="005A7F7C">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F065F6">
              <w:rPr>
                <w:rFonts w:cs="Times New Roman"/>
                <w:sz w:val="20"/>
                <w:szCs w:val="20"/>
              </w:rPr>
              <w:t>StreamStats</w:t>
            </w:r>
            <w:proofErr w:type="spellEnd"/>
            <w:r w:rsidRPr="00F065F6">
              <w:rPr>
                <w:rFonts w:cs="Times New Roman"/>
                <w:sz w:val="20"/>
                <w:szCs w:val="20"/>
              </w:rPr>
              <w:t xml:space="preserve"> TR_BR_5</w:t>
            </w:r>
          </w:p>
        </w:tc>
        <w:tc>
          <w:tcPr>
            <w:tcW w:w="1170" w:type="dxa"/>
          </w:tcPr>
          <w:p w14:paraId="6D682C19" w14:textId="66DA1A20"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575</w:t>
            </w:r>
          </w:p>
        </w:tc>
        <w:tc>
          <w:tcPr>
            <w:tcW w:w="1350" w:type="dxa"/>
          </w:tcPr>
          <w:p w14:paraId="5070B9A3" w14:textId="58291B6F"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15,927</w:t>
            </w:r>
          </w:p>
        </w:tc>
        <w:tc>
          <w:tcPr>
            <w:tcW w:w="1170" w:type="dxa"/>
          </w:tcPr>
          <w:p w14:paraId="0F8E741D" w14:textId="3C0E5B0C"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26,500</w:t>
            </w:r>
          </w:p>
        </w:tc>
        <w:tc>
          <w:tcPr>
            <w:tcW w:w="1170" w:type="dxa"/>
          </w:tcPr>
          <w:p w14:paraId="67094477" w14:textId="0DC7C084" w:rsidR="00F403DA" w:rsidRPr="00F065F6" w:rsidRDefault="00F403DA"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37,074</w:t>
            </w:r>
          </w:p>
        </w:tc>
        <w:tc>
          <w:tcPr>
            <w:tcW w:w="1278" w:type="dxa"/>
          </w:tcPr>
          <w:p w14:paraId="69947174" w14:textId="3276AD9F" w:rsidR="00F403DA" w:rsidRPr="000B44AC" w:rsidRDefault="00471AA9"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0B44AC">
              <w:rPr>
                <w:rFonts w:cs="Times New Roman"/>
                <w:sz w:val="20"/>
                <w:szCs w:val="20"/>
              </w:rPr>
              <w:t>13</w:t>
            </w:r>
            <w:r w:rsidR="00F403DA" w:rsidRPr="000B44AC">
              <w:rPr>
                <w:rFonts w:cs="Times New Roman"/>
                <w:sz w:val="20"/>
                <w:szCs w:val="20"/>
              </w:rPr>
              <w:t>,</w:t>
            </w:r>
            <w:r w:rsidRPr="000B44AC">
              <w:rPr>
                <w:rFonts w:cs="Times New Roman"/>
                <w:sz w:val="20"/>
                <w:szCs w:val="20"/>
              </w:rPr>
              <w:t>136</w:t>
            </w:r>
          </w:p>
        </w:tc>
      </w:tr>
      <w:tr w:rsidR="003B4C58" w:rsidRPr="00B040D5" w14:paraId="4D62F684" w14:textId="77777777" w:rsidTr="00B040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val="restart"/>
          </w:tcPr>
          <w:p w14:paraId="12272D12" w14:textId="03B5F181" w:rsidR="003B4C58" w:rsidRPr="00F065F6" w:rsidRDefault="003B4C58" w:rsidP="005A7F7C">
            <w:pPr>
              <w:rPr>
                <w:rFonts w:cs="Times New Roman"/>
                <w:b w:val="0"/>
                <w:sz w:val="20"/>
                <w:szCs w:val="20"/>
              </w:rPr>
            </w:pPr>
            <w:r w:rsidRPr="00F065F6">
              <w:rPr>
                <w:b w:val="0"/>
                <w:sz w:val="20"/>
                <w:szCs w:val="20"/>
              </w:rPr>
              <w:t>Fort Supply – Beaver River</w:t>
            </w:r>
          </w:p>
        </w:tc>
        <w:tc>
          <w:tcPr>
            <w:tcW w:w="2070" w:type="dxa"/>
          </w:tcPr>
          <w:p w14:paraId="03F8D98B" w14:textId="343F2045" w:rsidR="003B4C58" w:rsidRPr="00F065F6" w:rsidRDefault="003B4C58" w:rsidP="005A7F7C">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USGS Gage 07234290</w:t>
            </w:r>
          </w:p>
        </w:tc>
        <w:tc>
          <w:tcPr>
            <w:tcW w:w="1170" w:type="dxa"/>
          </w:tcPr>
          <w:p w14:paraId="7CBE6057" w14:textId="651CD83E" w:rsidR="003B4C58" w:rsidRPr="00F065F6" w:rsidRDefault="003B4C58"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9</w:t>
            </w:r>
          </w:p>
        </w:tc>
        <w:tc>
          <w:tcPr>
            <w:tcW w:w="1350" w:type="dxa"/>
          </w:tcPr>
          <w:p w14:paraId="2E82E850" w14:textId="1610C5A1" w:rsidR="003B4C58" w:rsidRPr="00F065F6" w:rsidRDefault="003B4C58"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2,326</w:t>
            </w:r>
          </w:p>
        </w:tc>
        <w:tc>
          <w:tcPr>
            <w:tcW w:w="1170" w:type="dxa"/>
          </w:tcPr>
          <w:p w14:paraId="6F16FE88" w14:textId="1C7A6138" w:rsidR="003B4C58" w:rsidRPr="00F065F6" w:rsidRDefault="003B4C58"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3,870</w:t>
            </w:r>
          </w:p>
        </w:tc>
        <w:tc>
          <w:tcPr>
            <w:tcW w:w="1170" w:type="dxa"/>
          </w:tcPr>
          <w:p w14:paraId="602F8D75" w14:textId="1DF06FDF" w:rsidR="003B4C58" w:rsidRPr="00F065F6" w:rsidRDefault="003B4C58"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5,414</w:t>
            </w:r>
          </w:p>
        </w:tc>
        <w:tc>
          <w:tcPr>
            <w:tcW w:w="1278" w:type="dxa"/>
          </w:tcPr>
          <w:p w14:paraId="1B52AA7B" w14:textId="50D119C4" w:rsidR="003B4C58" w:rsidRPr="00F065F6" w:rsidRDefault="003B4C58" w:rsidP="008869CA">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w:t>
            </w:r>
            <w:r w:rsidRPr="00F065F6">
              <w:rPr>
                <w:rFonts w:cs="Times New Roman"/>
                <w:sz w:val="20"/>
                <w:szCs w:val="20"/>
              </w:rPr>
              <w:t>,</w:t>
            </w:r>
            <w:r>
              <w:rPr>
                <w:rFonts w:cs="Times New Roman"/>
                <w:sz w:val="20"/>
                <w:szCs w:val="20"/>
              </w:rPr>
              <w:t>697</w:t>
            </w:r>
          </w:p>
        </w:tc>
      </w:tr>
      <w:tr w:rsidR="003B4C58" w:rsidRPr="00B040D5" w14:paraId="0EBAEAEE" w14:textId="77777777" w:rsidTr="00E73772">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0DBDC52D" w14:textId="77777777" w:rsidR="003B4C58" w:rsidRPr="00F065F6" w:rsidRDefault="003B4C58" w:rsidP="005A7F7C">
            <w:pPr>
              <w:rPr>
                <w:b w:val="0"/>
                <w:sz w:val="20"/>
                <w:szCs w:val="20"/>
              </w:rPr>
            </w:pPr>
          </w:p>
        </w:tc>
        <w:tc>
          <w:tcPr>
            <w:tcW w:w="2070" w:type="dxa"/>
          </w:tcPr>
          <w:p w14:paraId="4441F928" w14:textId="5AF91F22" w:rsidR="003B4C58" w:rsidRPr="00F065F6" w:rsidRDefault="003B4C58" w:rsidP="00145692">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F065F6">
              <w:rPr>
                <w:rFonts w:cs="Times New Roman"/>
                <w:sz w:val="20"/>
                <w:szCs w:val="20"/>
              </w:rPr>
              <w:t>StreamStats</w:t>
            </w:r>
            <w:proofErr w:type="spellEnd"/>
            <w:r w:rsidRPr="00F065F6">
              <w:rPr>
                <w:rFonts w:cs="Times New Roman"/>
                <w:sz w:val="20"/>
                <w:szCs w:val="20"/>
              </w:rPr>
              <w:t xml:space="preserve"> TFS_BR_3</w:t>
            </w:r>
          </w:p>
        </w:tc>
        <w:tc>
          <w:tcPr>
            <w:tcW w:w="1170" w:type="dxa"/>
          </w:tcPr>
          <w:p w14:paraId="32005B02" w14:textId="0C4AB768"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23</w:t>
            </w:r>
          </w:p>
        </w:tc>
        <w:tc>
          <w:tcPr>
            <w:tcW w:w="1350" w:type="dxa"/>
          </w:tcPr>
          <w:p w14:paraId="52B02FA5" w14:textId="296AC143"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1,989</w:t>
            </w:r>
          </w:p>
        </w:tc>
        <w:tc>
          <w:tcPr>
            <w:tcW w:w="1170" w:type="dxa"/>
          </w:tcPr>
          <w:p w14:paraId="4C20B790" w14:textId="7F84EED1"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3,310</w:t>
            </w:r>
          </w:p>
        </w:tc>
        <w:tc>
          <w:tcPr>
            <w:tcW w:w="1170" w:type="dxa"/>
          </w:tcPr>
          <w:p w14:paraId="1E2EFB5D" w14:textId="29CAD312"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4,631</w:t>
            </w:r>
          </w:p>
        </w:tc>
        <w:tc>
          <w:tcPr>
            <w:tcW w:w="1278" w:type="dxa"/>
            <w:vAlign w:val="bottom"/>
          </w:tcPr>
          <w:p w14:paraId="0B6DCF6B" w14:textId="4E6A2112"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ascii="Calibri" w:hAnsi="Calibri"/>
                <w:color w:val="000000"/>
                <w:sz w:val="20"/>
                <w:szCs w:val="20"/>
              </w:rPr>
              <w:t>3,1</w:t>
            </w:r>
            <w:r>
              <w:rPr>
                <w:rFonts w:ascii="Calibri" w:hAnsi="Calibri"/>
                <w:color w:val="000000"/>
                <w:sz w:val="20"/>
                <w:szCs w:val="20"/>
              </w:rPr>
              <w:t>92</w:t>
            </w:r>
          </w:p>
        </w:tc>
      </w:tr>
      <w:tr w:rsidR="003B4C58" w:rsidRPr="00B040D5" w14:paraId="4B166D53" w14:textId="77777777" w:rsidTr="00E7377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33D362A3" w14:textId="77777777" w:rsidR="003B4C58" w:rsidRPr="00F065F6" w:rsidRDefault="003B4C58" w:rsidP="005A7F7C">
            <w:pPr>
              <w:rPr>
                <w:b w:val="0"/>
                <w:sz w:val="20"/>
                <w:szCs w:val="20"/>
              </w:rPr>
            </w:pPr>
          </w:p>
        </w:tc>
        <w:tc>
          <w:tcPr>
            <w:tcW w:w="2070" w:type="dxa"/>
          </w:tcPr>
          <w:p w14:paraId="4F7BC734" w14:textId="511D1A0C" w:rsidR="003B4C58" w:rsidRPr="00F065F6" w:rsidRDefault="003B4C58" w:rsidP="00145692">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sidRPr="00F065F6">
              <w:rPr>
                <w:rFonts w:cs="Times New Roman"/>
                <w:sz w:val="20"/>
                <w:szCs w:val="20"/>
              </w:rPr>
              <w:t>StreamStats</w:t>
            </w:r>
            <w:proofErr w:type="spellEnd"/>
            <w:r w:rsidRPr="00F065F6">
              <w:rPr>
                <w:rFonts w:cs="Times New Roman"/>
                <w:sz w:val="20"/>
                <w:szCs w:val="20"/>
              </w:rPr>
              <w:t xml:space="preserve"> TFS_BR_4</w:t>
            </w:r>
          </w:p>
        </w:tc>
        <w:tc>
          <w:tcPr>
            <w:tcW w:w="1170" w:type="dxa"/>
          </w:tcPr>
          <w:p w14:paraId="5A95F460" w14:textId="651018DA" w:rsidR="003B4C58" w:rsidRPr="00F065F6" w:rsidRDefault="003B4C58"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103</w:t>
            </w:r>
          </w:p>
        </w:tc>
        <w:tc>
          <w:tcPr>
            <w:tcW w:w="1350" w:type="dxa"/>
          </w:tcPr>
          <w:p w14:paraId="45CCE296" w14:textId="35964FB1" w:rsidR="003B4C58" w:rsidRPr="00F065F6" w:rsidRDefault="003B4C58"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3,498</w:t>
            </w:r>
          </w:p>
        </w:tc>
        <w:tc>
          <w:tcPr>
            <w:tcW w:w="1170" w:type="dxa"/>
          </w:tcPr>
          <w:p w14:paraId="601D7AEB" w14:textId="627C13BD" w:rsidR="003B4C58" w:rsidRPr="00F065F6" w:rsidRDefault="003B4C58"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5,820</w:t>
            </w:r>
          </w:p>
        </w:tc>
        <w:tc>
          <w:tcPr>
            <w:tcW w:w="1170" w:type="dxa"/>
          </w:tcPr>
          <w:p w14:paraId="66016ED2" w14:textId="4D0E1CB7" w:rsidR="003B4C58" w:rsidRPr="00F065F6" w:rsidRDefault="003B4C58"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8,142</w:t>
            </w:r>
          </w:p>
        </w:tc>
        <w:tc>
          <w:tcPr>
            <w:tcW w:w="1278" w:type="dxa"/>
            <w:vAlign w:val="bottom"/>
          </w:tcPr>
          <w:p w14:paraId="60056C3E" w14:textId="7322BCE0" w:rsidR="003B4C58" w:rsidRPr="00F065F6" w:rsidRDefault="003B4C58" w:rsidP="005A7F7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ascii="Calibri" w:hAnsi="Calibri"/>
                <w:color w:val="000000"/>
                <w:sz w:val="20"/>
                <w:szCs w:val="20"/>
              </w:rPr>
              <w:t>4</w:t>
            </w:r>
            <w:r w:rsidRPr="00F065F6">
              <w:rPr>
                <w:rFonts w:ascii="Calibri" w:hAnsi="Calibri"/>
                <w:color w:val="000000"/>
                <w:sz w:val="20"/>
                <w:szCs w:val="20"/>
              </w:rPr>
              <w:t>,</w:t>
            </w:r>
            <w:r>
              <w:rPr>
                <w:rFonts w:ascii="Calibri" w:hAnsi="Calibri"/>
                <w:color w:val="000000"/>
                <w:sz w:val="20"/>
                <w:szCs w:val="20"/>
              </w:rPr>
              <w:t>990</w:t>
            </w:r>
          </w:p>
        </w:tc>
      </w:tr>
      <w:tr w:rsidR="003B4C58" w:rsidRPr="00B040D5" w14:paraId="428821F0" w14:textId="77777777" w:rsidTr="00E73772">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366CEB16" w14:textId="77777777" w:rsidR="003B4C58" w:rsidRPr="00F065F6" w:rsidRDefault="003B4C58" w:rsidP="005A7F7C">
            <w:pPr>
              <w:rPr>
                <w:b w:val="0"/>
                <w:sz w:val="20"/>
                <w:szCs w:val="20"/>
              </w:rPr>
            </w:pPr>
          </w:p>
        </w:tc>
        <w:tc>
          <w:tcPr>
            <w:tcW w:w="2070" w:type="dxa"/>
          </w:tcPr>
          <w:p w14:paraId="0B836DFB" w14:textId="2E584B3A" w:rsidR="003B4C58" w:rsidRPr="00F065F6" w:rsidRDefault="003B4C58" w:rsidP="00145692">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F065F6">
              <w:rPr>
                <w:rFonts w:cs="Times New Roman"/>
                <w:sz w:val="20"/>
                <w:szCs w:val="20"/>
              </w:rPr>
              <w:t>StreamStats</w:t>
            </w:r>
            <w:proofErr w:type="spellEnd"/>
            <w:r w:rsidRPr="00F065F6">
              <w:rPr>
                <w:rFonts w:cs="Times New Roman"/>
                <w:sz w:val="20"/>
                <w:szCs w:val="20"/>
              </w:rPr>
              <w:t xml:space="preserve"> TFS_BR_5</w:t>
            </w:r>
          </w:p>
        </w:tc>
        <w:tc>
          <w:tcPr>
            <w:tcW w:w="1170" w:type="dxa"/>
          </w:tcPr>
          <w:p w14:paraId="4C1EF87F" w14:textId="31707744"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29</w:t>
            </w:r>
          </w:p>
        </w:tc>
        <w:tc>
          <w:tcPr>
            <w:tcW w:w="1350" w:type="dxa"/>
          </w:tcPr>
          <w:p w14:paraId="5B2FF075" w14:textId="429C3CED"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2,170</w:t>
            </w:r>
          </w:p>
        </w:tc>
        <w:tc>
          <w:tcPr>
            <w:tcW w:w="1170" w:type="dxa"/>
          </w:tcPr>
          <w:p w14:paraId="5928ADEA" w14:textId="7EDA2609"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3,610</w:t>
            </w:r>
          </w:p>
        </w:tc>
        <w:tc>
          <w:tcPr>
            <w:tcW w:w="1170" w:type="dxa"/>
          </w:tcPr>
          <w:p w14:paraId="08A4DC0D" w14:textId="00ECE9C3"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065F6">
              <w:rPr>
                <w:rFonts w:cs="Times New Roman"/>
                <w:sz w:val="20"/>
                <w:szCs w:val="20"/>
              </w:rPr>
              <w:t>5,050</w:t>
            </w:r>
          </w:p>
        </w:tc>
        <w:tc>
          <w:tcPr>
            <w:tcW w:w="1278" w:type="dxa"/>
            <w:vAlign w:val="bottom"/>
          </w:tcPr>
          <w:p w14:paraId="379AA3BC" w14:textId="71D31F47" w:rsidR="003B4C58" w:rsidRPr="00F065F6" w:rsidRDefault="003B4C58" w:rsidP="005A7F7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ascii="Calibri" w:hAnsi="Calibri"/>
                <w:color w:val="000000"/>
                <w:sz w:val="20"/>
                <w:szCs w:val="20"/>
              </w:rPr>
              <w:t>3</w:t>
            </w:r>
            <w:r w:rsidRPr="00F065F6">
              <w:rPr>
                <w:rFonts w:ascii="Calibri" w:hAnsi="Calibri"/>
                <w:color w:val="000000"/>
                <w:sz w:val="20"/>
                <w:szCs w:val="20"/>
              </w:rPr>
              <w:t>,</w:t>
            </w:r>
            <w:r>
              <w:rPr>
                <w:rFonts w:ascii="Calibri" w:hAnsi="Calibri"/>
                <w:color w:val="000000"/>
                <w:sz w:val="20"/>
                <w:szCs w:val="20"/>
              </w:rPr>
              <w:t>501</w:t>
            </w:r>
          </w:p>
        </w:tc>
      </w:tr>
      <w:tr w:rsidR="003B4C58" w:rsidRPr="00B040D5" w14:paraId="0D93D1CE" w14:textId="77777777" w:rsidTr="00E7377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07918B53" w14:textId="77777777" w:rsidR="003B4C58" w:rsidRPr="00F065F6" w:rsidRDefault="003B4C58" w:rsidP="003B4C58">
            <w:pPr>
              <w:rPr>
                <w:b w:val="0"/>
                <w:sz w:val="20"/>
                <w:szCs w:val="20"/>
              </w:rPr>
            </w:pPr>
          </w:p>
        </w:tc>
        <w:tc>
          <w:tcPr>
            <w:tcW w:w="2070" w:type="dxa"/>
          </w:tcPr>
          <w:p w14:paraId="759AA2DA" w14:textId="4E4FF55B" w:rsidR="003B4C58" w:rsidRPr="00F065F6" w:rsidRDefault="003B4C58" w:rsidP="003B4C58">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065F6">
              <w:rPr>
                <w:rFonts w:cs="Times New Roman"/>
                <w:sz w:val="20"/>
                <w:szCs w:val="20"/>
              </w:rPr>
              <w:t>USGS Gage 07234290</w:t>
            </w:r>
          </w:p>
        </w:tc>
        <w:tc>
          <w:tcPr>
            <w:tcW w:w="1170" w:type="dxa"/>
          </w:tcPr>
          <w:p w14:paraId="48666BC6" w14:textId="28E5DF70" w:rsidR="003B4C58" w:rsidRPr="00F065F6" w:rsidRDefault="003B4C58" w:rsidP="003B4C58">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1,739</w:t>
            </w:r>
          </w:p>
        </w:tc>
        <w:tc>
          <w:tcPr>
            <w:tcW w:w="1350" w:type="dxa"/>
          </w:tcPr>
          <w:p w14:paraId="1C415809" w14:textId="03D6587D" w:rsidR="003B4C58" w:rsidRPr="00F065F6" w:rsidRDefault="003B4C58" w:rsidP="003B4C58">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1,989</w:t>
            </w:r>
          </w:p>
        </w:tc>
        <w:tc>
          <w:tcPr>
            <w:tcW w:w="1170" w:type="dxa"/>
          </w:tcPr>
          <w:p w14:paraId="11DB013A" w14:textId="753D5CFC" w:rsidR="003B4C58" w:rsidRPr="00F065F6" w:rsidRDefault="003B4C58" w:rsidP="003B4C58">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3,310</w:t>
            </w:r>
          </w:p>
        </w:tc>
        <w:tc>
          <w:tcPr>
            <w:tcW w:w="1170" w:type="dxa"/>
          </w:tcPr>
          <w:p w14:paraId="19CACB24" w14:textId="30DB2CED" w:rsidR="003B4C58" w:rsidRPr="00F065F6" w:rsidRDefault="003B4C58" w:rsidP="003B4C58">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4,631</w:t>
            </w:r>
          </w:p>
        </w:tc>
        <w:tc>
          <w:tcPr>
            <w:tcW w:w="1278" w:type="dxa"/>
            <w:vAlign w:val="bottom"/>
          </w:tcPr>
          <w:p w14:paraId="13DFD8FB" w14:textId="0D7046AA" w:rsidR="003B4C58" w:rsidRDefault="003B4C58" w:rsidP="003B4C5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sz w:val="20"/>
                <w:szCs w:val="20"/>
              </w:rPr>
            </w:pPr>
            <w:r>
              <w:rPr>
                <w:rFonts w:ascii="Calibri" w:hAnsi="Calibri"/>
                <w:color w:val="000000"/>
                <w:sz w:val="20"/>
                <w:szCs w:val="20"/>
              </w:rPr>
              <w:t>2,479</w:t>
            </w:r>
          </w:p>
        </w:tc>
      </w:tr>
    </w:tbl>
    <w:p w14:paraId="0F497029" w14:textId="42470772" w:rsidR="005A7F7C" w:rsidRDefault="005A7F7C" w:rsidP="005A7F7C">
      <w:pPr>
        <w:spacing w:after="120"/>
        <w:jc w:val="both"/>
      </w:pPr>
    </w:p>
    <w:p w14:paraId="6A872D08" w14:textId="0404ED86" w:rsidR="00851ECB" w:rsidRDefault="00851ECB" w:rsidP="003F0B23">
      <w:pPr>
        <w:pStyle w:val="Heading2"/>
      </w:pPr>
      <w:bookmarkStart w:id="57" w:name="_Toc144838894"/>
      <w:r>
        <w:t xml:space="preserve">Floodplain </w:t>
      </w:r>
      <w:r w:rsidR="003F0B23">
        <w:t>Mapping</w:t>
      </w:r>
      <w:bookmarkEnd w:id="57"/>
    </w:p>
    <w:p w14:paraId="54CD419A" w14:textId="08FE9347" w:rsidR="00525C25" w:rsidRDefault="00E71D2F" w:rsidP="008E5595">
      <w:pPr>
        <w:jc w:val="both"/>
      </w:pPr>
      <w:r>
        <w:t xml:space="preserve">The following sections provide a synopsis of how raw modeled depths were translated into SFHAs.  In addition to developing a new SFHA, the BLE model data was leveraged to validate the effective zone A studies within the project </w:t>
      </w:r>
      <w:proofErr w:type="gramStart"/>
      <w:r>
        <w:t>footprint</w:t>
      </w:r>
      <w:proofErr w:type="gramEnd"/>
    </w:p>
    <w:p w14:paraId="0CA9D4DA" w14:textId="77777777" w:rsidR="00E71D2F" w:rsidRDefault="00E71D2F" w:rsidP="00E71D2F">
      <w:pPr>
        <w:pStyle w:val="Heading3"/>
      </w:pPr>
      <w:bookmarkStart w:id="58" w:name="_Toc478072911"/>
      <w:bookmarkStart w:id="59" w:name="_Toc105160574"/>
      <w:bookmarkStart w:id="60" w:name="_Toc144838895"/>
      <w:r>
        <w:t>Model Outputs</w:t>
      </w:r>
      <w:bookmarkEnd w:id="58"/>
      <w:bookmarkEnd w:id="59"/>
      <w:bookmarkEnd w:id="60"/>
    </w:p>
    <w:p w14:paraId="56799E8C" w14:textId="77777777" w:rsidR="00E71D2F" w:rsidRDefault="00E71D2F" w:rsidP="008E5595">
      <w:pPr>
        <w:jc w:val="both"/>
      </w:pPr>
      <w:r>
        <w:t xml:space="preserve">The floodplains are derived from the raw modeled depth grids using the maximum value.  These depth grids are exported from HEC-RAS as TIFF format </w:t>
      </w:r>
      <w:proofErr w:type="spellStart"/>
      <w:r>
        <w:t>rasters</w:t>
      </w:r>
      <w:proofErr w:type="spellEnd"/>
      <w:r>
        <w:t xml:space="preserve"> with an interpolated rendering that slope values at the center and along the faces/edges of the computational mesh cells.  Using GIS, the TIFF </w:t>
      </w:r>
      <w:proofErr w:type="spellStart"/>
      <w:r>
        <w:t>rasters</w:t>
      </w:r>
      <w:proofErr w:type="spellEnd"/>
      <w:r>
        <w:t xml:space="preserve"> are post processed into 1% SFHA and 0.2% shaded X polygons.</w:t>
      </w:r>
    </w:p>
    <w:p w14:paraId="39CADF66" w14:textId="77777777" w:rsidR="00E71D2F" w:rsidRDefault="00E71D2F" w:rsidP="00E71D2F">
      <w:pPr>
        <w:pStyle w:val="Heading3"/>
      </w:pPr>
      <w:bookmarkStart w:id="61" w:name="_Toc478072912"/>
      <w:bookmarkStart w:id="62" w:name="_Toc105160575"/>
      <w:bookmarkStart w:id="63" w:name="_Toc144838896"/>
      <w:r>
        <w:t>Methodology</w:t>
      </w:r>
      <w:bookmarkEnd w:id="61"/>
      <w:bookmarkEnd w:id="62"/>
      <w:bookmarkEnd w:id="63"/>
    </w:p>
    <w:p w14:paraId="16556D51" w14:textId="6C474D0B" w:rsidR="00E71D2F" w:rsidRDefault="00E71D2F" w:rsidP="008E5595">
      <w:pPr>
        <w:jc w:val="both"/>
      </w:pPr>
      <w:r>
        <w:t xml:space="preserve">The use of 2D modeling methods results in water surface elevation values at every cell in the model’s computational mesh.  </w:t>
      </w:r>
      <w:proofErr w:type="gramStart"/>
      <w:r>
        <w:t>In order to</w:t>
      </w:r>
      <w:proofErr w:type="gramEnd"/>
      <w:r>
        <w:t xml:space="preserve"> represent the desired model results and eliminate extraneous disconnected cells, post processing of the depth grids is required.  For the purposes of the </w:t>
      </w:r>
      <w:r w:rsidR="00F350C3">
        <w:t xml:space="preserve">Lower </w:t>
      </w:r>
      <w:r w:rsidR="00DD7F6F">
        <w:t xml:space="preserve">Beaver </w:t>
      </w:r>
      <w:r>
        <w:t xml:space="preserve">BLE project, floodplain mapping delineation was completed using connected raster cells at the extent of the CNMS mapped and unmapped features in the project footprint with raster depths greater than 0.5 feet.  Converting the raster data to polygon features enabled an intersection of modeled results to the CNMS and effective zones to create the SFHA and 0.2% shaded X features.  Because the new mapping, based on gridded engineering, retains the blocky shape of a raster, a simplification process was applied using GIS to smooth the boundaries.  These processes remove unnecessary points, bends, and angles while preserving the natural shape of the polygon.  Furthermore, small voids, or “holes” inside of the floodplain were aggregated with the larger surrounding polygons to merge them and make the floodplain complete.  Mapping polygons were cleaned against the criteria of being larger than 2 acres. For example, if flooding polygons were disconnected from a flooding source and less than two acres, the polygon was removed from the SFHA. Flood polygon less than 2 acres that intersected a flooding source were assessed individually. These edits adhere to traditional and approved floodplain mapping approaches.  </w:t>
      </w:r>
    </w:p>
    <w:p w14:paraId="664F7778" w14:textId="77777777" w:rsidR="00E71D2F" w:rsidRDefault="00E71D2F" w:rsidP="008E5595">
      <w:pPr>
        <w:jc w:val="both"/>
      </w:pPr>
      <w:r>
        <w:t xml:space="preserve">In addition to the SFHA, all other flooding associated with the 1% and 0.2% raw results were retained as “on the shelf” data that may be leveraged for future needs and analysis.  </w:t>
      </w:r>
    </w:p>
    <w:p w14:paraId="3220FD18" w14:textId="77777777" w:rsidR="00E71D2F" w:rsidRDefault="00E71D2F" w:rsidP="00E71D2F">
      <w:pPr>
        <w:pStyle w:val="Heading3"/>
      </w:pPr>
      <w:bookmarkStart w:id="64" w:name="_Toc478072913"/>
      <w:bookmarkStart w:id="65" w:name="_Toc105160576"/>
      <w:bookmarkStart w:id="66" w:name="_Toc144838897"/>
      <w:r>
        <w:t>Flood Hazard Area Layer</w:t>
      </w:r>
      <w:bookmarkEnd w:id="64"/>
      <w:bookmarkEnd w:id="65"/>
      <w:bookmarkEnd w:id="66"/>
    </w:p>
    <w:p w14:paraId="57E165F7" w14:textId="77777777" w:rsidR="00E71D2F" w:rsidRDefault="00E71D2F" w:rsidP="008E5595">
      <w:pPr>
        <w:jc w:val="both"/>
      </w:pPr>
      <w:r>
        <w:t xml:space="preserve">Special Flood Hazard Areas, as noted above, were developed to the extent of the CNMS features or up to 1 square mile drainage area and effective zone A study locations.  The Regional CNMS database, National Flood Hazard Layer, and paper inventory </w:t>
      </w:r>
      <w:proofErr w:type="gramStart"/>
      <w:r>
        <w:t>were</w:t>
      </w:r>
      <w:proofErr w:type="gramEnd"/>
      <w:r>
        <w:t xml:space="preserve"> used as reference data to ensure extent of the BLE results represents appropriate flooding extent.</w:t>
      </w:r>
    </w:p>
    <w:p w14:paraId="1CF598A4" w14:textId="24903027" w:rsidR="009837D3" w:rsidRDefault="00E71D2F" w:rsidP="0046307C">
      <w:pPr>
        <w:jc w:val="both"/>
        <w:rPr>
          <w:rFonts w:asciiTheme="majorHAnsi" w:eastAsiaTheme="majorEastAsia" w:hAnsiTheme="majorHAnsi" w:cstheme="majorBidi"/>
          <w:b/>
          <w:bCs/>
          <w:color w:val="2F5496" w:themeColor="accent1" w:themeShade="BF"/>
          <w:sz w:val="28"/>
          <w:szCs w:val="28"/>
        </w:rPr>
      </w:pPr>
      <w:r>
        <w:t>The 0.2% flood areas were produced using the same methods as the 1% SFHA.  After both layers were developed, a union of the two products was performed to develop the deliverable format EBFE_FLD_HAZ_AR.</w:t>
      </w:r>
      <w:r w:rsidR="009837D3">
        <w:br w:type="page"/>
      </w:r>
    </w:p>
    <w:p w14:paraId="0D1E6BBF" w14:textId="6B5AF89E" w:rsidR="00851ECB" w:rsidRDefault="003F0B23" w:rsidP="001E382B">
      <w:pPr>
        <w:pStyle w:val="Heading1"/>
      </w:pPr>
      <w:bookmarkStart w:id="67" w:name="_Toc144838898"/>
      <w:r>
        <w:lastRenderedPageBreak/>
        <w:t>CNMS Validatio</w:t>
      </w:r>
      <w:r w:rsidR="00851ECB">
        <w:t>n</w:t>
      </w:r>
      <w:bookmarkEnd w:id="67"/>
    </w:p>
    <w:p w14:paraId="05767969" w14:textId="652E0E1F" w:rsidR="00E71D2F" w:rsidRPr="008E5595" w:rsidRDefault="00E71D2F" w:rsidP="008E5595">
      <w:pPr>
        <w:jc w:val="both"/>
      </w:pPr>
      <w:r w:rsidRPr="008E5595">
        <w:t xml:space="preserve">The following summarizes the results of the CNMS validation assessments for the effective Zone A studies in the </w:t>
      </w:r>
      <w:r w:rsidR="00F350C3" w:rsidRPr="008E5595">
        <w:t xml:space="preserve">Lower </w:t>
      </w:r>
      <w:r w:rsidR="000709EA">
        <w:t>Beaver</w:t>
      </w:r>
      <w:r w:rsidRPr="008E5595">
        <w:t xml:space="preserve"> Watershed. </w:t>
      </w:r>
    </w:p>
    <w:p w14:paraId="28BEF2AE" w14:textId="5EF4C244" w:rsidR="00942673" w:rsidRPr="008E5595" w:rsidRDefault="002C0553" w:rsidP="008E5595">
      <w:pPr>
        <w:jc w:val="both"/>
      </w:pPr>
      <w:r w:rsidRPr="002C0553">
        <w:t>The inventory of Zone A studies (</w:t>
      </w:r>
      <w:r>
        <w:t>7.7</w:t>
      </w:r>
      <w:r w:rsidRPr="002C0553">
        <w:t xml:space="preserve"> miles) in the Lower </w:t>
      </w:r>
      <w:r>
        <w:t>Beaver</w:t>
      </w:r>
      <w:r w:rsidRPr="002C0553">
        <w:t xml:space="preserve"> Watershed were classified in CNMS with validation status of “UNVERIFIED” (</w:t>
      </w:r>
      <w:r>
        <w:t xml:space="preserve">7.7 </w:t>
      </w:r>
      <w:r w:rsidRPr="002C0553">
        <w:t xml:space="preserve">miles) and with status type of “BEING STUDIED.” </w:t>
      </w:r>
      <w:r w:rsidR="00580ED6" w:rsidRPr="00BC2ECD">
        <w:t>The following is a summary of the results of the CNMS validation assessment for the effective Zone A studies in the study area. Initial Assessment checks A1-A3 were evaluated for the CNMS inventory of Zone A studies.</w:t>
      </w:r>
    </w:p>
    <w:p w14:paraId="09839381" w14:textId="77777777" w:rsidR="00E71D2F" w:rsidRDefault="00E71D2F" w:rsidP="00E71D2F">
      <w:pPr>
        <w:pStyle w:val="Heading3"/>
      </w:pPr>
      <w:bookmarkStart w:id="68" w:name="_Toc478072915"/>
      <w:bookmarkStart w:id="69" w:name="_Toc105160578"/>
      <w:bookmarkStart w:id="70" w:name="_Toc144838899"/>
      <w:r>
        <w:t>Initial Assessment A1 – Significant Topography Update Check</w:t>
      </w:r>
      <w:bookmarkEnd w:id="68"/>
      <w:bookmarkEnd w:id="69"/>
      <w:bookmarkEnd w:id="70"/>
    </w:p>
    <w:p w14:paraId="5637CAB0" w14:textId="1F0A07A7" w:rsidR="00942673" w:rsidRPr="008E5595" w:rsidRDefault="00580ED6" w:rsidP="008E5595">
      <w:pPr>
        <w:jc w:val="both"/>
      </w:pPr>
      <w:bookmarkStart w:id="71" w:name="_Toc478072916"/>
      <w:bookmarkStart w:id="72" w:name="_Toc105160579"/>
      <w:r w:rsidRPr="00776761">
        <w:t>This check involves determining whether a topographic data source is available that is significantly better than what was used for the effective Zone A modeling and mapping.</w:t>
      </w:r>
      <w:r w:rsidRPr="00776761" w:rsidDel="001F6536">
        <w:t xml:space="preserve"> </w:t>
      </w:r>
      <w:r>
        <w:t>All effective Zone A studies within this watershed did not use LiDAR data in their effective studies. The LiDAR sources utilized in this BLE study are considered significant improvements from the effective zone A topographic sources. Therefore, all reaches fail this check.</w:t>
      </w:r>
    </w:p>
    <w:p w14:paraId="7DF36318" w14:textId="77777777" w:rsidR="00E71D2F" w:rsidRDefault="00E71D2F" w:rsidP="00E71D2F">
      <w:pPr>
        <w:pStyle w:val="Heading3"/>
        <w:rPr>
          <w:szCs w:val="26"/>
        </w:rPr>
      </w:pPr>
      <w:bookmarkStart w:id="73" w:name="_Toc144838900"/>
      <w:r>
        <w:t>Initial Assessment A2 – Check for Significant Hydrology Changes</w:t>
      </w:r>
      <w:bookmarkEnd w:id="71"/>
      <w:bookmarkEnd w:id="72"/>
      <w:bookmarkEnd w:id="73"/>
    </w:p>
    <w:p w14:paraId="771D3831" w14:textId="77777777" w:rsidR="00580ED6" w:rsidRPr="008E5595" w:rsidRDefault="00580ED6" w:rsidP="008E5595">
      <w:pPr>
        <w:jc w:val="both"/>
      </w:pPr>
      <w:bookmarkStart w:id="74" w:name="_Toc478072917"/>
      <w:bookmarkStart w:id="75" w:name="_Toc105160580"/>
      <w:r w:rsidRPr="008E5595">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3701B1BA" w14:textId="77777777" w:rsidR="00580ED6" w:rsidRPr="008E5595" w:rsidRDefault="00580ED6" w:rsidP="008E5595">
      <w:pPr>
        <w:jc w:val="both"/>
      </w:pPr>
      <w:r w:rsidRPr="008E5595">
        <w:t xml:space="preserve">Effective Zone A reaches within Woodward County, Oklahoma used the regression equations, WRIR 97-4202, and newer regression equations were published in 2015, SIR 2015-5134. Therefore, these two reaches fail this check. </w:t>
      </w:r>
    </w:p>
    <w:p w14:paraId="79624D15" w14:textId="570C0536" w:rsidR="00942673" w:rsidRPr="008E5595" w:rsidRDefault="00580ED6" w:rsidP="008E5595">
      <w:pPr>
        <w:jc w:val="both"/>
      </w:pPr>
      <w:r w:rsidRPr="008E5595">
        <w:t>All other reaches in this HUC-8 were not known to have used regression equations in their effective analysis and, therefore, pass this check.</w:t>
      </w:r>
      <w:r w:rsidR="00942673" w:rsidRPr="008E5595">
        <w:t xml:space="preserve"> </w:t>
      </w:r>
    </w:p>
    <w:p w14:paraId="5997EFA7" w14:textId="77777777" w:rsidR="00E71D2F" w:rsidRDefault="00E71D2F" w:rsidP="00E71D2F">
      <w:pPr>
        <w:pStyle w:val="Heading3"/>
        <w:rPr>
          <w:rFonts w:eastAsia="Times New Roman" w:cs="Arial"/>
        </w:rPr>
      </w:pPr>
      <w:bookmarkStart w:id="76" w:name="_Toc144838901"/>
      <w:r>
        <w:t>Initial Assessment A3 – Check for Significant Development</w:t>
      </w:r>
      <w:bookmarkEnd w:id="74"/>
      <w:bookmarkEnd w:id="75"/>
      <w:bookmarkEnd w:id="76"/>
    </w:p>
    <w:p w14:paraId="6D303C4C" w14:textId="77777777" w:rsidR="00580ED6" w:rsidRPr="008E5595" w:rsidRDefault="00580ED6" w:rsidP="008E5595">
      <w:pPr>
        <w:jc w:val="both"/>
      </w:pPr>
      <w:bookmarkStart w:id="77" w:name="_Ref477282270"/>
      <w:bookmarkStart w:id="78" w:name="_Toc478118531"/>
      <w:bookmarkStart w:id="79" w:name="_Toc105160416"/>
      <w:r w:rsidRPr="008E5595">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6E861476" w14:textId="77777777" w:rsidR="00580ED6" w:rsidRPr="008E5595" w:rsidRDefault="00580ED6" w:rsidP="008E5595">
      <w:pPr>
        <w:jc w:val="both"/>
      </w:pPr>
      <w:r w:rsidRPr="008E5595">
        <w:t xml:space="preserve">All effective Zone A studies within the watershed are classified as rural and, therefore, pass this check.  </w:t>
      </w:r>
    </w:p>
    <w:p w14:paraId="3872E672" w14:textId="035A9A06" w:rsidR="00942673" w:rsidRPr="008E5595" w:rsidRDefault="00942673" w:rsidP="008E5595">
      <w:pPr>
        <w:jc w:val="both"/>
      </w:pPr>
      <w:proofErr w:type="gramStart"/>
      <w:r w:rsidRPr="008E5595">
        <w:t>All of</w:t>
      </w:r>
      <w:proofErr w:type="gramEnd"/>
      <w:r w:rsidRPr="008E5595">
        <w:t xml:space="preserve"> the initial assessment results are shown in </w:t>
      </w:r>
      <w:r w:rsidRPr="008E5595">
        <w:fldChar w:fldCharType="begin"/>
      </w:r>
      <w:r w:rsidRPr="008E5595">
        <w:instrText xml:space="preserve"> REF _Ref117169304 \h </w:instrText>
      </w:r>
      <w:r w:rsidR="008E5595">
        <w:instrText xml:space="preserve"> \* MERGEFORMAT </w:instrText>
      </w:r>
      <w:r w:rsidRPr="008E5595">
        <w:fldChar w:fldCharType="separate"/>
      </w:r>
      <w:r w:rsidR="00A70290">
        <w:t>Table 12</w:t>
      </w:r>
      <w:r w:rsidRPr="008E5595">
        <w:fldChar w:fldCharType="end"/>
      </w:r>
      <w:r w:rsidRPr="008E5595">
        <w:t>.</w:t>
      </w:r>
    </w:p>
    <w:p w14:paraId="07617A22" w14:textId="13C4B23F" w:rsidR="00E71D2F" w:rsidRDefault="00E71D2F" w:rsidP="00E4489B">
      <w:pPr>
        <w:pStyle w:val="Caption"/>
        <w:keepNext/>
        <w:jc w:val="center"/>
      </w:pPr>
      <w:bookmarkStart w:id="80" w:name="_Ref117169304"/>
      <w:r>
        <w:lastRenderedPageBreak/>
        <w:t xml:space="preserve">Table </w:t>
      </w:r>
      <w:fldSimple w:instr=" SEQ Table \* ARABIC ">
        <w:r w:rsidR="00A70290">
          <w:rPr>
            <w:noProof/>
          </w:rPr>
          <w:t>12</w:t>
        </w:r>
      </w:fldSimple>
      <w:bookmarkEnd w:id="77"/>
      <w:bookmarkEnd w:id="80"/>
      <w:r>
        <w:t>:  A1-A3 Validation Results</w:t>
      </w:r>
      <w:bookmarkEnd w:id="78"/>
      <w:bookmarkEnd w:id="79"/>
    </w:p>
    <w:tbl>
      <w:tblPr>
        <w:tblStyle w:val="GridTable4-Accent510"/>
        <w:tblW w:w="0" w:type="auto"/>
        <w:jc w:val="center"/>
        <w:tblLook w:val="04A0" w:firstRow="1" w:lastRow="0" w:firstColumn="1" w:lastColumn="0" w:noHBand="0" w:noVBand="1"/>
      </w:tblPr>
      <w:tblGrid>
        <w:gridCol w:w="2457"/>
        <w:gridCol w:w="1080"/>
        <w:gridCol w:w="5517"/>
      </w:tblGrid>
      <w:tr w:rsidR="00E71D2F" w:rsidRPr="00B040D5" w14:paraId="53FA5A1B" w14:textId="77777777" w:rsidTr="005F7065">
        <w:trPr>
          <w:cnfStyle w:val="100000000000" w:firstRow="1" w:lastRow="0" w:firstColumn="0" w:lastColumn="0" w:oddVBand="0" w:evenVBand="0" w:oddHBand="0"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2457" w:type="dxa"/>
            <w:hideMark/>
          </w:tcPr>
          <w:p w14:paraId="41972D1D" w14:textId="77777777" w:rsidR="00E71D2F" w:rsidRPr="00B040D5" w:rsidRDefault="00E71D2F">
            <w:pPr>
              <w:jc w:val="center"/>
              <w:rPr>
                <w:bCs w:val="0"/>
                <w:sz w:val="20"/>
                <w:szCs w:val="20"/>
              </w:rPr>
            </w:pPr>
            <w:r w:rsidRPr="00B040D5">
              <w:rPr>
                <w:bCs w:val="0"/>
                <w:sz w:val="20"/>
                <w:szCs w:val="20"/>
              </w:rPr>
              <w:t>Assessment Checks</w:t>
            </w:r>
          </w:p>
        </w:tc>
        <w:tc>
          <w:tcPr>
            <w:tcW w:w="1080" w:type="dxa"/>
            <w:hideMark/>
          </w:tcPr>
          <w:p w14:paraId="5FAA854E" w14:textId="77777777" w:rsidR="00E71D2F" w:rsidRPr="00B040D5" w:rsidRDefault="00E71D2F">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B040D5">
              <w:rPr>
                <w:bCs w:val="0"/>
                <w:sz w:val="20"/>
                <w:szCs w:val="20"/>
              </w:rPr>
              <w:t>Pass / Fail</w:t>
            </w:r>
          </w:p>
        </w:tc>
        <w:tc>
          <w:tcPr>
            <w:tcW w:w="5517" w:type="dxa"/>
            <w:hideMark/>
          </w:tcPr>
          <w:p w14:paraId="2BC8DE06" w14:textId="77777777" w:rsidR="00E71D2F" w:rsidRPr="00B040D5" w:rsidRDefault="00E71D2F">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B040D5">
              <w:rPr>
                <w:bCs w:val="0"/>
                <w:sz w:val="20"/>
                <w:szCs w:val="20"/>
              </w:rPr>
              <w:t>Notes</w:t>
            </w:r>
          </w:p>
        </w:tc>
      </w:tr>
      <w:tr w:rsidR="00580ED6" w:rsidRPr="00B040D5" w14:paraId="0C07D81D" w14:textId="77777777" w:rsidTr="005F7065">
        <w:trPr>
          <w:cnfStyle w:val="000000100000" w:firstRow="0" w:lastRow="0" w:firstColumn="0" w:lastColumn="0" w:oddVBand="0" w:evenVBand="0" w:oddHBand="1" w:evenHBand="0" w:firstRowFirstColumn="0" w:firstRowLastColumn="0" w:lastRowFirstColumn="0" w:lastRowLastColumn="0"/>
          <w:trHeight w:val="512"/>
          <w:jc w:val="center"/>
        </w:trPr>
        <w:tc>
          <w:tcPr>
            <w:cnfStyle w:val="001000000000" w:firstRow="0" w:lastRow="0" w:firstColumn="1" w:lastColumn="0" w:oddVBand="0" w:evenVBand="0" w:oddHBand="0" w:evenHBand="0" w:firstRowFirstColumn="0" w:firstRowLastColumn="0" w:lastRowFirstColumn="0" w:lastRowLastColumn="0"/>
            <w:tcW w:w="2457" w:type="dxa"/>
            <w:hideMark/>
          </w:tcPr>
          <w:p w14:paraId="465F940D" w14:textId="77777777" w:rsidR="00580ED6" w:rsidRPr="00B040D5" w:rsidRDefault="00580ED6" w:rsidP="00580ED6">
            <w:pPr>
              <w:rPr>
                <w:b w:val="0"/>
                <w:sz w:val="20"/>
                <w:szCs w:val="20"/>
              </w:rPr>
            </w:pPr>
            <w:r w:rsidRPr="00B040D5">
              <w:rPr>
                <w:b w:val="0"/>
                <w:sz w:val="20"/>
                <w:szCs w:val="20"/>
              </w:rPr>
              <w:t>A1 – Topography</w:t>
            </w:r>
          </w:p>
        </w:tc>
        <w:tc>
          <w:tcPr>
            <w:tcW w:w="1080" w:type="dxa"/>
            <w:hideMark/>
          </w:tcPr>
          <w:p w14:paraId="5BBF932F" w14:textId="51661E99" w:rsidR="00580ED6" w:rsidRPr="00B040D5" w:rsidRDefault="00580ED6" w:rsidP="00580ED6">
            <w:pP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eastAsia="Times New Roman" w:cs="Times New Roman"/>
                <w:sz w:val="20"/>
                <w:szCs w:val="20"/>
              </w:rPr>
              <w:t xml:space="preserve">Fail </w:t>
            </w:r>
          </w:p>
        </w:tc>
        <w:tc>
          <w:tcPr>
            <w:tcW w:w="5517" w:type="dxa"/>
            <w:hideMark/>
          </w:tcPr>
          <w:p w14:paraId="5F7E5175" w14:textId="37B70E33" w:rsidR="00580ED6" w:rsidRPr="00B040D5" w:rsidRDefault="00580ED6" w:rsidP="00580ED6">
            <w:pPr>
              <w:cnfStyle w:val="000000100000" w:firstRow="0" w:lastRow="0" w:firstColumn="0" w:lastColumn="0" w:oddVBand="0" w:evenVBand="0" w:oddHBand="1" w:evenHBand="0" w:firstRowFirstColumn="0" w:firstRowLastColumn="0" w:lastRowFirstColumn="0" w:lastRowLastColumn="0"/>
              <w:rPr>
                <w:sz w:val="20"/>
                <w:szCs w:val="20"/>
              </w:rPr>
            </w:pPr>
            <w:r w:rsidRPr="00B040D5">
              <w:rPr>
                <w:sz w:val="20"/>
                <w:szCs w:val="20"/>
              </w:rPr>
              <w:t xml:space="preserve">LiDAR sources available are considered significant improvements from the effective zone A topographic sources. </w:t>
            </w:r>
          </w:p>
        </w:tc>
      </w:tr>
      <w:tr w:rsidR="00580ED6" w:rsidRPr="00B040D5" w14:paraId="75A36BB6" w14:textId="77777777" w:rsidTr="005F7065">
        <w:trPr>
          <w:trHeight w:val="263"/>
          <w:jc w:val="center"/>
        </w:trPr>
        <w:tc>
          <w:tcPr>
            <w:cnfStyle w:val="001000000000" w:firstRow="0" w:lastRow="0" w:firstColumn="1" w:lastColumn="0" w:oddVBand="0" w:evenVBand="0" w:oddHBand="0" w:evenHBand="0" w:firstRowFirstColumn="0" w:firstRowLastColumn="0" w:lastRowFirstColumn="0" w:lastRowLastColumn="0"/>
            <w:tcW w:w="2457" w:type="dxa"/>
            <w:hideMark/>
          </w:tcPr>
          <w:p w14:paraId="23FA8583" w14:textId="77777777" w:rsidR="00580ED6" w:rsidRPr="00B040D5" w:rsidRDefault="00580ED6" w:rsidP="00580ED6">
            <w:pPr>
              <w:rPr>
                <w:b w:val="0"/>
                <w:sz w:val="20"/>
                <w:szCs w:val="20"/>
              </w:rPr>
            </w:pPr>
            <w:r w:rsidRPr="00B040D5">
              <w:rPr>
                <w:b w:val="0"/>
                <w:sz w:val="20"/>
                <w:szCs w:val="20"/>
              </w:rPr>
              <w:t>A2 – Hydrology</w:t>
            </w:r>
          </w:p>
        </w:tc>
        <w:tc>
          <w:tcPr>
            <w:tcW w:w="1080" w:type="dxa"/>
            <w:hideMark/>
          </w:tcPr>
          <w:p w14:paraId="5CE0B62C" w14:textId="32F53109" w:rsidR="00580ED6" w:rsidRPr="00B040D5" w:rsidRDefault="00580ED6" w:rsidP="00580ED6">
            <w:pP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eastAsia="Times New Roman" w:cs="Times New Roman"/>
                <w:sz w:val="20"/>
                <w:szCs w:val="20"/>
              </w:rPr>
              <w:t xml:space="preserve">Pass/Fail </w:t>
            </w:r>
          </w:p>
        </w:tc>
        <w:tc>
          <w:tcPr>
            <w:tcW w:w="5517" w:type="dxa"/>
            <w:hideMark/>
          </w:tcPr>
          <w:p w14:paraId="33B9B00B" w14:textId="51791585" w:rsidR="00580ED6" w:rsidRPr="00B040D5" w:rsidRDefault="00580ED6" w:rsidP="00580ED6">
            <w:pPr>
              <w:cnfStyle w:val="000000000000" w:firstRow="0" w:lastRow="0" w:firstColumn="0" w:lastColumn="0" w:oddVBand="0" w:evenVBand="0" w:oddHBand="0" w:evenHBand="0" w:firstRowFirstColumn="0" w:firstRowLastColumn="0" w:lastRowFirstColumn="0" w:lastRowLastColumn="0"/>
              <w:rPr>
                <w:sz w:val="20"/>
                <w:szCs w:val="20"/>
              </w:rPr>
            </w:pPr>
            <w:r w:rsidRPr="00B040D5">
              <w:rPr>
                <w:sz w:val="20"/>
                <w:szCs w:val="20"/>
              </w:rPr>
              <w:t>Regression equations not known to be used in effective / New equations were published since effective analysis</w:t>
            </w:r>
          </w:p>
        </w:tc>
      </w:tr>
      <w:tr w:rsidR="00580ED6" w:rsidRPr="00B040D5" w14:paraId="6439DB01" w14:textId="77777777" w:rsidTr="005F7065">
        <w:trPr>
          <w:cnfStyle w:val="000000100000" w:firstRow="0" w:lastRow="0" w:firstColumn="0" w:lastColumn="0" w:oddVBand="0" w:evenVBand="0" w:oddHBand="1"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2457" w:type="dxa"/>
            <w:hideMark/>
          </w:tcPr>
          <w:p w14:paraId="19681D88" w14:textId="77777777" w:rsidR="00580ED6" w:rsidRPr="00B040D5" w:rsidRDefault="00580ED6" w:rsidP="00580ED6">
            <w:pPr>
              <w:rPr>
                <w:b w:val="0"/>
                <w:sz w:val="20"/>
                <w:szCs w:val="20"/>
              </w:rPr>
            </w:pPr>
            <w:r w:rsidRPr="00B040D5">
              <w:rPr>
                <w:b w:val="0"/>
                <w:sz w:val="20"/>
                <w:szCs w:val="20"/>
              </w:rPr>
              <w:t>A3- Development</w:t>
            </w:r>
          </w:p>
        </w:tc>
        <w:tc>
          <w:tcPr>
            <w:tcW w:w="1080" w:type="dxa"/>
            <w:hideMark/>
          </w:tcPr>
          <w:p w14:paraId="4A4199FC" w14:textId="53165DB6" w:rsidR="00580ED6" w:rsidRPr="00B040D5" w:rsidRDefault="00580ED6" w:rsidP="00580ED6">
            <w:pP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eastAsia="Times New Roman" w:cs="Times New Roman"/>
                <w:sz w:val="20"/>
                <w:szCs w:val="20"/>
              </w:rPr>
              <w:t xml:space="preserve">Pass </w:t>
            </w:r>
          </w:p>
        </w:tc>
        <w:tc>
          <w:tcPr>
            <w:tcW w:w="5517" w:type="dxa"/>
            <w:hideMark/>
          </w:tcPr>
          <w:p w14:paraId="51BD3F7F" w14:textId="5B80123A" w:rsidR="00580ED6" w:rsidRPr="00B040D5" w:rsidRDefault="00580ED6" w:rsidP="00580ED6">
            <w:pP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eastAsia="Times New Roman" w:cs="Times New Roman"/>
                <w:sz w:val="20"/>
                <w:szCs w:val="20"/>
              </w:rPr>
              <w:t>Watershed does not meet urban threshold.</w:t>
            </w:r>
          </w:p>
        </w:tc>
      </w:tr>
    </w:tbl>
    <w:p w14:paraId="7E372BAA" w14:textId="7D3663ED" w:rsidR="00E71D2F" w:rsidRDefault="00E71D2F" w:rsidP="0040478B">
      <w:pPr>
        <w:pStyle w:val="Caption"/>
        <w:keepNext/>
        <w:spacing w:after="120"/>
      </w:pPr>
    </w:p>
    <w:p w14:paraId="373F814E" w14:textId="77777777" w:rsidR="00E71D2F" w:rsidRDefault="00E71D2F" w:rsidP="00E71D2F">
      <w:pPr>
        <w:pStyle w:val="Heading3"/>
      </w:pPr>
      <w:bookmarkStart w:id="81" w:name="_Toc478072918"/>
      <w:bookmarkStart w:id="82" w:name="_Toc105160581"/>
      <w:bookmarkStart w:id="83" w:name="_Toc144838902"/>
      <w:r>
        <w:t>Validation Check A4 – Check of Studies Backed by Technical Data</w:t>
      </w:r>
      <w:bookmarkEnd w:id="81"/>
      <w:bookmarkEnd w:id="82"/>
      <w:bookmarkEnd w:id="83"/>
    </w:p>
    <w:p w14:paraId="069799D8" w14:textId="77777777" w:rsidR="00580ED6" w:rsidRPr="008E5595" w:rsidRDefault="00580ED6" w:rsidP="008E5595">
      <w:pPr>
        <w:jc w:val="both"/>
      </w:pPr>
      <w:bookmarkStart w:id="84" w:name="_Toc478072919"/>
      <w:bookmarkStart w:id="85" w:name="_Toc105160582"/>
      <w:r w:rsidRPr="008E5595">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8E5595">
        <w:t>are in agreement</w:t>
      </w:r>
      <w:proofErr w:type="gramEnd"/>
      <w:r w:rsidRPr="008E5595">
        <w:t xml:space="preserve">.  If the effective Zone A study passes all initial assessment checks, but is not supported by modeling, or if the original engineering method used is unsupported or undocumented, a comparison of the BLE results and effective Zone A’s is performed.  </w:t>
      </w:r>
    </w:p>
    <w:p w14:paraId="00F5B20A" w14:textId="77777777" w:rsidR="00580ED6" w:rsidRPr="008E5595" w:rsidRDefault="00580ED6" w:rsidP="008E5595">
      <w:pPr>
        <w:jc w:val="both"/>
      </w:pPr>
      <w:r w:rsidRPr="008E5595">
        <w:t>Effective Zone A reaches within Woodward County, Oklahoma are model-backed studies and pass this check. All other reaches in this HUC-8 are not supported by technical data and, therefore, fail this check.</w:t>
      </w:r>
    </w:p>
    <w:p w14:paraId="1A0E9576" w14:textId="77777777" w:rsidR="00E71D2F" w:rsidRDefault="00E71D2F" w:rsidP="00E71D2F">
      <w:pPr>
        <w:pStyle w:val="Heading3"/>
        <w:rPr>
          <w:szCs w:val="26"/>
        </w:rPr>
      </w:pPr>
      <w:bookmarkStart w:id="86" w:name="_Toc144838903"/>
      <w:r>
        <w:t>Validation Check A5 – Comparison of BLE and Effective Zone A</w:t>
      </w:r>
      <w:bookmarkEnd w:id="84"/>
      <w:bookmarkEnd w:id="85"/>
      <w:bookmarkEnd w:id="86"/>
    </w:p>
    <w:p w14:paraId="3C889181" w14:textId="3313A4FD" w:rsidR="00E71D2F" w:rsidRPr="008E5595" w:rsidRDefault="00E71D2F" w:rsidP="008E5595">
      <w:pPr>
        <w:jc w:val="both"/>
      </w:pPr>
      <w:r w:rsidRPr="00872D2E">
        <w:t xml:space="preserve">The effective Zone A comparison was performed at the full extent of the </w:t>
      </w:r>
      <w:r w:rsidR="00F350C3" w:rsidRPr="00872D2E">
        <w:t xml:space="preserve">Lower </w:t>
      </w:r>
      <w:r w:rsidR="00DD7F6F">
        <w:t>Beaver</w:t>
      </w:r>
      <w:r w:rsidRPr="00872D2E">
        <w:t xml:space="preserve"> Watershed.  The validation of the effective Zone A boundaries using 2D flood hazard products differ from the standard 1D methods due to the lack of cross sections and their use with standard FBS methodology.  For this 2D study, the effective A zone boundaries were compiled using the National Flood Hazard Layer and Core Logic effective digital uplift product.  These data were dissolved to one continuous A-zone layer, which then had points placed along its perimeter every 500 feet.</w:t>
      </w:r>
    </w:p>
    <w:p w14:paraId="5E42E032" w14:textId="77777777" w:rsidR="00E71D2F" w:rsidRDefault="00E71D2F" w:rsidP="008E5595">
      <w:pPr>
        <w:jc w:val="both"/>
      </w:pPr>
      <w:r w:rsidRPr="00872D2E">
        <w:t>For each test point, a 75-foot buffer was created.  Using this buffer, the minimum and maximum values of the DEM were extracted, as a proxy for the effective base flood elevation.  The minimum value of the 1% minus raster, and the maximum value of the 1% plus raster are also extracted.  These 1% plus maximum and 1% minus minimum values are products of the new 2D BLE study and act as the vertical tolerance.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w:t>
      </w:r>
      <w:proofErr w:type="gramStart"/>
      <w:r w:rsidRPr="00872D2E">
        <w:t>i.e.</w:t>
      </w:r>
      <w:proofErr w:type="gramEnd"/>
      <w:r w:rsidRPr="00872D2E">
        <w:t xml:space="preserve"> proxy BFE) falls both vertically and horizontally within this range.</w:t>
      </w:r>
      <w:r>
        <w:t xml:space="preserve">  </w:t>
      </w:r>
    </w:p>
    <w:p w14:paraId="469FD24E" w14:textId="77777777" w:rsidR="00E71D2F" w:rsidRDefault="00E71D2F" w:rsidP="00E71D2F">
      <w:pPr>
        <w:pStyle w:val="Heading3"/>
      </w:pPr>
      <w:bookmarkStart w:id="87" w:name="_Toc478072920"/>
      <w:bookmarkStart w:id="88" w:name="_Toc105160583"/>
      <w:bookmarkStart w:id="89" w:name="_Toc144838904"/>
      <w:r>
        <w:t>Validation Results</w:t>
      </w:r>
      <w:bookmarkEnd w:id="87"/>
      <w:bookmarkEnd w:id="88"/>
      <w:bookmarkEnd w:id="89"/>
    </w:p>
    <w:p w14:paraId="2AA46E6A" w14:textId="70950D23" w:rsidR="00E71D2F" w:rsidRPr="00E71D2F" w:rsidRDefault="00E71D2F" w:rsidP="008E5595">
      <w:pPr>
        <w:jc w:val="both"/>
      </w:pPr>
      <w:r w:rsidRPr="00872D2E">
        <w:t xml:space="preserve">All </w:t>
      </w:r>
      <w:r w:rsidR="00560BAF" w:rsidRPr="00872D2E">
        <w:t>7.7</w:t>
      </w:r>
      <w:r w:rsidRPr="00872D2E">
        <w:t xml:space="preserve"> total miles of available CNMS features representing the effective Zone A studies were categorized as UNVERIFIED – BEING STUDIED.  Total miles are summarized in </w:t>
      </w:r>
      <w:r w:rsidR="00C2726B" w:rsidRPr="008E5595">
        <w:fldChar w:fldCharType="begin"/>
      </w:r>
      <w:r w:rsidR="00C2726B" w:rsidRPr="00872D2E">
        <w:instrText xml:space="preserve"> REF _Ref110591380 \h </w:instrText>
      </w:r>
      <w:r w:rsidR="00942673" w:rsidRPr="008E5595">
        <w:instrText xml:space="preserve"> \* MERGEFORMAT </w:instrText>
      </w:r>
      <w:r w:rsidR="00C2726B" w:rsidRPr="008E5595">
        <w:fldChar w:fldCharType="separate"/>
      </w:r>
      <w:r w:rsidR="00A70290">
        <w:t>Table 13</w:t>
      </w:r>
      <w:r w:rsidR="00C2726B" w:rsidRPr="008E5595">
        <w:fldChar w:fldCharType="end"/>
      </w:r>
      <w:r w:rsidRPr="00872D2E">
        <w:t xml:space="preserve"> and illustrated in </w:t>
      </w:r>
      <w:r w:rsidR="00C2726B" w:rsidRPr="00872D2E">
        <w:fldChar w:fldCharType="begin"/>
      </w:r>
      <w:r w:rsidR="00C2726B" w:rsidRPr="00872D2E">
        <w:instrText xml:space="preserve"> REF _Ref110591442 \h </w:instrText>
      </w:r>
      <w:r w:rsidR="00942673" w:rsidRPr="00872D2E">
        <w:instrText xml:space="preserve"> \* MERGEFORMAT </w:instrText>
      </w:r>
      <w:r w:rsidR="00C2726B" w:rsidRPr="00872D2E">
        <w:fldChar w:fldCharType="separate"/>
      </w:r>
      <w:r w:rsidR="00A70290">
        <w:t>Figure 13</w:t>
      </w:r>
      <w:r w:rsidR="00C2726B" w:rsidRPr="00872D2E">
        <w:fldChar w:fldCharType="end"/>
      </w:r>
      <w:r w:rsidR="00C2726B" w:rsidRPr="00872D2E">
        <w:t xml:space="preserve"> </w:t>
      </w:r>
      <w:r w:rsidRPr="00872D2E">
        <w:t xml:space="preserve">below.  </w:t>
      </w:r>
      <w:r w:rsidR="00C2726B" w:rsidRPr="00872D2E">
        <w:fldChar w:fldCharType="begin"/>
      </w:r>
      <w:r w:rsidR="00C2726B" w:rsidRPr="00872D2E">
        <w:instrText xml:space="preserve"> REF _Ref110591408 \h </w:instrText>
      </w:r>
      <w:r w:rsidR="00942673" w:rsidRPr="00872D2E">
        <w:instrText xml:space="preserve"> \* MERGEFORMAT </w:instrText>
      </w:r>
      <w:r w:rsidR="00C2726B" w:rsidRPr="00872D2E">
        <w:fldChar w:fldCharType="separate"/>
      </w:r>
      <w:r w:rsidR="00A70290">
        <w:t>Table 14</w:t>
      </w:r>
      <w:r w:rsidR="00C2726B" w:rsidRPr="00872D2E">
        <w:fldChar w:fldCharType="end"/>
      </w:r>
      <w:r w:rsidR="00C2726B" w:rsidRPr="00872D2E">
        <w:t xml:space="preserve"> </w:t>
      </w:r>
      <w:r w:rsidRPr="00872D2E">
        <w:t xml:space="preserve">summarizes the validation results based on the individual HUC 12 watersheds within </w:t>
      </w:r>
      <w:r w:rsidR="00F350C3" w:rsidRPr="00872D2E">
        <w:t xml:space="preserve">Lower </w:t>
      </w:r>
      <w:r w:rsidR="00DD7F6F">
        <w:t xml:space="preserve">Beaver </w:t>
      </w:r>
      <w:r w:rsidRPr="00872D2E">
        <w:t>Watershed.</w:t>
      </w:r>
    </w:p>
    <w:p w14:paraId="44ED2373" w14:textId="5C613922" w:rsidR="00E4489B" w:rsidRDefault="00E4489B" w:rsidP="00E4489B">
      <w:pPr>
        <w:pStyle w:val="Caption"/>
        <w:keepNext/>
        <w:jc w:val="center"/>
      </w:pPr>
      <w:bookmarkStart w:id="90" w:name="_Ref110591380"/>
      <w:r>
        <w:lastRenderedPageBreak/>
        <w:t xml:space="preserve">Table </w:t>
      </w:r>
      <w:fldSimple w:instr=" SEQ Table \* ARABIC ">
        <w:r w:rsidR="00A70290">
          <w:rPr>
            <w:noProof/>
          </w:rPr>
          <w:t>13</w:t>
        </w:r>
      </w:fldSimple>
      <w:bookmarkEnd w:id="90"/>
      <w:r>
        <w:t>: Zone A Validation Results</w:t>
      </w:r>
    </w:p>
    <w:tbl>
      <w:tblPr>
        <w:tblStyle w:val="GridTable4-Accent510"/>
        <w:tblW w:w="0" w:type="auto"/>
        <w:jc w:val="center"/>
        <w:tblLook w:val="04A0" w:firstRow="1" w:lastRow="0" w:firstColumn="1" w:lastColumn="0" w:noHBand="0" w:noVBand="1"/>
      </w:tblPr>
      <w:tblGrid>
        <w:gridCol w:w="1435"/>
        <w:gridCol w:w="2094"/>
        <w:gridCol w:w="1940"/>
        <w:gridCol w:w="1940"/>
      </w:tblGrid>
      <w:tr w:rsidR="00560BAF" w:rsidRPr="00B040D5" w14:paraId="77120D78" w14:textId="77777777" w:rsidTr="00B040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5242D693" w14:textId="77777777" w:rsidR="00560BAF" w:rsidRPr="00B040D5" w:rsidRDefault="00560BAF" w:rsidP="00912700">
            <w:pPr>
              <w:autoSpaceDE w:val="0"/>
              <w:autoSpaceDN w:val="0"/>
              <w:adjustRightInd w:val="0"/>
              <w:jc w:val="center"/>
              <w:rPr>
                <w:rFonts w:cs="Calibri"/>
                <w:sz w:val="20"/>
                <w:szCs w:val="20"/>
              </w:rPr>
            </w:pPr>
            <w:r w:rsidRPr="00B040D5">
              <w:rPr>
                <w:rFonts w:cs="Calibri"/>
                <w:sz w:val="20"/>
                <w:szCs w:val="20"/>
              </w:rPr>
              <w:t>Validation Status</w:t>
            </w:r>
          </w:p>
        </w:tc>
        <w:tc>
          <w:tcPr>
            <w:tcW w:w="2094" w:type="dxa"/>
          </w:tcPr>
          <w:p w14:paraId="692E9EDD" w14:textId="77777777" w:rsidR="00560BAF" w:rsidRPr="00B040D5" w:rsidRDefault="00560BAF" w:rsidP="00912700">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 xml:space="preserve">CNMS Validation Status </w:t>
            </w:r>
          </w:p>
        </w:tc>
        <w:tc>
          <w:tcPr>
            <w:tcW w:w="1940" w:type="dxa"/>
          </w:tcPr>
          <w:p w14:paraId="3C917FD8" w14:textId="77777777" w:rsidR="00560BAF" w:rsidRPr="00B040D5" w:rsidRDefault="00560BAF" w:rsidP="00912700">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CNMS Project Start</w:t>
            </w:r>
          </w:p>
        </w:tc>
        <w:tc>
          <w:tcPr>
            <w:tcW w:w="1940" w:type="dxa"/>
          </w:tcPr>
          <w:p w14:paraId="34E2491A" w14:textId="1BE10DA7" w:rsidR="00560BAF" w:rsidRPr="00B040D5" w:rsidRDefault="00560BAF" w:rsidP="00912700">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0D5">
              <w:rPr>
                <w:rFonts w:cs="Calibri"/>
                <w:sz w:val="20"/>
                <w:szCs w:val="20"/>
              </w:rPr>
              <w:t>CNMS Post-BLE Assessment/Total Miles</w:t>
            </w:r>
          </w:p>
        </w:tc>
      </w:tr>
      <w:tr w:rsidR="00560BAF" w:rsidRPr="00B040D5" w14:paraId="635D6F79" w14:textId="77777777" w:rsidTr="00B040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0A9B9AE0" w14:textId="77777777" w:rsidR="00560BAF" w:rsidRPr="00B040D5" w:rsidRDefault="00560BAF" w:rsidP="009670B3">
            <w:pPr>
              <w:autoSpaceDE w:val="0"/>
              <w:autoSpaceDN w:val="0"/>
              <w:adjustRightInd w:val="0"/>
              <w:rPr>
                <w:rFonts w:cs="Calibri"/>
                <w:b w:val="0"/>
                <w:color w:val="000000"/>
                <w:sz w:val="20"/>
                <w:szCs w:val="20"/>
              </w:rPr>
            </w:pPr>
            <w:r w:rsidRPr="00B040D5">
              <w:rPr>
                <w:rFonts w:cs="Calibri"/>
                <w:b w:val="0"/>
                <w:color w:val="000000"/>
                <w:sz w:val="20"/>
                <w:szCs w:val="20"/>
              </w:rPr>
              <w:t>VALID</w:t>
            </w:r>
          </w:p>
        </w:tc>
        <w:tc>
          <w:tcPr>
            <w:tcW w:w="2094" w:type="dxa"/>
          </w:tcPr>
          <w:p w14:paraId="0E91349B" w14:textId="02FBACCA" w:rsidR="00560BAF" w:rsidRPr="00B040D5" w:rsidRDefault="00560BAF" w:rsidP="009670B3">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0D5">
              <w:rPr>
                <w:rFonts w:cs="Calibri"/>
                <w:color w:val="000000"/>
                <w:sz w:val="20"/>
                <w:szCs w:val="20"/>
              </w:rPr>
              <w:t>BEING STUDIED</w:t>
            </w:r>
          </w:p>
        </w:tc>
        <w:tc>
          <w:tcPr>
            <w:tcW w:w="1940" w:type="dxa"/>
          </w:tcPr>
          <w:p w14:paraId="739BDEBE" w14:textId="0E551DC6" w:rsidR="00560BAF" w:rsidRPr="00B040D5" w:rsidRDefault="00560BAF" w:rsidP="00872D2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0D5">
              <w:rPr>
                <w:rFonts w:cs="Calibri"/>
                <w:color w:val="000000"/>
                <w:sz w:val="20"/>
                <w:szCs w:val="20"/>
              </w:rPr>
              <w:t>0</w:t>
            </w:r>
          </w:p>
        </w:tc>
        <w:tc>
          <w:tcPr>
            <w:tcW w:w="1940" w:type="dxa"/>
          </w:tcPr>
          <w:p w14:paraId="3DBD2752" w14:textId="7EDA63CF" w:rsidR="00560BAF" w:rsidRPr="00B040D5" w:rsidRDefault="00560BAF" w:rsidP="00872D2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0D5">
              <w:rPr>
                <w:rFonts w:cs="Calibri"/>
                <w:color w:val="000000"/>
                <w:sz w:val="20"/>
                <w:szCs w:val="20"/>
              </w:rPr>
              <w:t>0</w:t>
            </w:r>
          </w:p>
        </w:tc>
      </w:tr>
      <w:tr w:rsidR="00560BAF" w:rsidRPr="00B040D5" w14:paraId="7BAF525A" w14:textId="77777777" w:rsidTr="00B040D5">
        <w:trPr>
          <w:jc w:val="center"/>
        </w:trPr>
        <w:tc>
          <w:tcPr>
            <w:cnfStyle w:val="001000000000" w:firstRow="0" w:lastRow="0" w:firstColumn="1" w:lastColumn="0" w:oddVBand="0" w:evenVBand="0" w:oddHBand="0" w:evenHBand="0" w:firstRowFirstColumn="0" w:firstRowLastColumn="0" w:lastRowFirstColumn="0" w:lastRowLastColumn="0"/>
            <w:tcW w:w="1435" w:type="dxa"/>
          </w:tcPr>
          <w:p w14:paraId="6BD99977" w14:textId="77777777" w:rsidR="00560BAF" w:rsidRPr="00B040D5" w:rsidRDefault="00560BAF" w:rsidP="00B040D5">
            <w:pPr>
              <w:autoSpaceDE w:val="0"/>
              <w:autoSpaceDN w:val="0"/>
              <w:adjustRightInd w:val="0"/>
              <w:rPr>
                <w:rFonts w:cs="Calibri"/>
                <w:b w:val="0"/>
                <w:color w:val="000000"/>
                <w:sz w:val="20"/>
                <w:szCs w:val="20"/>
              </w:rPr>
            </w:pPr>
            <w:r w:rsidRPr="00B040D5">
              <w:rPr>
                <w:rFonts w:cs="Calibri"/>
                <w:b w:val="0"/>
                <w:color w:val="000000"/>
                <w:sz w:val="20"/>
                <w:szCs w:val="20"/>
              </w:rPr>
              <w:t>UNVERIFIED</w:t>
            </w:r>
          </w:p>
        </w:tc>
        <w:tc>
          <w:tcPr>
            <w:tcW w:w="2094" w:type="dxa"/>
          </w:tcPr>
          <w:p w14:paraId="15E1572E" w14:textId="0C2075E9" w:rsidR="00560BAF" w:rsidRPr="00B040D5" w:rsidRDefault="00560BAF" w:rsidP="009670B3">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0D5">
              <w:rPr>
                <w:rFonts w:cs="Calibri"/>
                <w:color w:val="000000"/>
                <w:sz w:val="20"/>
                <w:szCs w:val="20"/>
              </w:rPr>
              <w:t>BEING STUDIED</w:t>
            </w:r>
          </w:p>
        </w:tc>
        <w:tc>
          <w:tcPr>
            <w:tcW w:w="1940" w:type="dxa"/>
          </w:tcPr>
          <w:p w14:paraId="00DA3763" w14:textId="7263EF25" w:rsidR="00560BAF" w:rsidRPr="00B040D5" w:rsidRDefault="00560BAF" w:rsidP="00872D2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0D5">
              <w:rPr>
                <w:rFonts w:cs="Calibri"/>
                <w:color w:val="000000"/>
                <w:sz w:val="20"/>
                <w:szCs w:val="20"/>
              </w:rPr>
              <w:t>7.7</w:t>
            </w:r>
          </w:p>
        </w:tc>
        <w:tc>
          <w:tcPr>
            <w:tcW w:w="1940" w:type="dxa"/>
          </w:tcPr>
          <w:p w14:paraId="4E8B82DE" w14:textId="1B3408B1" w:rsidR="00560BAF" w:rsidRPr="00B040D5" w:rsidRDefault="00560BAF" w:rsidP="00872D2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0D5">
              <w:rPr>
                <w:rFonts w:cs="Calibri"/>
                <w:color w:val="000000"/>
                <w:sz w:val="20"/>
                <w:szCs w:val="20"/>
              </w:rPr>
              <w:t>7.7</w:t>
            </w:r>
          </w:p>
        </w:tc>
      </w:tr>
    </w:tbl>
    <w:p w14:paraId="3A071883" w14:textId="54582BC9" w:rsidR="00654DAB" w:rsidRDefault="00654DAB">
      <w:pPr>
        <w:rPr>
          <w:b/>
          <w:bCs/>
          <w:color w:val="4472C4" w:themeColor="accent1"/>
          <w:sz w:val="18"/>
          <w:szCs w:val="18"/>
        </w:rPr>
      </w:pPr>
    </w:p>
    <w:p w14:paraId="46D2D60F" w14:textId="2471C5D9" w:rsidR="00E4489B" w:rsidRDefault="00E4489B" w:rsidP="00E4489B">
      <w:pPr>
        <w:pStyle w:val="Caption"/>
        <w:keepNext/>
        <w:spacing w:before="200" w:after="60"/>
        <w:jc w:val="center"/>
      </w:pPr>
      <w:bookmarkStart w:id="91" w:name="_Ref110591408"/>
      <w:r>
        <w:t xml:space="preserve">Table </w:t>
      </w:r>
      <w:fldSimple w:instr=" SEQ Table \* ARABIC ">
        <w:r w:rsidR="00A70290">
          <w:rPr>
            <w:noProof/>
          </w:rPr>
          <w:t>14</w:t>
        </w:r>
      </w:fldSimple>
      <w:bookmarkEnd w:id="91"/>
      <w:r>
        <w:t>: BLE Comparison Results</w:t>
      </w:r>
    </w:p>
    <w:tbl>
      <w:tblPr>
        <w:tblStyle w:val="GridTable4-Accent510"/>
        <w:tblW w:w="9900" w:type="dxa"/>
        <w:jc w:val="center"/>
        <w:tblLayout w:type="fixed"/>
        <w:tblLook w:val="04A0" w:firstRow="1" w:lastRow="0" w:firstColumn="1" w:lastColumn="0" w:noHBand="0" w:noVBand="1"/>
      </w:tblPr>
      <w:tblGrid>
        <w:gridCol w:w="2970"/>
        <w:gridCol w:w="1440"/>
        <w:gridCol w:w="810"/>
        <w:gridCol w:w="810"/>
        <w:gridCol w:w="720"/>
        <w:gridCol w:w="900"/>
        <w:gridCol w:w="1350"/>
        <w:gridCol w:w="900"/>
      </w:tblGrid>
      <w:tr w:rsidR="00334EF0" w:rsidRPr="00B040D5" w14:paraId="68F493D5" w14:textId="77777777" w:rsidTr="005F706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0" w:type="dxa"/>
            <w:gridSpan w:val="2"/>
            <w:tcBorders>
              <w:bottom w:val="single" w:sz="4" w:space="0" w:color="9CC2E5" w:themeColor="accent5" w:themeTint="99"/>
            </w:tcBorders>
          </w:tcPr>
          <w:p w14:paraId="1E08847A" w14:textId="77777777" w:rsidR="00334EF0" w:rsidRPr="00B040D5" w:rsidRDefault="00334EF0" w:rsidP="00E4489B">
            <w:pPr>
              <w:jc w:val="center"/>
              <w:rPr>
                <w:sz w:val="20"/>
                <w:szCs w:val="20"/>
              </w:rPr>
            </w:pPr>
            <w:r w:rsidRPr="00B040D5">
              <w:rPr>
                <w:sz w:val="20"/>
                <w:szCs w:val="20"/>
              </w:rPr>
              <w:t>HUC-12 Watershed</w:t>
            </w:r>
          </w:p>
        </w:tc>
        <w:tc>
          <w:tcPr>
            <w:tcW w:w="810" w:type="dxa"/>
            <w:vMerge w:val="restart"/>
          </w:tcPr>
          <w:p w14:paraId="47CEFF9B" w14:textId="77777777" w:rsidR="00334EF0" w:rsidRPr="00B040D5"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0D5">
              <w:rPr>
                <w:sz w:val="20"/>
                <w:szCs w:val="20"/>
              </w:rPr>
              <w:t>Total FBS Points</w:t>
            </w:r>
          </w:p>
        </w:tc>
        <w:tc>
          <w:tcPr>
            <w:tcW w:w="810" w:type="dxa"/>
            <w:vMerge w:val="restart"/>
          </w:tcPr>
          <w:p w14:paraId="6B30BB7E" w14:textId="77777777" w:rsidR="00334EF0" w:rsidRPr="00B040D5"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0D5">
              <w:rPr>
                <w:sz w:val="20"/>
                <w:szCs w:val="20"/>
              </w:rPr>
              <w:t>Fail</w:t>
            </w:r>
          </w:p>
        </w:tc>
        <w:tc>
          <w:tcPr>
            <w:tcW w:w="720" w:type="dxa"/>
            <w:vMerge w:val="restart"/>
          </w:tcPr>
          <w:p w14:paraId="4795B6FA" w14:textId="77777777" w:rsidR="00334EF0" w:rsidRPr="00B040D5"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0D5">
              <w:rPr>
                <w:sz w:val="20"/>
                <w:szCs w:val="20"/>
              </w:rPr>
              <w:t>Pass</w:t>
            </w:r>
          </w:p>
        </w:tc>
        <w:tc>
          <w:tcPr>
            <w:tcW w:w="900" w:type="dxa"/>
            <w:vMerge w:val="restart"/>
          </w:tcPr>
          <w:p w14:paraId="5599655E" w14:textId="77777777" w:rsidR="00334EF0" w:rsidRPr="00B040D5"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0D5">
              <w:rPr>
                <w:sz w:val="20"/>
                <w:szCs w:val="20"/>
              </w:rPr>
              <w:t>% Pass</w:t>
            </w:r>
          </w:p>
        </w:tc>
        <w:tc>
          <w:tcPr>
            <w:tcW w:w="1350" w:type="dxa"/>
            <w:vMerge w:val="restart"/>
          </w:tcPr>
          <w:p w14:paraId="78D2AB1A" w14:textId="77777777" w:rsidR="00334EF0" w:rsidRPr="00B040D5"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0D5">
              <w:rPr>
                <w:sz w:val="20"/>
                <w:szCs w:val="20"/>
              </w:rPr>
              <w:t>BLE Comparison Pass? (&gt;85%)</w:t>
            </w:r>
          </w:p>
        </w:tc>
        <w:tc>
          <w:tcPr>
            <w:tcW w:w="900" w:type="dxa"/>
            <w:vMerge w:val="restart"/>
          </w:tcPr>
          <w:p w14:paraId="44FAEA1F" w14:textId="77777777" w:rsidR="00334EF0" w:rsidRPr="00B040D5"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0D5">
              <w:rPr>
                <w:sz w:val="20"/>
                <w:szCs w:val="20"/>
              </w:rPr>
              <w:t>Priority Score</w:t>
            </w:r>
          </w:p>
        </w:tc>
      </w:tr>
      <w:tr w:rsidR="00334EF0" w:rsidRPr="00B040D5" w14:paraId="486C7D4C" w14:textId="77777777" w:rsidTr="005F70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shd w:val="clear" w:color="auto" w:fill="5B9BD5" w:themeFill="accent5"/>
          </w:tcPr>
          <w:p w14:paraId="09D833CA" w14:textId="77777777" w:rsidR="00334EF0" w:rsidRPr="00B040D5" w:rsidRDefault="00334EF0" w:rsidP="00E4489B">
            <w:pPr>
              <w:jc w:val="center"/>
              <w:rPr>
                <w:color w:val="FFFFFF" w:themeColor="background1"/>
                <w:sz w:val="20"/>
                <w:szCs w:val="20"/>
              </w:rPr>
            </w:pPr>
            <w:r w:rsidRPr="00B040D5">
              <w:rPr>
                <w:color w:val="FFFFFF" w:themeColor="background1"/>
                <w:sz w:val="20"/>
                <w:szCs w:val="20"/>
              </w:rPr>
              <w:t>Watershed Name</w:t>
            </w:r>
          </w:p>
        </w:tc>
        <w:tc>
          <w:tcPr>
            <w:tcW w:w="1440" w:type="dxa"/>
            <w:shd w:val="clear" w:color="auto" w:fill="5B9BD5" w:themeFill="accent5"/>
          </w:tcPr>
          <w:p w14:paraId="464784F4" w14:textId="77777777" w:rsidR="00334EF0" w:rsidRPr="00B040D5" w:rsidRDefault="00334EF0" w:rsidP="00E4489B">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B040D5">
              <w:rPr>
                <w:b/>
                <w:color w:val="FFFFFF" w:themeColor="background1"/>
                <w:sz w:val="20"/>
                <w:szCs w:val="20"/>
              </w:rPr>
              <w:t>HUC12 ID</w:t>
            </w:r>
          </w:p>
        </w:tc>
        <w:tc>
          <w:tcPr>
            <w:tcW w:w="810" w:type="dxa"/>
            <w:vMerge/>
          </w:tcPr>
          <w:p w14:paraId="40C463CD" w14:textId="77777777" w:rsidR="00334EF0" w:rsidRPr="00B040D5"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810" w:type="dxa"/>
            <w:vMerge/>
          </w:tcPr>
          <w:p w14:paraId="49357D2C" w14:textId="77777777" w:rsidR="00334EF0" w:rsidRPr="00B040D5"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720" w:type="dxa"/>
            <w:vMerge/>
          </w:tcPr>
          <w:p w14:paraId="240FE8B0" w14:textId="77777777" w:rsidR="00334EF0" w:rsidRPr="00B040D5"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900" w:type="dxa"/>
            <w:vMerge/>
          </w:tcPr>
          <w:p w14:paraId="115E6A67" w14:textId="77777777" w:rsidR="00334EF0" w:rsidRPr="00B040D5"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1350" w:type="dxa"/>
            <w:vMerge/>
          </w:tcPr>
          <w:p w14:paraId="6E24A950" w14:textId="77777777" w:rsidR="00334EF0" w:rsidRPr="00B040D5"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900" w:type="dxa"/>
            <w:vMerge/>
          </w:tcPr>
          <w:p w14:paraId="0F804F3C" w14:textId="77777777" w:rsidR="00334EF0" w:rsidRPr="00B040D5"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r>
      <w:tr w:rsidR="00560BAF" w:rsidRPr="00B040D5" w14:paraId="48DBA1A4" w14:textId="77777777" w:rsidTr="005F7065">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050FB7E9" w14:textId="55949B12" w:rsidR="00560BAF" w:rsidRPr="00B040D5" w:rsidRDefault="00560BAF">
            <w:pPr>
              <w:jc w:val="center"/>
              <w:rPr>
                <w:b w:val="0"/>
                <w:sz w:val="20"/>
                <w:szCs w:val="20"/>
              </w:rPr>
            </w:pPr>
            <w:r w:rsidRPr="00B040D5">
              <w:rPr>
                <w:b w:val="0"/>
                <w:sz w:val="20"/>
                <w:szCs w:val="20"/>
              </w:rPr>
              <w:t>Lower Beaver</w:t>
            </w:r>
          </w:p>
        </w:tc>
        <w:tc>
          <w:tcPr>
            <w:tcW w:w="1440" w:type="dxa"/>
          </w:tcPr>
          <w:p w14:paraId="470F1D51" w14:textId="7C1CF201"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sz w:val="20"/>
                <w:szCs w:val="20"/>
              </w:rPr>
              <w:t>All Streams</w:t>
            </w:r>
          </w:p>
        </w:tc>
        <w:tc>
          <w:tcPr>
            <w:tcW w:w="810" w:type="dxa"/>
          </w:tcPr>
          <w:p w14:paraId="29E484B1" w14:textId="410DE305"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262</w:t>
            </w:r>
          </w:p>
        </w:tc>
        <w:tc>
          <w:tcPr>
            <w:tcW w:w="810" w:type="dxa"/>
          </w:tcPr>
          <w:p w14:paraId="3EC35317" w14:textId="4CCB1CB8"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96</w:t>
            </w:r>
          </w:p>
        </w:tc>
        <w:tc>
          <w:tcPr>
            <w:tcW w:w="720" w:type="dxa"/>
          </w:tcPr>
          <w:p w14:paraId="66577C8F" w14:textId="271999E2"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166</w:t>
            </w:r>
          </w:p>
        </w:tc>
        <w:tc>
          <w:tcPr>
            <w:tcW w:w="900" w:type="dxa"/>
          </w:tcPr>
          <w:p w14:paraId="455266AC" w14:textId="1C31412E"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63%</w:t>
            </w:r>
          </w:p>
        </w:tc>
        <w:tc>
          <w:tcPr>
            <w:tcW w:w="1350" w:type="dxa"/>
          </w:tcPr>
          <w:p w14:paraId="05399D78" w14:textId="289E3F87"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Fail</w:t>
            </w:r>
          </w:p>
        </w:tc>
        <w:tc>
          <w:tcPr>
            <w:tcW w:w="900" w:type="dxa"/>
          </w:tcPr>
          <w:p w14:paraId="0E5AB4ED" w14:textId="77777777"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560BAF" w:rsidRPr="00B040D5" w14:paraId="01436C89" w14:textId="77777777" w:rsidTr="005F70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04E22732" w14:textId="59F7F243" w:rsidR="00560BAF" w:rsidRPr="00B040D5" w:rsidRDefault="00560BAF" w:rsidP="00872D2E">
            <w:pPr>
              <w:rPr>
                <w:b w:val="0"/>
                <w:sz w:val="20"/>
                <w:szCs w:val="20"/>
              </w:rPr>
            </w:pPr>
            <w:r w:rsidRPr="00B040D5">
              <w:rPr>
                <w:rFonts w:cs="Arial"/>
                <w:b w:val="0"/>
                <w:sz w:val="20"/>
                <w:szCs w:val="20"/>
              </w:rPr>
              <w:t>Plummer Creek-Kiowa Creek</w:t>
            </w:r>
          </w:p>
        </w:tc>
        <w:tc>
          <w:tcPr>
            <w:tcW w:w="1440" w:type="dxa"/>
          </w:tcPr>
          <w:p w14:paraId="73065512" w14:textId="1815D47A"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111002010306</w:t>
            </w:r>
          </w:p>
        </w:tc>
        <w:tc>
          <w:tcPr>
            <w:tcW w:w="810" w:type="dxa"/>
          </w:tcPr>
          <w:p w14:paraId="54FA7E50" w14:textId="18850186"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19</w:t>
            </w:r>
          </w:p>
        </w:tc>
        <w:tc>
          <w:tcPr>
            <w:tcW w:w="810" w:type="dxa"/>
          </w:tcPr>
          <w:p w14:paraId="28CC96C2" w14:textId="419823CF"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1</w:t>
            </w:r>
          </w:p>
        </w:tc>
        <w:tc>
          <w:tcPr>
            <w:tcW w:w="720" w:type="dxa"/>
          </w:tcPr>
          <w:p w14:paraId="4BC06632" w14:textId="04A28389"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18</w:t>
            </w:r>
          </w:p>
        </w:tc>
        <w:tc>
          <w:tcPr>
            <w:tcW w:w="900" w:type="dxa"/>
          </w:tcPr>
          <w:p w14:paraId="2F1D5E36" w14:textId="699CCF3F"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95%</w:t>
            </w:r>
          </w:p>
        </w:tc>
        <w:tc>
          <w:tcPr>
            <w:tcW w:w="1350" w:type="dxa"/>
          </w:tcPr>
          <w:p w14:paraId="14B4137D" w14:textId="3FC791BB"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Pass</w:t>
            </w:r>
          </w:p>
        </w:tc>
        <w:tc>
          <w:tcPr>
            <w:tcW w:w="900" w:type="dxa"/>
          </w:tcPr>
          <w:p w14:paraId="5B5C5C07" w14:textId="662E97B6"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2.6</w:t>
            </w:r>
          </w:p>
        </w:tc>
      </w:tr>
      <w:tr w:rsidR="00560BAF" w:rsidRPr="00B040D5" w14:paraId="41B429D0" w14:textId="77777777" w:rsidTr="005F7065">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12A77E24" w14:textId="247F06B9" w:rsidR="00560BAF" w:rsidRPr="00B040D5" w:rsidRDefault="00560BAF" w:rsidP="00872D2E">
            <w:pPr>
              <w:rPr>
                <w:b w:val="0"/>
                <w:sz w:val="20"/>
                <w:szCs w:val="20"/>
              </w:rPr>
            </w:pPr>
            <w:r w:rsidRPr="00B040D5">
              <w:rPr>
                <w:rFonts w:cs="Arial"/>
                <w:b w:val="0"/>
                <w:sz w:val="20"/>
                <w:szCs w:val="20"/>
              </w:rPr>
              <w:t>Spring Creek-Beaver River</w:t>
            </w:r>
          </w:p>
        </w:tc>
        <w:tc>
          <w:tcPr>
            <w:tcW w:w="1440" w:type="dxa"/>
          </w:tcPr>
          <w:p w14:paraId="3E9EF1AA" w14:textId="3831A65F"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111002010501</w:t>
            </w:r>
          </w:p>
        </w:tc>
        <w:tc>
          <w:tcPr>
            <w:tcW w:w="810" w:type="dxa"/>
          </w:tcPr>
          <w:p w14:paraId="72A9C9C7" w14:textId="63C86912"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8</w:t>
            </w:r>
          </w:p>
        </w:tc>
        <w:tc>
          <w:tcPr>
            <w:tcW w:w="810" w:type="dxa"/>
          </w:tcPr>
          <w:p w14:paraId="76AED6AB" w14:textId="1A73BA39"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4</w:t>
            </w:r>
          </w:p>
        </w:tc>
        <w:tc>
          <w:tcPr>
            <w:tcW w:w="720" w:type="dxa"/>
          </w:tcPr>
          <w:p w14:paraId="2C6E563C" w14:textId="64BBD8A6"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4</w:t>
            </w:r>
          </w:p>
        </w:tc>
        <w:tc>
          <w:tcPr>
            <w:tcW w:w="900" w:type="dxa"/>
          </w:tcPr>
          <w:p w14:paraId="1FEEF5DE" w14:textId="15733E23"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50%</w:t>
            </w:r>
          </w:p>
        </w:tc>
        <w:tc>
          <w:tcPr>
            <w:tcW w:w="1350" w:type="dxa"/>
          </w:tcPr>
          <w:p w14:paraId="2D5B16B9" w14:textId="0123726D"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Fail</w:t>
            </w:r>
          </w:p>
        </w:tc>
        <w:tc>
          <w:tcPr>
            <w:tcW w:w="900" w:type="dxa"/>
          </w:tcPr>
          <w:p w14:paraId="1A837F37" w14:textId="47E96B6E" w:rsidR="00560BAF" w:rsidRPr="00B040D5" w:rsidRDefault="00560BAF"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0D5">
              <w:rPr>
                <w:rFonts w:cs="Arial"/>
                <w:sz w:val="20"/>
                <w:szCs w:val="20"/>
              </w:rPr>
              <w:t>45.0</w:t>
            </w:r>
          </w:p>
        </w:tc>
      </w:tr>
      <w:tr w:rsidR="00560BAF" w:rsidRPr="00B040D5" w14:paraId="7895F66F" w14:textId="77777777" w:rsidTr="005F7065">
        <w:trPr>
          <w:cnfStyle w:val="000000100000" w:firstRow="0" w:lastRow="0" w:firstColumn="0" w:lastColumn="0" w:oddVBand="0" w:evenVBand="0" w:oddHBand="1" w:evenHBand="0" w:firstRowFirstColumn="0" w:firstRowLastColumn="0" w:lastRowFirstColumn="0" w:lastRowLastColumn="0"/>
          <w:trHeight w:val="89"/>
          <w:jc w:val="center"/>
        </w:trPr>
        <w:tc>
          <w:tcPr>
            <w:cnfStyle w:val="001000000000" w:firstRow="0" w:lastRow="0" w:firstColumn="1" w:lastColumn="0" w:oddVBand="0" w:evenVBand="0" w:oddHBand="0" w:evenHBand="0" w:firstRowFirstColumn="0" w:firstRowLastColumn="0" w:lastRowFirstColumn="0" w:lastRowLastColumn="0"/>
            <w:tcW w:w="2970" w:type="dxa"/>
          </w:tcPr>
          <w:p w14:paraId="3AB46C4A" w14:textId="60CB3EC4" w:rsidR="00560BAF" w:rsidRPr="00B040D5" w:rsidRDefault="00560BAF" w:rsidP="00872D2E">
            <w:pPr>
              <w:rPr>
                <w:b w:val="0"/>
                <w:sz w:val="20"/>
                <w:szCs w:val="20"/>
              </w:rPr>
            </w:pPr>
            <w:r w:rsidRPr="00B040D5">
              <w:rPr>
                <w:rFonts w:cs="Arial"/>
                <w:b w:val="0"/>
                <w:sz w:val="20"/>
                <w:szCs w:val="20"/>
              </w:rPr>
              <w:t>Town of Fort Supply-Beaver River</w:t>
            </w:r>
          </w:p>
        </w:tc>
        <w:tc>
          <w:tcPr>
            <w:tcW w:w="1440" w:type="dxa"/>
          </w:tcPr>
          <w:p w14:paraId="36AB28C0" w14:textId="7033C868"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111002010610</w:t>
            </w:r>
          </w:p>
        </w:tc>
        <w:tc>
          <w:tcPr>
            <w:tcW w:w="810" w:type="dxa"/>
          </w:tcPr>
          <w:p w14:paraId="5F472DBB" w14:textId="0D9C2A81"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235</w:t>
            </w:r>
          </w:p>
        </w:tc>
        <w:tc>
          <w:tcPr>
            <w:tcW w:w="810" w:type="dxa"/>
          </w:tcPr>
          <w:p w14:paraId="48B252EC" w14:textId="26BF16ED" w:rsidR="00560BAF" w:rsidRPr="00B040D5" w:rsidRDefault="00E73772"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cs="Arial"/>
                <w:sz w:val="20"/>
                <w:szCs w:val="20"/>
              </w:rPr>
              <w:t>64</w:t>
            </w:r>
          </w:p>
        </w:tc>
        <w:tc>
          <w:tcPr>
            <w:tcW w:w="720" w:type="dxa"/>
          </w:tcPr>
          <w:p w14:paraId="7C240877" w14:textId="10899260" w:rsidR="00560BAF" w:rsidRPr="00B040D5" w:rsidRDefault="00E73772"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cs="Arial"/>
                <w:sz w:val="20"/>
                <w:szCs w:val="20"/>
              </w:rPr>
              <w:t>171</w:t>
            </w:r>
          </w:p>
        </w:tc>
        <w:tc>
          <w:tcPr>
            <w:tcW w:w="900" w:type="dxa"/>
          </w:tcPr>
          <w:p w14:paraId="0D65AA2E" w14:textId="74114DB8" w:rsidR="00560BAF" w:rsidRPr="00B040D5" w:rsidRDefault="00E73772"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cs="Arial"/>
                <w:sz w:val="20"/>
                <w:szCs w:val="20"/>
              </w:rPr>
              <w:t>73%</w:t>
            </w:r>
          </w:p>
        </w:tc>
        <w:tc>
          <w:tcPr>
            <w:tcW w:w="1350" w:type="dxa"/>
          </w:tcPr>
          <w:p w14:paraId="103E5E63" w14:textId="3F44E1B2" w:rsidR="00560BAF" w:rsidRPr="00B040D5" w:rsidRDefault="00560BAF"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0D5">
              <w:rPr>
                <w:rFonts w:cs="Arial"/>
                <w:sz w:val="20"/>
                <w:szCs w:val="20"/>
              </w:rPr>
              <w:t>Fail</w:t>
            </w:r>
          </w:p>
        </w:tc>
        <w:tc>
          <w:tcPr>
            <w:tcW w:w="900" w:type="dxa"/>
          </w:tcPr>
          <w:p w14:paraId="43B7ADDE" w14:textId="3911FB68" w:rsidR="00E73772" w:rsidRPr="00B040D5" w:rsidRDefault="00E73772" w:rsidP="00E73772">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6.8</w:t>
            </w:r>
          </w:p>
        </w:tc>
      </w:tr>
    </w:tbl>
    <w:p w14:paraId="06D84302" w14:textId="5F2211CE" w:rsidR="00163B9A" w:rsidRDefault="00163B9A" w:rsidP="00725C65"/>
    <w:p w14:paraId="3466310A" w14:textId="77777777" w:rsidR="00E4489B" w:rsidRDefault="00E71D2F" w:rsidP="008E1A77">
      <w:pPr>
        <w:keepNext/>
        <w:jc w:val="center"/>
      </w:pPr>
      <w:r>
        <w:rPr>
          <w:noProof/>
        </w:rPr>
        <w:drawing>
          <wp:inline distT="0" distB="0" distL="0" distR="0" wp14:anchorId="453B5779" wp14:editId="02D33151">
            <wp:extent cx="5255812" cy="4874150"/>
            <wp:effectExtent l="0" t="0" r="2540" b="3175"/>
            <wp:docPr id="35" name="Picture 35"/>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279672" cy="4896277"/>
                    </a:xfrm>
                    <a:prstGeom prst="rect">
                      <a:avLst/>
                    </a:prstGeom>
                    <a:ln>
                      <a:noFill/>
                    </a:ln>
                    <a:extLst>
                      <a:ext uri="{53640926-AAD7-44D8-BBD7-CCE9431645EC}">
                        <a14:shadowObscured xmlns:a14="http://schemas.microsoft.com/office/drawing/2010/main"/>
                      </a:ext>
                    </a:extLst>
                  </pic:spPr>
                </pic:pic>
              </a:graphicData>
            </a:graphic>
          </wp:inline>
        </w:drawing>
      </w:r>
    </w:p>
    <w:p w14:paraId="0503BE2C" w14:textId="38D845EC" w:rsidR="00E4489B" w:rsidRPr="00BD6162" w:rsidRDefault="00E4489B" w:rsidP="00E4489B">
      <w:pPr>
        <w:pStyle w:val="Caption"/>
        <w:jc w:val="center"/>
        <w:rPr>
          <w:rFonts w:ascii="TT15Ct00" w:hAnsi="TT15Ct00" w:cs="TT15Ct00"/>
          <w:noProof/>
        </w:rPr>
      </w:pPr>
      <w:bookmarkStart w:id="92" w:name="_Ref110591442"/>
      <w:r>
        <w:t xml:space="preserve">Figure </w:t>
      </w:r>
      <w:fldSimple w:instr=" SEQ Figure \* ARABIC ">
        <w:r w:rsidR="00A70290">
          <w:rPr>
            <w:noProof/>
          </w:rPr>
          <w:t>13</w:t>
        </w:r>
      </w:fldSimple>
      <w:bookmarkEnd w:id="92"/>
      <w:r>
        <w:t>: CNMS Validation Results</w:t>
      </w:r>
    </w:p>
    <w:p w14:paraId="594AF8FD" w14:textId="0B1A8FEE" w:rsidR="00E71D2F" w:rsidRDefault="00E71D2F" w:rsidP="00C2726B">
      <w:pPr>
        <w:jc w:val="both"/>
      </w:pPr>
      <w:r>
        <w:lastRenderedPageBreak/>
        <w:t>An overall risk for each HUC</w:t>
      </w:r>
      <w:r w:rsidR="00FD4485">
        <w:t xml:space="preserve"> </w:t>
      </w:r>
      <w:r>
        <w:t>12 watershed was calculated using the National Flood Risk Percentages Dataset and its proportional area.  The weighted risk was multiplied by the percentage of points in the watershed that failed the CNMS comparison to effective to determine the priority score</w:t>
      </w:r>
      <w:r w:rsidR="00C2726B">
        <w:t xml:space="preserve"> </w:t>
      </w:r>
      <w:r w:rsidR="00C2726B">
        <w:fldChar w:fldCharType="begin"/>
      </w:r>
      <w:r w:rsidR="00C2726B">
        <w:instrText xml:space="preserve"> REF _Ref110591308 \h  \* MERGEFORMAT </w:instrText>
      </w:r>
      <w:r w:rsidR="00C2726B">
        <w:fldChar w:fldCharType="separate"/>
      </w:r>
      <w:r w:rsidR="00A70290">
        <w:t>Figure 14</w:t>
      </w:r>
      <w:r w:rsidR="00C2726B">
        <w:fldChar w:fldCharType="end"/>
      </w:r>
      <w:r>
        <w:t xml:space="preserve"> below shows the range of the </w:t>
      </w:r>
      <w:r w:rsidR="00F350C3">
        <w:t xml:space="preserve">Lower </w:t>
      </w:r>
      <w:r w:rsidR="00560BAF">
        <w:t xml:space="preserve">Beaver </w:t>
      </w:r>
      <w:r>
        <w:t>HUC</w:t>
      </w:r>
      <w:r w:rsidR="00FD4485">
        <w:t xml:space="preserve"> </w:t>
      </w:r>
      <w:r>
        <w:t xml:space="preserve">12 priority scores which can be used to initiate discussions during the Discovery phase.  </w:t>
      </w:r>
      <w:r w:rsidR="00560BAF">
        <w:t>The Town of Fort Supply – Beaver River is the only HUC</w:t>
      </w:r>
      <w:r w:rsidR="00FD4485">
        <w:t xml:space="preserve"> </w:t>
      </w:r>
      <w:r w:rsidR="00560BAF">
        <w:t xml:space="preserve">12 watershed with a </w:t>
      </w:r>
      <w:r w:rsidR="00BD74AC">
        <w:t>significant</w:t>
      </w:r>
      <w:r w:rsidR="00560BAF">
        <w:t xml:space="preserve"> number of points </w:t>
      </w:r>
      <w:r w:rsidR="00BD74AC">
        <w:t>to include in a comparison of highest and lowest priority, so for the Lower Beaver HUC</w:t>
      </w:r>
      <w:r w:rsidR="00FD4485">
        <w:t xml:space="preserve"> </w:t>
      </w:r>
      <w:r w:rsidR="00BD74AC">
        <w:t xml:space="preserve">8, this summary is not included in this report. </w:t>
      </w:r>
    </w:p>
    <w:p w14:paraId="7143006A" w14:textId="77777777" w:rsidR="00E4489B" w:rsidRDefault="00E71D2F" w:rsidP="00C2726B">
      <w:pPr>
        <w:pStyle w:val="2Body-Text"/>
        <w:keepNext/>
        <w:jc w:val="center"/>
      </w:pPr>
      <w:r>
        <w:rPr>
          <w:noProof/>
        </w:rPr>
        <w:drawing>
          <wp:inline distT="0" distB="0" distL="0" distR="0" wp14:anchorId="3DCE3856" wp14:editId="04498F01">
            <wp:extent cx="5943600" cy="5943600"/>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943600" cy="5943600"/>
                    </a:xfrm>
                    <a:prstGeom prst="rect">
                      <a:avLst/>
                    </a:prstGeom>
                    <a:ln>
                      <a:noFill/>
                    </a:ln>
                    <a:extLst>
                      <a:ext uri="{53640926-AAD7-44D8-BBD7-CCE9431645EC}">
                        <a14:shadowObscured xmlns:a14="http://schemas.microsoft.com/office/drawing/2010/main"/>
                      </a:ext>
                    </a:extLst>
                  </pic:spPr>
                </pic:pic>
              </a:graphicData>
            </a:graphic>
          </wp:inline>
        </w:drawing>
      </w:r>
    </w:p>
    <w:p w14:paraId="76167192" w14:textId="57D4B9AC" w:rsidR="00E71D2F" w:rsidRDefault="00E4489B" w:rsidP="00C2726B">
      <w:pPr>
        <w:pStyle w:val="Caption"/>
        <w:jc w:val="center"/>
      </w:pPr>
      <w:bookmarkStart w:id="93" w:name="_Ref110591308"/>
      <w:r>
        <w:t xml:space="preserve">Figure </w:t>
      </w:r>
      <w:fldSimple w:instr=" SEQ Figure \* ARABIC ">
        <w:r w:rsidR="00A70290">
          <w:rPr>
            <w:noProof/>
          </w:rPr>
          <w:t>14</w:t>
        </w:r>
      </w:fldSimple>
      <w:bookmarkEnd w:id="93"/>
      <w:r>
        <w:t xml:space="preserve">: Ranking of </w:t>
      </w:r>
      <w:r w:rsidR="00F350C3">
        <w:t xml:space="preserve">Lower </w:t>
      </w:r>
      <w:r w:rsidR="00B313B1">
        <w:t xml:space="preserve">Beaver </w:t>
      </w:r>
      <w:r>
        <w:t>Watersheds HUC-</w:t>
      </w:r>
      <w:proofErr w:type="gramStart"/>
      <w:r>
        <w:t>12s</w:t>
      </w:r>
      <w:proofErr w:type="gramEnd"/>
    </w:p>
    <w:p w14:paraId="205F67BA" w14:textId="77777777" w:rsidR="00450495" w:rsidRDefault="00450495">
      <w:pPr>
        <w:rPr>
          <w:rFonts w:asciiTheme="majorHAnsi" w:eastAsiaTheme="majorEastAsia" w:hAnsiTheme="majorHAnsi" w:cstheme="majorBidi"/>
          <w:b/>
          <w:bCs/>
          <w:color w:val="2F5496" w:themeColor="accent1" w:themeShade="BF"/>
          <w:sz w:val="28"/>
          <w:szCs w:val="28"/>
        </w:rPr>
      </w:pPr>
      <w:r>
        <w:br w:type="page"/>
      </w:r>
    </w:p>
    <w:p w14:paraId="6ACDB5CE" w14:textId="681C4A68" w:rsidR="00155BC2" w:rsidRPr="00CD3C28" w:rsidRDefault="00155BC2" w:rsidP="00654DAB">
      <w:pPr>
        <w:pStyle w:val="Heading1"/>
        <w:spacing w:before="240"/>
      </w:pPr>
      <w:bookmarkStart w:id="94" w:name="_Toc144838905"/>
      <w:r w:rsidRPr="00CD3C28">
        <w:lastRenderedPageBreak/>
        <w:t>Flood Risk Assessment</w:t>
      </w:r>
      <w:bookmarkEnd w:id="94"/>
    </w:p>
    <w:p w14:paraId="0777F1E0" w14:textId="77777777" w:rsidR="00E15EFD" w:rsidRPr="00CD3C28" w:rsidRDefault="00E15EFD" w:rsidP="008E5595">
      <w:pPr>
        <w:jc w:val="both"/>
      </w:pPr>
      <w:r w:rsidRPr="00CD3C28">
        <w:t>A flood risk analysis was performed for this project.  The updated 1-percent annual chance depth grid was used to calculate the potential flood losses.  The loss results are stored in the S_FRAC_AR spatial file within the FRD geodatabase.  All results are reported in whole dollar values.</w:t>
      </w:r>
    </w:p>
    <w:p w14:paraId="1F86DFDD" w14:textId="5E73B710" w:rsidR="00E15EFD" w:rsidRPr="00CD3C28" w:rsidRDefault="00E15EFD" w:rsidP="008E5595">
      <w:pPr>
        <w:jc w:val="both"/>
      </w:pPr>
      <w:proofErr w:type="spellStart"/>
      <w:r w:rsidRPr="00CD3C28">
        <w:t>Hazus</w:t>
      </w:r>
      <w:proofErr w:type="spellEnd"/>
      <w:r w:rsidRPr="00CD3C28">
        <w:t xml:space="preserve"> version </w:t>
      </w:r>
      <w:r w:rsidR="00CD3C28" w:rsidRPr="001F6A93">
        <w:t>6.</w:t>
      </w:r>
      <w:r w:rsidR="00FD4485">
        <w:t>1</w:t>
      </w:r>
      <w:r w:rsidRPr="00CD3C28">
        <w:t xml:space="preserve"> was used for the basic and refined loss analysis. </w:t>
      </w:r>
    </w:p>
    <w:p w14:paraId="1446F1B0" w14:textId="2C044166" w:rsidR="00E15EFD" w:rsidRPr="00CD3C28" w:rsidRDefault="00E15EFD" w:rsidP="008E5595">
      <w:pPr>
        <w:jc w:val="both"/>
      </w:pPr>
      <w:r w:rsidRPr="00FD4485">
        <w:t xml:space="preserve">The losses are reported via census blocks.  It is important to note that </w:t>
      </w:r>
      <w:r w:rsidR="00FD4485" w:rsidRPr="00FD4485">
        <w:t xml:space="preserve">the </w:t>
      </w:r>
      <w:proofErr w:type="spellStart"/>
      <w:r w:rsidRPr="00FD4485">
        <w:t>Hazus</w:t>
      </w:r>
      <w:proofErr w:type="spellEnd"/>
      <w:r w:rsidRPr="00FD4485">
        <w:t xml:space="preserve"> version</w:t>
      </w:r>
      <w:r w:rsidR="00CD3C28" w:rsidRPr="00FD4485">
        <w:t xml:space="preserve"> </w:t>
      </w:r>
      <w:r w:rsidR="00FD4485" w:rsidRPr="00FD4485">
        <w:t xml:space="preserve">used utilizes </w:t>
      </w:r>
      <w:proofErr w:type="spellStart"/>
      <w:r w:rsidRPr="00FD4485">
        <w:t>dasymetric</w:t>
      </w:r>
      <w:proofErr w:type="spellEnd"/>
      <w:r w:rsidRPr="00FD4485">
        <w:t xml:space="preserve"> census blocks.  </w:t>
      </w:r>
      <w:proofErr w:type="spellStart"/>
      <w:r w:rsidRPr="00FD4485">
        <w:t>Dasymetric</w:t>
      </w:r>
      <w:proofErr w:type="spellEnd"/>
      <w:r w:rsidRPr="00FD4485">
        <w:t xml:space="preserve"> mapping removes undeveloped areas (such as areas covered by other bodies of water, wetlands, or forests) from the census blocks, changing their shape and reducing their size in these areas.  For more information on </w:t>
      </w:r>
      <w:proofErr w:type="spellStart"/>
      <w:r w:rsidRPr="00FD4485">
        <w:t>dasymetric</w:t>
      </w:r>
      <w:proofErr w:type="spellEnd"/>
      <w:r w:rsidRPr="00FD4485">
        <w:t xml:space="preserve"> data visit FEMA’s </w:t>
      </w:r>
      <w:hyperlink r:id="rId30" w:history="1">
        <w:r w:rsidRPr="00FD4485">
          <w:rPr>
            <w:rStyle w:val="Hyperlink"/>
            <w:rFonts w:eastAsiaTheme="majorEastAsia"/>
          </w:rPr>
          <w:t>Media Library</w:t>
        </w:r>
      </w:hyperlink>
      <w:r w:rsidRPr="00FD4485">
        <w:t xml:space="preserve"> for the </w:t>
      </w:r>
      <w:hyperlink r:id="rId31" w:history="1">
        <w:proofErr w:type="spellStart"/>
        <w:r w:rsidRPr="00FD4485">
          <w:rPr>
            <w:rStyle w:val="Hyperlink"/>
            <w:rFonts w:eastAsiaTheme="majorEastAsia"/>
          </w:rPr>
          <w:t>Hazus</w:t>
        </w:r>
        <w:proofErr w:type="spellEnd"/>
        <w:r w:rsidRPr="00FD4485">
          <w:rPr>
            <w:rStyle w:val="Hyperlink"/>
            <w:rFonts w:eastAsiaTheme="majorEastAsia"/>
          </w:rPr>
          <w:t xml:space="preserve">-MH Data Inventories: </w:t>
        </w:r>
        <w:proofErr w:type="spellStart"/>
        <w:r w:rsidRPr="00FD4485">
          <w:rPr>
            <w:rStyle w:val="Hyperlink"/>
            <w:rFonts w:eastAsiaTheme="majorEastAsia"/>
          </w:rPr>
          <w:t>Dasymetric</w:t>
        </w:r>
        <w:proofErr w:type="spellEnd"/>
        <w:r w:rsidRPr="00FD4485">
          <w:rPr>
            <w:rStyle w:val="Hyperlink"/>
            <w:rFonts w:eastAsiaTheme="majorEastAsia"/>
          </w:rPr>
          <w:t xml:space="preserve"> vs. Homogenous</w:t>
        </w:r>
      </w:hyperlink>
      <w:r w:rsidRPr="00FD4485">
        <w:t xml:space="preserve">, or </w:t>
      </w:r>
      <w:hyperlink r:id="rId32" w:history="1">
        <w:proofErr w:type="spellStart"/>
        <w:r w:rsidRPr="00FD4485">
          <w:rPr>
            <w:rStyle w:val="Hyperlink"/>
            <w:rFonts w:eastAsiaTheme="majorEastAsia"/>
          </w:rPr>
          <w:t>Hazus</w:t>
        </w:r>
        <w:proofErr w:type="spellEnd"/>
        <w:r w:rsidRPr="00FD4485">
          <w:rPr>
            <w:rStyle w:val="Hyperlink"/>
            <w:rFonts w:eastAsiaTheme="majorEastAsia"/>
          </w:rPr>
          <w:t xml:space="preserve"> 3.0 </w:t>
        </w:r>
        <w:proofErr w:type="spellStart"/>
        <w:r w:rsidRPr="00FD4485">
          <w:rPr>
            <w:rStyle w:val="Hyperlink"/>
            <w:rFonts w:eastAsiaTheme="majorEastAsia"/>
          </w:rPr>
          <w:t>Dasymetric</w:t>
        </w:r>
        <w:proofErr w:type="spellEnd"/>
        <w:r w:rsidRPr="00FD4485">
          <w:rPr>
            <w:rStyle w:val="Hyperlink"/>
            <w:rFonts w:eastAsiaTheme="majorEastAsia"/>
          </w:rPr>
          <w:t xml:space="preserve"> Data Overview</w:t>
        </w:r>
      </w:hyperlink>
      <w:r w:rsidRPr="00FD4485">
        <w:rPr>
          <w:rStyle w:val="Hyperlink"/>
          <w:rFonts w:eastAsiaTheme="majorEastAsia"/>
        </w:rPr>
        <w:t>.</w:t>
      </w:r>
    </w:p>
    <w:p w14:paraId="00B29C99" w14:textId="70252234" w:rsidR="00E15EFD" w:rsidRPr="00CD3C28" w:rsidRDefault="00E15EFD" w:rsidP="008E5595">
      <w:pPr>
        <w:jc w:val="both"/>
      </w:pPr>
      <w:proofErr w:type="spellStart"/>
      <w:r w:rsidRPr="00CD3C28">
        <w:t>Hazus</w:t>
      </w:r>
      <w:proofErr w:type="spellEnd"/>
      <w:r w:rsidRPr="00CD3C28">
        <w:t xml:space="preserve"> analysis was performed by </w:t>
      </w:r>
      <w:r w:rsidR="00CD3C28" w:rsidRPr="00872D2E">
        <w:t>county</w:t>
      </w:r>
      <w:r w:rsidR="00CD3C28" w:rsidRPr="00CD3C28">
        <w:t xml:space="preserve"> </w:t>
      </w:r>
      <w:r w:rsidRPr="00CD3C28">
        <w:t>within the project watershed exten</w:t>
      </w:r>
      <w:r w:rsidR="00CD3C28" w:rsidRPr="001F6A93">
        <w:t>t</w:t>
      </w:r>
      <w:r w:rsidRPr="00CD3C28">
        <w:t xml:space="preserve">s for each return period to ensure proper model processing. A summary of results per </w:t>
      </w:r>
      <w:r w:rsidR="00CD3C28" w:rsidRPr="00872D2E">
        <w:t>county</w:t>
      </w:r>
      <w:r w:rsidR="00CD3C28" w:rsidRPr="00CD3C28">
        <w:t xml:space="preserve"> </w:t>
      </w:r>
      <w:r w:rsidRPr="00CD3C28">
        <w:t>for the 100-year scenarios are shown in</w:t>
      </w:r>
      <w:r w:rsidR="00C2726B" w:rsidRPr="00CD3C28">
        <w:t xml:space="preserve"> </w:t>
      </w:r>
      <w:r w:rsidR="00C2726B" w:rsidRPr="00872D2E">
        <w:fldChar w:fldCharType="begin"/>
      </w:r>
      <w:r w:rsidR="00C2726B" w:rsidRPr="00CD3C28">
        <w:instrText xml:space="preserve"> REF _Ref12173796 \h </w:instrText>
      </w:r>
      <w:r w:rsidR="00B96236" w:rsidRPr="00872D2E">
        <w:instrText xml:space="preserve"> \* MERGEFORMAT </w:instrText>
      </w:r>
      <w:r w:rsidR="00C2726B" w:rsidRPr="00872D2E">
        <w:fldChar w:fldCharType="separate"/>
      </w:r>
      <w:r w:rsidR="00A70290" w:rsidRPr="001B276E">
        <w:t xml:space="preserve">Table </w:t>
      </w:r>
      <w:r w:rsidR="00A70290">
        <w:t>15</w:t>
      </w:r>
      <w:r w:rsidR="00C2726B" w:rsidRPr="00872D2E">
        <w:fldChar w:fldCharType="end"/>
      </w:r>
      <w:r w:rsidRPr="00CD3C28">
        <w:t xml:space="preserve">. </w:t>
      </w:r>
    </w:p>
    <w:p w14:paraId="5F2E3AC6" w14:textId="67543F1F" w:rsidR="00E15EFD" w:rsidRPr="001B276E" w:rsidRDefault="00E15EFD" w:rsidP="00450495">
      <w:pPr>
        <w:pStyle w:val="Caption"/>
        <w:keepNext/>
        <w:jc w:val="center"/>
      </w:pPr>
      <w:bookmarkStart w:id="95" w:name="_Ref12173796"/>
      <w:bookmarkStart w:id="96" w:name="_Toc105160419"/>
      <w:r w:rsidRPr="001B276E">
        <w:t xml:space="preserve">Table </w:t>
      </w:r>
      <w:fldSimple w:instr=" SEQ Table \* ARABIC ">
        <w:r w:rsidR="00A70290">
          <w:rPr>
            <w:noProof/>
          </w:rPr>
          <w:t>15</w:t>
        </w:r>
      </w:fldSimple>
      <w:bookmarkEnd w:id="95"/>
      <w:r w:rsidRPr="001B276E">
        <w:t xml:space="preserve">: </w:t>
      </w:r>
      <w:proofErr w:type="spellStart"/>
      <w:r w:rsidRPr="001B276E">
        <w:t>Hazus</w:t>
      </w:r>
      <w:proofErr w:type="spellEnd"/>
      <w:r w:rsidRPr="001B276E">
        <w:t xml:space="preserve"> </w:t>
      </w:r>
      <w:r w:rsidR="00CD3C28">
        <w:t>6.</w:t>
      </w:r>
      <w:r w:rsidR="00FD4485">
        <w:t>1</w:t>
      </w:r>
      <w:r w:rsidRPr="001B276E">
        <w:t xml:space="preserve"> Resu</w:t>
      </w:r>
      <w:r w:rsidR="00891B2A">
        <w:t xml:space="preserve">lts for 1-percent-annual-chance </w:t>
      </w:r>
      <w:r w:rsidRPr="001B276E">
        <w:t xml:space="preserve">scenario for </w:t>
      </w:r>
      <w:r w:rsidR="00F350C3" w:rsidRPr="001B276E">
        <w:t xml:space="preserve">Lower </w:t>
      </w:r>
      <w:r w:rsidR="001B276E">
        <w:t xml:space="preserve">Beaver </w:t>
      </w:r>
      <w:r w:rsidRPr="001B276E">
        <w:t xml:space="preserve">Watershed, </w:t>
      </w:r>
      <w:bookmarkEnd w:id="96"/>
      <w:r w:rsidR="009301CB" w:rsidRPr="001B276E">
        <w:t>Oklahoma</w:t>
      </w:r>
      <w:r w:rsidR="00FD4485">
        <w:t>/Texas</w:t>
      </w:r>
    </w:p>
    <w:tbl>
      <w:tblPr>
        <w:tblStyle w:val="GridTable4-Accent510"/>
        <w:tblW w:w="0" w:type="auto"/>
        <w:jc w:val="center"/>
        <w:tblLook w:val="04A0" w:firstRow="1" w:lastRow="0" w:firstColumn="1" w:lastColumn="0" w:noHBand="0" w:noVBand="1"/>
      </w:tblPr>
      <w:tblGrid>
        <w:gridCol w:w="1278"/>
        <w:gridCol w:w="2070"/>
        <w:gridCol w:w="2834"/>
        <w:gridCol w:w="3394"/>
      </w:tblGrid>
      <w:tr w:rsidR="00E15EFD" w:rsidRPr="00B040D5" w14:paraId="27629A3E" w14:textId="77777777" w:rsidTr="00480815">
        <w:trPr>
          <w:cnfStyle w:val="100000000000" w:firstRow="1" w:lastRow="0" w:firstColumn="0" w:lastColumn="0" w:oddVBand="0" w:evenVBand="0" w:oddHBand="0" w:evenHBand="0" w:firstRowFirstColumn="0" w:firstRowLastColumn="0" w:lastRowFirstColumn="0" w:lastRowLastColumn="0"/>
          <w:trHeight w:val="665"/>
          <w:jc w:val="center"/>
        </w:trPr>
        <w:tc>
          <w:tcPr>
            <w:cnfStyle w:val="001000000000" w:firstRow="0" w:lastRow="0" w:firstColumn="1" w:lastColumn="0" w:oddVBand="0" w:evenVBand="0" w:oddHBand="0" w:evenHBand="0" w:firstRowFirstColumn="0" w:firstRowLastColumn="0" w:lastRowFirstColumn="0" w:lastRowLastColumn="0"/>
            <w:tcW w:w="1278" w:type="dxa"/>
            <w:hideMark/>
          </w:tcPr>
          <w:p w14:paraId="0B91A9AE" w14:textId="3F345E46" w:rsidR="00E15EFD" w:rsidRPr="00B040D5" w:rsidRDefault="00E15EFD" w:rsidP="00FD4485">
            <w:pPr>
              <w:jc w:val="center"/>
              <w:rPr>
                <w:rFonts w:eastAsia="Times New Roman"/>
                <w:bCs w:val="0"/>
                <w:color w:val="FFFFFF"/>
                <w:sz w:val="20"/>
                <w:szCs w:val="20"/>
              </w:rPr>
            </w:pPr>
            <w:r w:rsidRPr="00B040D5">
              <w:rPr>
                <w:rFonts w:eastAsia="Times New Roman"/>
                <w:bCs w:val="0"/>
                <w:color w:val="FFFFFF"/>
                <w:sz w:val="20"/>
                <w:szCs w:val="20"/>
              </w:rPr>
              <w:t>County</w:t>
            </w:r>
          </w:p>
        </w:tc>
        <w:tc>
          <w:tcPr>
            <w:tcW w:w="2070" w:type="dxa"/>
            <w:hideMark/>
          </w:tcPr>
          <w:p w14:paraId="6E273ECA" w14:textId="77777777" w:rsidR="00E15EFD" w:rsidRPr="00B040D5" w:rsidRDefault="00E15EFD" w:rsidP="003F03A5">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FFFFFF"/>
                <w:sz w:val="20"/>
                <w:szCs w:val="20"/>
              </w:rPr>
            </w:pPr>
            <w:r w:rsidRPr="00B040D5">
              <w:rPr>
                <w:rFonts w:eastAsia="Times New Roman"/>
                <w:bCs w:val="0"/>
                <w:color w:val="FFFFFF"/>
                <w:sz w:val="20"/>
                <w:szCs w:val="20"/>
              </w:rPr>
              <w:t xml:space="preserve">Full Replacement – </w:t>
            </w:r>
          </w:p>
          <w:p w14:paraId="72A0CFA1" w14:textId="77777777" w:rsidR="00E15EFD" w:rsidRPr="00B040D5" w:rsidRDefault="00E15EFD" w:rsidP="003F03A5">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FFFFFF"/>
                <w:sz w:val="20"/>
                <w:szCs w:val="20"/>
              </w:rPr>
            </w:pPr>
            <w:r w:rsidRPr="00B040D5">
              <w:rPr>
                <w:rFonts w:eastAsia="Times New Roman"/>
                <w:bCs w:val="0"/>
                <w:color w:val="FFFFFF"/>
                <w:sz w:val="20"/>
                <w:szCs w:val="20"/>
              </w:rPr>
              <w:t>Total Loss</w:t>
            </w:r>
          </w:p>
        </w:tc>
        <w:tc>
          <w:tcPr>
            <w:tcW w:w="2834" w:type="dxa"/>
            <w:hideMark/>
          </w:tcPr>
          <w:p w14:paraId="1E4A4442" w14:textId="77777777" w:rsidR="00E15EFD" w:rsidRPr="00B040D5" w:rsidRDefault="00E15EFD" w:rsidP="003F03A5">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FFFFFF"/>
                <w:sz w:val="20"/>
                <w:szCs w:val="20"/>
              </w:rPr>
            </w:pPr>
            <w:r w:rsidRPr="00B040D5">
              <w:rPr>
                <w:rFonts w:eastAsia="Times New Roman"/>
                <w:bCs w:val="0"/>
                <w:color w:val="FFFFFF"/>
                <w:sz w:val="20"/>
                <w:szCs w:val="20"/>
              </w:rPr>
              <w:t>Dollar Exposure (Replacement Value) - Buildings</w:t>
            </w:r>
          </w:p>
        </w:tc>
        <w:tc>
          <w:tcPr>
            <w:tcW w:w="0" w:type="auto"/>
            <w:hideMark/>
          </w:tcPr>
          <w:p w14:paraId="222959B1" w14:textId="77777777" w:rsidR="00E15EFD" w:rsidRPr="00B040D5" w:rsidRDefault="00E15EFD" w:rsidP="003F03A5">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FFFFFF"/>
                <w:sz w:val="20"/>
                <w:szCs w:val="20"/>
              </w:rPr>
            </w:pPr>
            <w:r w:rsidRPr="00B040D5">
              <w:rPr>
                <w:rFonts w:eastAsia="Times New Roman"/>
                <w:bCs w:val="0"/>
                <w:color w:val="FFFFFF"/>
                <w:sz w:val="20"/>
                <w:szCs w:val="20"/>
              </w:rPr>
              <w:t>Dollar Exposure (Replacement Value) - Contents</w:t>
            </w:r>
          </w:p>
        </w:tc>
      </w:tr>
      <w:tr w:rsidR="00EC47D8" w:rsidRPr="00B040D5" w14:paraId="0BD443ED" w14:textId="77777777" w:rsidTr="0048081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0CC4062E" w14:textId="3DC22531" w:rsidR="00EC47D8" w:rsidRPr="00B040D5" w:rsidRDefault="00EC47D8" w:rsidP="001F6A93">
            <w:pPr>
              <w:jc w:val="center"/>
              <w:rPr>
                <w:rFonts w:eastAsia="Times New Roman"/>
                <w:b w:val="0"/>
                <w:color w:val="000000"/>
                <w:sz w:val="20"/>
                <w:szCs w:val="20"/>
              </w:rPr>
            </w:pPr>
            <w:r w:rsidRPr="00B040D5">
              <w:rPr>
                <w:rFonts w:cs="Arial"/>
                <w:b w:val="0"/>
                <w:color w:val="000000"/>
                <w:sz w:val="20"/>
                <w:szCs w:val="20"/>
              </w:rPr>
              <w:t>Beaver</w:t>
            </w:r>
          </w:p>
        </w:tc>
        <w:tc>
          <w:tcPr>
            <w:tcW w:w="2070" w:type="dxa"/>
            <w:noWrap/>
            <w:vAlign w:val="center"/>
            <w:hideMark/>
          </w:tcPr>
          <w:p w14:paraId="572DDB64" w14:textId="1497A479"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EC47D8">
              <w:rPr>
                <w:rFonts w:cs="Arial"/>
                <w:color w:val="000000"/>
                <w:sz w:val="20"/>
                <w:szCs w:val="20"/>
              </w:rPr>
              <w:t>$2,313,000</w:t>
            </w:r>
          </w:p>
        </w:tc>
        <w:tc>
          <w:tcPr>
            <w:tcW w:w="2834" w:type="dxa"/>
            <w:noWrap/>
            <w:vAlign w:val="center"/>
            <w:hideMark/>
          </w:tcPr>
          <w:p w14:paraId="15466C83" w14:textId="40CE8F68"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EC47D8">
              <w:rPr>
                <w:rFonts w:cs="Arial"/>
                <w:color w:val="000000"/>
                <w:sz w:val="20"/>
                <w:szCs w:val="20"/>
              </w:rPr>
              <w:t>$466,361,000</w:t>
            </w:r>
          </w:p>
        </w:tc>
        <w:tc>
          <w:tcPr>
            <w:tcW w:w="0" w:type="auto"/>
            <w:noWrap/>
            <w:vAlign w:val="center"/>
            <w:hideMark/>
          </w:tcPr>
          <w:p w14:paraId="49BDA79E" w14:textId="6F2EBCC2"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EC47D8">
              <w:rPr>
                <w:rFonts w:cs="Arial"/>
                <w:color w:val="000000"/>
                <w:sz w:val="20"/>
                <w:szCs w:val="20"/>
              </w:rPr>
              <w:t>$323,844,000</w:t>
            </w:r>
          </w:p>
        </w:tc>
      </w:tr>
      <w:tr w:rsidR="00EC47D8" w:rsidRPr="00B040D5" w14:paraId="28C1B760" w14:textId="77777777" w:rsidTr="00480815">
        <w:trPr>
          <w:trHeight w:val="315"/>
          <w:jc w:val="center"/>
        </w:trPr>
        <w:tc>
          <w:tcPr>
            <w:cnfStyle w:val="001000000000" w:firstRow="0" w:lastRow="0" w:firstColumn="1" w:lastColumn="0" w:oddVBand="0" w:evenVBand="0" w:oddHBand="0" w:evenHBand="0" w:firstRowFirstColumn="0" w:firstRowLastColumn="0" w:lastRowFirstColumn="0" w:lastRowLastColumn="0"/>
            <w:tcW w:w="1278" w:type="dxa"/>
            <w:noWrap/>
          </w:tcPr>
          <w:p w14:paraId="2723F13D" w14:textId="7B5DB088" w:rsidR="00EC47D8" w:rsidRPr="00B040D5" w:rsidRDefault="00EC47D8" w:rsidP="001F6A93">
            <w:pPr>
              <w:jc w:val="center"/>
              <w:rPr>
                <w:rFonts w:eastAsia="Times New Roman"/>
                <w:b w:val="0"/>
                <w:color w:val="000000"/>
                <w:sz w:val="20"/>
                <w:szCs w:val="20"/>
              </w:rPr>
            </w:pPr>
            <w:r w:rsidRPr="00B040D5">
              <w:rPr>
                <w:rFonts w:cs="Arial"/>
                <w:b w:val="0"/>
                <w:color w:val="000000"/>
                <w:sz w:val="20"/>
                <w:szCs w:val="20"/>
              </w:rPr>
              <w:t>Ellis</w:t>
            </w:r>
          </w:p>
        </w:tc>
        <w:tc>
          <w:tcPr>
            <w:tcW w:w="2070" w:type="dxa"/>
            <w:noWrap/>
            <w:vAlign w:val="center"/>
          </w:tcPr>
          <w:p w14:paraId="28EA6F34" w14:textId="07A4AFE0" w:rsidR="00EC47D8" w:rsidRPr="00EC47D8" w:rsidRDefault="00EC47D8" w:rsidP="001B276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EC47D8">
              <w:rPr>
                <w:rFonts w:cs="Arial"/>
                <w:color w:val="000000"/>
                <w:sz w:val="20"/>
                <w:szCs w:val="20"/>
              </w:rPr>
              <w:t>$118,000</w:t>
            </w:r>
          </w:p>
        </w:tc>
        <w:tc>
          <w:tcPr>
            <w:tcW w:w="2834" w:type="dxa"/>
            <w:noWrap/>
            <w:vAlign w:val="center"/>
          </w:tcPr>
          <w:p w14:paraId="44B8E0A7" w14:textId="3CE87FA3" w:rsidR="00EC47D8" w:rsidRPr="00EC47D8" w:rsidRDefault="00EC47D8" w:rsidP="001B276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EC47D8">
              <w:rPr>
                <w:rFonts w:cs="Arial"/>
                <w:color w:val="000000"/>
                <w:sz w:val="20"/>
                <w:szCs w:val="20"/>
              </w:rPr>
              <w:t>$21,111,000</w:t>
            </w:r>
          </w:p>
        </w:tc>
        <w:tc>
          <w:tcPr>
            <w:tcW w:w="0" w:type="auto"/>
            <w:noWrap/>
            <w:vAlign w:val="center"/>
          </w:tcPr>
          <w:p w14:paraId="038F3A71" w14:textId="474B99F6" w:rsidR="00EC47D8" w:rsidRPr="00EC47D8" w:rsidRDefault="00EC47D8" w:rsidP="001B276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EC47D8">
              <w:rPr>
                <w:rFonts w:cs="Arial"/>
                <w:color w:val="000000"/>
                <w:sz w:val="20"/>
                <w:szCs w:val="20"/>
              </w:rPr>
              <w:t>$10,546,000</w:t>
            </w:r>
          </w:p>
        </w:tc>
      </w:tr>
      <w:tr w:rsidR="00EC47D8" w:rsidRPr="00B040D5" w14:paraId="066EF167" w14:textId="77777777" w:rsidTr="0048081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693E814F" w14:textId="7CF94158" w:rsidR="00EC47D8" w:rsidRPr="00B040D5" w:rsidRDefault="00EC47D8" w:rsidP="001F6A93">
            <w:pPr>
              <w:jc w:val="center"/>
              <w:rPr>
                <w:rFonts w:eastAsia="Times New Roman"/>
                <w:b w:val="0"/>
                <w:color w:val="000000"/>
                <w:sz w:val="20"/>
                <w:szCs w:val="20"/>
              </w:rPr>
            </w:pPr>
            <w:r w:rsidRPr="00B040D5">
              <w:rPr>
                <w:rFonts w:cs="Arial"/>
                <w:b w:val="0"/>
                <w:color w:val="000000"/>
                <w:sz w:val="20"/>
                <w:szCs w:val="20"/>
              </w:rPr>
              <w:t>Harper</w:t>
            </w:r>
          </w:p>
        </w:tc>
        <w:tc>
          <w:tcPr>
            <w:tcW w:w="2070" w:type="dxa"/>
            <w:noWrap/>
            <w:vAlign w:val="center"/>
            <w:hideMark/>
          </w:tcPr>
          <w:p w14:paraId="1DF3A5F8" w14:textId="7E97A33F"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EC47D8">
              <w:rPr>
                <w:rFonts w:cs="Arial"/>
                <w:color w:val="000000"/>
                <w:sz w:val="20"/>
                <w:szCs w:val="20"/>
              </w:rPr>
              <w:t>$12,478,000</w:t>
            </w:r>
          </w:p>
        </w:tc>
        <w:tc>
          <w:tcPr>
            <w:tcW w:w="2834" w:type="dxa"/>
            <w:noWrap/>
            <w:vAlign w:val="center"/>
            <w:hideMark/>
          </w:tcPr>
          <w:p w14:paraId="2732CEA5" w14:textId="37EE5E38"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EC47D8">
              <w:rPr>
                <w:rFonts w:cs="Arial"/>
                <w:color w:val="000000"/>
                <w:sz w:val="20"/>
                <w:szCs w:val="20"/>
              </w:rPr>
              <w:t>$295,906,000</w:t>
            </w:r>
          </w:p>
        </w:tc>
        <w:tc>
          <w:tcPr>
            <w:tcW w:w="0" w:type="auto"/>
            <w:noWrap/>
            <w:vAlign w:val="center"/>
            <w:hideMark/>
          </w:tcPr>
          <w:p w14:paraId="632E6894" w14:textId="4C81F73D"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EC47D8">
              <w:rPr>
                <w:rFonts w:cs="Arial"/>
                <w:color w:val="000000"/>
                <w:sz w:val="20"/>
                <w:szCs w:val="20"/>
              </w:rPr>
              <w:t>$211,119,000</w:t>
            </w:r>
          </w:p>
        </w:tc>
      </w:tr>
      <w:tr w:rsidR="00EC47D8" w:rsidRPr="00B040D5" w14:paraId="2090FCBD" w14:textId="77777777" w:rsidTr="00480815">
        <w:trPr>
          <w:trHeight w:val="315"/>
          <w:jc w:val="center"/>
        </w:trPr>
        <w:tc>
          <w:tcPr>
            <w:cnfStyle w:val="001000000000" w:firstRow="0" w:lastRow="0" w:firstColumn="1" w:lastColumn="0" w:oddVBand="0" w:evenVBand="0" w:oddHBand="0" w:evenHBand="0" w:firstRowFirstColumn="0" w:firstRowLastColumn="0" w:lastRowFirstColumn="0" w:lastRowLastColumn="0"/>
            <w:tcW w:w="1278" w:type="dxa"/>
            <w:noWrap/>
          </w:tcPr>
          <w:p w14:paraId="1333286F" w14:textId="543C20B6" w:rsidR="00EC47D8" w:rsidRPr="00B040D5" w:rsidRDefault="00EC47D8" w:rsidP="001F6A93">
            <w:pPr>
              <w:jc w:val="center"/>
              <w:rPr>
                <w:rFonts w:eastAsia="Times New Roman"/>
                <w:b w:val="0"/>
                <w:color w:val="000000"/>
                <w:sz w:val="20"/>
                <w:szCs w:val="20"/>
              </w:rPr>
            </w:pPr>
            <w:r w:rsidRPr="00B040D5">
              <w:rPr>
                <w:rFonts w:cs="Arial"/>
                <w:b w:val="0"/>
                <w:color w:val="000000"/>
                <w:sz w:val="20"/>
                <w:szCs w:val="20"/>
              </w:rPr>
              <w:t>Lipscomb</w:t>
            </w:r>
          </w:p>
        </w:tc>
        <w:tc>
          <w:tcPr>
            <w:tcW w:w="2070" w:type="dxa"/>
            <w:noWrap/>
            <w:vAlign w:val="center"/>
          </w:tcPr>
          <w:p w14:paraId="2CA2DF4D" w14:textId="392D3117" w:rsidR="00EC47D8" w:rsidRPr="00EC47D8" w:rsidRDefault="00EC47D8" w:rsidP="001B276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EC47D8">
              <w:rPr>
                <w:rFonts w:cs="Arial"/>
                <w:color w:val="000000"/>
                <w:sz w:val="20"/>
                <w:szCs w:val="20"/>
              </w:rPr>
              <w:t>$6,869,000</w:t>
            </w:r>
          </w:p>
        </w:tc>
        <w:tc>
          <w:tcPr>
            <w:tcW w:w="2834" w:type="dxa"/>
            <w:noWrap/>
            <w:vAlign w:val="center"/>
          </w:tcPr>
          <w:p w14:paraId="7F5D508E" w14:textId="1D9EF281" w:rsidR="00EC47D8" w:rsidRPr="00EC47D8" w:rsidRDefault="00EC47D8" w:rsidP="001B276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EC47D8">
              <w:rPr>
                <w:rFonts w:cs="Arial"/>
                <w:color w:val="000000"/>
                <w:sz w:val="20"/>
                <w:szCs w:val="20"/>
              </w:rPr>
              <w:t>$451,071,000</w:t>
            </w:r>
          </w:p>
        </w:tc>
        <w:tc>
          <w:tcPr>
            <w:tcW w:w="0" w:type="auto"/>
            <w:noWrap/>
            <w:vAlign w:val="center"/>
          </w:tcPr>
          <w:p w14:paraId="39E851A5" w14:textId="05323A85" w:rsidR="00EC47D8" w:rsidRPr="00EC47D8" w:rsidRDefault="00EC47D8" w:rsidP="001B276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EC47D8">
              <w:rPr>
                <w:rFonts w:cs="Arial"/>
                <w:color w:val="000000"/>
                <w:sz w:val="20"/>
                <w:szCs w:val="20"/>
              </w:rPr>
              <w:t>$374,799,000</w:t>
            </w:r>
          </w:p>
        </w:tc>
      </w:tr>
      <w:tr w:rsidR="00EC47D8" w:rsidRPr="00B040D5" w14:paraId="34E9DA4E" w14:textId="77777777" w:rsidTr="0048081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692FA4A7" w14:textId="01C4FA20" w:rsidR="00EC47D8" w:rsidRPr="00B040D5" w:rsidRDefault="00EC47D8" w:rsidP="001F6A93">
            <w:pPr>
              <w:jc w:val="center"/>
              <w:rPr>
                <w:rFonts w:eastAsia="Times New Roman"/>
                <w:b w:val="0"/>
                <w:color w:val="000000"/>
                <w:sz w:val="20"/>
                <w:szCs w:val="20"/>
              </w:rPr>
            </w:pPr>
            <w:r w:rsidRPr="00B040D5">
              <w:rPr>
                <w:rFonts w:cs="Arial"/>
                <w:b w:val="0"/>
                <w:color w:val="000000"/>
                <w:sz w:val="20"/>
                <w:szCs w:val="20"/>
              </w:rPr>
              <w:t>Ochiltree</w:t>
            </w:r>
          </w:p>
        </w:tc>
        <w:tc>
          <w:tcPr>
            <w:tcW w:w="2070" w:type="dxa"/>
            <w:noWrap/>
            <w:vAlign w:val="center"/>
            <w:hideMark/>
          </w:tcPr>
          <w:p w14:paraId="63CC8943" w14:textId="2B524BF3"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EC47D8">
              <w:rPr>
                <w:rFonts w:cs="Arial"/>
                <w:color w:val="000000"/>
                <w:sz w:val="20"/>
                <w:szCs w:val="20"/>
              </w:rPr>
              <w:t>$226,952,000</w:t>
            </w:r>
          </w:p>
        </w:tc>
        <w:tc>
          <w:tcPr>
            <w:tcW w:w="2834" w:type="dxa"/>
            <w:noWrap/>
            <w:vAlign w:val="center"/>
            <w:hideMark/>
          </w:tcPr>
          <w:p w14:paraId="38BAAD13" w14:textId="5F882398"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EC47D8">
              <w:rPr>
                <w:rFonts w:cs="Arial"/>
                <w:color w:val="000000"/>
                <w:sz w:val="20"/>
                <w:szCs w:val="20"/>
              </w:rPr>
              <w:t>$2,806,770,000</w:t>
            </w:r>
          </w:p>
        </w:tc>
        <w:tc>
          <w:tcPr>
            <w:tcW w:w="0" w:type="auto"/>
            <w:noWrap/>
            <w:vAlign w:val="center"/>
            <w:hideMark/>
          </w:tcPr>
          <w:p w14:paraId="6C8E94A8" w14:textId="3C8C4BA9"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EC47D8">
              <w:rPr>
                <w:rFonts w:cs="Arial"/>
                <w:color w:val="000000"/>
                <w:sz w:val="20"/>
                <w:szCs w:val="20"/>
              </w:rPr>
              <w:t>$2,270,850,000</w:t>
            </w:r>
          </w:p>
        </w:tc>
      </w:tr>
      <w:tr w:rsidR="00EC47D8" w:rsidRPr="00B040D5" w14:paraId="3EB4F4AF" w14:textId="77777777" w:rsidTr="00480815">
        <w:trPr>
          <w:trHeight w:val="315"/>
          <w:jc w:val="center"/>
        </w:trPr>
        <w:tc>
          <w:tcPr>
            <w:cnfStyle w:val="001000000000" w:firstRow="0" w:lastRow="0" w:firstColumn="1" w:lastColumn="0" w:oddVBand="0" w:evenVBand="0" w:oddHBand="0" w:evenHBand="0" w:firstRowFirstColumn="0" w:firstRowLastColumn="0" w:lastRowFirstColumn="0" w:lastRowLastColumn="0"/>
            <w:tcW w:w="1278" w:type="dxa"/>
            <w:noWrap/>
          </w:tcPr>
          <w:p w14:paraId="78D0DB1A" w14:textId="3DEF7532" w:rsidR="00EC47D8" w:rsidRPr="00B040D5" w:rsidRDefault="00EC47D8" w:rsidP="001F6A93">
            <w:pPr>
              <w:jc w:val="center"/>
              <w:rPr>
                <w:rFonts w:eastAsia="Times New Roman"/>
                <w:b w:val="0"/>
                <w:color w:val="000000"/>
                <w:sz w:val="20"/>
                <w:szCs w:val="20"/>
              </w:rPr>
            </w:pPr>
            <w:r w:rsidRPr="00B040D5">
              <w:rPr>
                <w:rFonts w:cs="Arial"/>
                <w:b w:val="0"/>
                <w:color w:val="000000"/>
                <w:sz w:val="20"/>
                <w:szCs w:val="20"/>
              </w:rPr>
              <w:t>Woodward</w:t>
            </w:r>
          </w:p>
        </w:tc>
        <w:tc>
          <w:tcPr>
            <w:tcW w:w="2070" w:type="dxa"/>
            <w:noWrap/>
            <w:vAlign w:val="center"/>
          </w:tcPr>
          <w:p w14:paraId="7F7263A3" w14:textId="05728E6E" w:rsidR="00EC47D8" w:rsidRPr="00EC47D8" w:rsidRDefault="00EC47D8" w:rsidP="001B276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EC47D8">
              <w:rPr>
                <w:rFonts w:cs="Arial"/>
                <w:color w:val="000000"/>
                <w:sz w:val="20"/>
                <w:szCs w:val="20"/>
              </w:rPr>
              <w:t>$1,135,000</w:t>
            </w:r>
          </w:p>
        </w:tc>
        <w:tc>
          <w:tcPr>
            <w:tcW w:w="2834" w:type="dxa"/>
            <w:noWrap/>
            <w:vAlign w:val="center"/>
          </w:tcPr>
          <w:p w14:paraId="62655355" w14:textId="650AE1CE" w:rsidR="00EC47D8" w:rsidRPr="00EC47D8" w:rsidRDefault="00EC47D8" w:rsidP="001B276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EC47D8">
              <w:rPr>
                <w:rFonts w:cs="Arial"/>
                <w:color w:val="000000"/>
                <w:sz w:val="20"/>
                <w:szCs w:val="20"/>
              </w:rPr>
              <w:t>$87,227,000</w:t>
            </w:r>
          </w:p>
        </w:tc>
        <w:tc>
          <w:tcPr>
            <w:tcW w:w="0" w:type="auto"/>
            <w:noWrap/>
            <w:vAlign w:val="center"/>
          </w:tcPr>
          <w:p w14:paraId="643ACC1A" w14:textId="352DCB36" w:rsidR="00EC47D8" w:rsidRPr="00EC47D8" w:rsidRDefault="00EC47D8" w:rsidP="001B276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EC47D8">
              <w:rPr>
                <w:rFonts w:cs="Arial"/>
                <w:color w:val="000000"/>
                <w:sz w:val="20"/>
                <w:szCs w:val="20"/>
              </w:rPr>
              <w:t>$55,220,000</w:t>
            </w:r>
          </w:p>
        </w:tc>
      </w:tr>
      <w:tr w:rsidR="00EC47D8" w:rsidRPr="00B040D5" w14:paraId="5648176B" w14:textId="77777777" w:rsidTr="0048081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0A68C41F" w14:textId="77777777" w:rsidR="00EC47D8" w:rsidRPr="00B040D5" w:rsidRDefault="00EC47D8" w:rsidP="001F6A93">
            <w:pPr>
              <w:jc w:val="center"/>
              <w:rPr>
                <w:rFonts w:eastAsia="Times New Roman"/>
                <w:color w:val="000000"/>
                <w:sz w:val="20"/>
                <w:szCs w:val="20"/>
              </w:rPr>
            </w:pPr>
            <w:r w:rsidRPr="00B040D5">
              <w:rPr>
                <w:rFonts w:eastAsia="Times New Roman"/>
                <w:color w:val="000000"/>
                <w:sz w:val="20"/>
                <w:szCs w:val="20"/>
              </w:rPr>
              <w:t>Total</w:t>
            </w:r>
          </w:p>
        </w:tc>
        <w:tc>
          <w:tcPr>
            <w:tcW w:w="2070" w:type="dxa"/>
            <w:noWrap/>
            <w:vAlign w:val="center"/>
            <w:hideMark/>
          </w:tcPr>
          <w:p w14:paraId="70388E4F" w14:textId="13A4A071"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szCs w:val="20"/>
              </w:rPr>
            </w:pPr>
            <w:r w:rsidRPr="00EC47D8">
              <w:rPr>
                <w:rFonts w:cs="Arial"/>
                <w:b/>
                <w:bCs/>
                <w:color w:val="000000"/>
                <w:sz w:val="20"/>
                <w:szCs w:val="20"/>
              </w:rPr>
              <w:t>$249,865,000</w:t>
            </w:r>
          </w:p>
        </w:tc>
        <w:tc>
          <w:tcPr>
            <w:tcW w:w="2834" w:type="dxa"/>
            <w:noWrap/>
            <w:vAlign w:val="center"/>
            <w:hideMark/>
          </w:tcPr>
          <w:p w14:paraId="44B85D9E" w14:textId="35E8E989"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szCs w:val="20"/>
              </w:rPr>
            </w:pPr>
            <w:r w:rsidRPr="00EC47D8">
              <w:rPr>
                <w:rFonts w:cs="Arial"/>
                <w:b/>
                <w:bCs/>
                <w:color w:val="000000"/>
                <w:sz w:val="20"/>
                <w:szCs w:val="20"/>
              </w:rPr>
              <w:t>$4,128,446,000</w:t>
            </w:r>
          </w:p>
        </w:tc>
        <w:tc>
          <w:tcPr>
            <w:tcW w:w="0" w:type="auto"/>
            <w:noWrap/>
            <w:vAlign w:val="center"/>
            <w:hideMark/>
          </w:tcPr>
          <w:p w14:paraId="6FEC460B" w14:textId="1105D92E" w:rsidR="00EC47D8" w:rsidRPr="00EC47D8" w:rsidRDefault="00EC47D8" w:rsidP="001B276E">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szCs w:val="20"/>
              </w:rPr>
            </w:pPr>
            <w:r w:rsidRPr="00EC47D8">
              <w:rPr>
                <w:rFonts w:cs="Arial"/>
                <w:b/>
                <w:bCs/>
                <w:color w:val="000000"/>
                <w:sz w:val="20"/>
                <w:szCs w:val="20"/>
              </w:rPr>
              <w:t>$3,246,378,000</w:t>
            </w:r>
          </w:p>
        </w:tc>
      </w:tr>
    </w:tbl>
    <w:p w14:paraId="6A9DC6F0" w14:textId="526362DC" w:rsidR="00155BC2" w:rsidRDefault="00155BC2" w:rsidP="001E382B">
      <w:pPr>
        <w:pStyle w:val="Heading1"/>
      </w:pPr>
      <w:bookmarkStart w:id="97" w:name="_Toc144838906"/>
      <w:r w:rsidRPr="00155BC2">
        <w:t>Q</w:t>
      </w:r>
      <w:r>
        <w:t xml:space="preserve">uality </w:t>
      </w:r>
      <w:proofErr w:type="spellStart"/>
      <w:r w:rsidRPr="00155BC2">
        <w:t>A</w:t>
      </w:r>
      <w:r>
        <w:t>ssurace</w:t>
      </w:r>
      <w:proofErr w:type="spellEnd"/>
      <w:r>
        <w:t xml:space="preserve"> &amp; Quality Control</w:t>
      </w:r>
      <w:bookmarkEnd w:id="97"/>
    </w:p>
    <w:p w14:paraId="7CF7555E" w14:textId="6ADAB27A" w:rsidR="00E15EFD" w:rsidRDefault="00E15EFD" w:rsidP="00C2726B">
      <w:pPr>
        <w:jc w:val="both"/>
      </w:pPr>
      <w:r>
        <w:t xml:space="preserve">The </w:t>
      </w:r>
      <w:r w:rsidR="00FD4485">
        <w:t xml:space="preserve">2D BLE </w:t>
      </w:r>
      <w:r>
        <w:t xml:space="preserve">results were independently assured to meet quality standards of the project. Standard checklists </w:t>
      </w:r>
      <w:proofErr w:type="spellStart"/>
      <w:r>
        <w:t>compling</w:t>
      </w:r>
      <w:proofErr w:type="spellEnd"/>
      <w:r>
        <w:t xml:space="preserve"> with FEMA standards were used to review hydrology and hydraulics results, the resulting flood hazard area delineations and CNMS dataset. </w:t>
      </w:r>
      <w:r w:rsidR="0046307C">
        <w:t>QA</w:t>
      </w:r>
      <w:r>
        <w:t xml:space="preserve"> during the data development process includes, but is not limited to the following QC checks: </w:t>
      </w:r>
    </w:p>
    <w:p w14:paraId="3792FF25" w14:textId="30165CA8" w:rsidR="00E15EFD" w:rsidRDefault="00E15EFD" w:rsidP="009B30DF">
      <w:pPr>
        <w:pStyle w:val="ListParagraph"/>
        <w:numPr>
          <w:ilvl w:val="0"/>
          <w:numId w:val="27"/>
        </w:numPr>
        <w:ind w:left="1440"/>
        <w:jc w:val="both"/>
      </w:pPr>
      <w:r>
        <w:t>Hydrologic QC – included checks for curve number calculation, input precipitation, flood events, areal reduction factor and human error.</w:t>
      </w:r>
    </w:p>
    <w:p w14:paraId="1D52FBFF" w14:textId="67A1B638" w:rsidR="00E15EFD" w:rsidRDefault="00E15EFD" w:rsidP="009B30DF">
      <w:pPr>
        <w:pStyle w:val="ListParagraph"/>
        <w:numPr>
          <w:ilvl w:val="0"/>
          <w:numId w:val="25"/>
        </w:numPr>
        <w:ind w:left="1440" w:hanging="720"/>
        <w:jc w:val="both"/>
      </w:pPr>
      <w:r>
        <w:t xml:space="preserve">Hydraulic QC – included checks for </w:t>
      </w:r>
      <w:r w:rsidR="00450495">
        <w:t xml:space="preserve">HEC- </w:t>
      </w:r>
      <w:r>
        <w:t xml:space="preserve">RAS geometry, </w:t>
      </w:r>
      <w:proofErr w:type="spellStart"/>
      <w:r>
        <w:t>breakline</w:t>
      </w:r>
      <w:proofErr w:type="spellEnd"/>
      <w:r>
        <w:t xml:space="preserve"> placement, v-notch placement to ensure water conveyance at crossings, refinement regions, roughness coefficients, boundary/initial conditions, timestep and mapping </w:t>
      </w:r>
      <w:proofErr w:type="gramStart"/>
      <w:r>
        <w:t>outputs</w:t>
      </w:r>
      <w:proofErr w:type="gramEnd"/>
    </w:p>
    <w:p w14:paraId="139A190A" w14:textId="295F966F" w:rsidR="00E15EFD" w:rsidRDefault="00E15EFD" w:rsidP="009B30DF">
      <w:pPr>
        <w:pStyle w:val="ListParagraph"/>
        <w:numPr>
          <w:ilvl w:val="0"/>
          <w:numId w:val="25"/>
        </w:numPr>
        <w:ind w:left="1440"/>
        <w:jc w:val="both"/>
      </w:pPr>
      <w:r>
        <w:t xml:space="preserve">Mapping – included checks for spot checking flood inundation accuracies based on floodplain mapping criteria, ensuring flood extents from higher frequency events did not </w:t>
      </w:r>
      <w:r>
        <w:lastRenderedPageBreak/>
        <w:t xml:space="preserve">exceed lower frequency extents due to GIS smoothing algorithms, and topological overlap and cluster tolerance errors were </w:t>
      </w:r>
      <w:proofErr w:type="gramStart"/>
      <w:r>
        <w:t>resolved</w:t>
      </w:r>
      <w:proofErr w:type="gramEnd"/>
    </w:p>
    <w:p w14:paraId="49D46565" w14:textId="6C3CDE64" w:rsidR="00E15EFD" w:rsidRPr="00E15EFD" w:rsidRDefault="00E15EFD" w:rsidP="009B30DF">
      <w:pPr>
        <w:pStyle w:val="ListParagraph"/>
        <w:numPr>
          <w:ilvl w:val="0"/>
          <w:numId w:val="25"/>
        </w:numPr>
        <w:ind w:left="1440" w:hanging="720"/>
        <w:jc w:val="both"/>
      </w:pPr>
      <w:r>
        <w:t xml:space="preserve">CNMS - Included review of the A1-A5 analysis for all effective approximate reaches in the HUC, geometry updates to newly studied reaches added as Zone X, and removal of scoped areas which lie outside of the final BLE footprint.  </w:t>
      </w:r>
    </w:p>
    <w:p w14:paraId="2C478C03" w14:textId="1996BF00" w:rsidR="00684CE0" w:rsidRDefault="00684CE0" w:rsidP="00C2726B">
      <w:pPr>
        <w:pStyle w:val="Heading1"/>
        <w:jc w:val="both"/>
      </w:pPr>
      <w:bookmarkStart w:id="98" w:name="_Toc144838907"/>
      <w:r>
        <w:t>Deliverables</w:t>
      </w:r>
      <w:bookmarkEnd w:id="98"/>
    </w:p>
    <w:p w14:paraId="54B84207" w14:textId="7BD28E05" w:rsidR="00E04BA2" w:rsidRDefault="00422C67" w:rsidP="00C2726B">
      <w:pPr>
        <w:jc w:val="both"/>
      </w:pPr>
      <w:r>
        <w:t xml:space="preserve">All information, data and files for the </w:t>
      </w:r>
      <w:r w:rsidR="00F350C3">
        <w:t xml:space="preserve">Lower </w:t>
      </w:r>
      <w:r w:rsidR="00FD4485">
        <w:t>Beaver</w:t>
      </w:r>
      <w:r>
        <w:t xml:space="preserve"> </w:t>
      </w:r>
      <w:r w:rsidR="00E608E0">
        <w:t>W</w:t>
      </w:r>
      <w:r>
        <w:t xml:space="preserve">atershed BLE process were uploaded to the </w:t>
      </w:r>
      <w:proofErr w:type="gramStart"/>
      <w:r>
        <w:t>FEMA</w:t>
      </w:r>
      <w:r w:rsidR="00FD4485">
        <w:t xml:space="preserve">’s </w:t>
      </w:r>
      <w:r>
        <w:t xml:space="preserve"> </w:t>
      </w:r>
      <w:r w:rsidR="00FD4485">
        <w:t>Mapping</w:t>
      </w:r>
      <w:proofErr w:type="gramEnd"/>
      <w:r w:rsidR="00FD4485">
        <w:t xml:space="preserve"> Information Platform (</w:t>
      </w:r>
      <w:r>
        <w:t>MIP</w:t>
      </w:r>
      <w:r w:rsidR="00FD4485">
        <w:t>)</w:t>
      </w:r>
      <w:r>
        <w:t xml:space="preserve">. </w:t>
      </w:r>
      <w:r w:rsidR="00E04BA2">
        <w:t xml:space="preserve">Items included with this deliverable include: </w:t>
      </w:r>
    </w:p>
    <w:p w14:paraId="54DDDC05" w14:textId="15E745AF" w:rsidR="00684CE0" w:rsidRDefault="00E04BA2" w:rsidP="009B30DF">
      <w:pPr>
        <w:pStyle w:val="ListParagraph"/>
        <w:numPr>
          <w:ilvl w:val="0"/>
          <w:numId w:val="28"/>
        </w:numPr>
        <w:ind w:left="1440" w:hanging="720"/>
        <w:jc w:val="both"/>
      </w:pPr>
      <w:r>
        <w:t>Base Level Engineering Summary Report</w:t>
      </w:r>
    </w:p>
    <w:p w14:paraId="64690385" w14:textId="3A1304E3" w:rsidR="00450495" w:rsidRDefault="00450495" w:rsidP="009B30DF">
      <w:pPr>
        <w:pStyle w:val="ListParagraph"/>
        <w:numPr>
          <w:ilvl w:val="0"/>
          <w:numId w:val="28"/>
        </w:numPr>
        <w:ind w:left="1440" w:hanging="720"/>
        <w:jc w:val="both"/>
      </w:pPr>
      <w:r>
        <w:t>Certificate of Compliance and Completeness forms</w:t>
      </w:r>
    </w:p>
    <w:p w14:paraId="6FBE79A7" w14:textId="7EF71E97" w:rsidR="00E04BA2" w:rsidRDefault="00E04BA2" w:rsidP="009B30DF">
      <w:pPr>
        <w:pStyle w:val="ListParagraph"/>
        <w:numPr>
          <w:ilvl w:val="0"/>
          <w:numId w:val="28"/>
        </w:numPr>
        <w:ind w:left="1440" w:hanging="720"/>
        <w:jc w:val="both"/>
      </w:pPr>
      <w:r>
        <w:t>Hydraulic and Hydrologic Models (HEC-RAS and HEC-HMS, respectively</w:t>
      </w:r>
      <w:r w:rsidR="00FD4485">
        <w:t>, if applicable</w:t>
      </w:r>
      <w:r>
        <w:t>)</w:t>
      </w:r>
    </w:p>
    <w:p w14:paraId="79141DB2" w14:textId="66DB1D12" w:rsidR="00450495" w:rsidRDefault="00450495" w:rsidP="009B30DF">
      <w:pPr>
        <w:pStyle w:val="ListParagraph"/>
        <w:numPr>
          <w:ilvl w:val="0"/>
          <w:numId w:val="28"/>
        </w:numPr>
        <w:ind w:left="1440" w:hanging="720"/>
        <w:jc w:val="both"/>
      </w:pPr>
      <w:r>
        <w:t>Spatial Files</w:t>
      </w:r>
      <w:r w:rsidRPr="00450495">
        <w:t xml:space="preserve"> </w:t>
      </w:r>
      <w:r>
        <w:t>(EBFE File Geodatabase and Meta</w:t>
      </w:r>
      <w:r w:rsidR="00FD4485">
        <w:t>d</w:t>
      </w:r>
      <w:r>
        <w:t>ata)</w:t>
      </w:r>
    </w:p>
    <w:p w14:paraId="13EF95D9" w14:textId="1837DE08" w:rsidR="00450495" w:rsidRDefault="00450495" w:rsidP="009B30DF">
      <w:pPr>
        <w:pStyle w:val="ListParagraph"/>
        <w:numPr>
          <w:ilvl w:val="0"/>
          <w:numId w:val="28"/>
        </w:numPr>
        <w:ind w:left="1440" w:hanging="720"/>
        <w:jc w:val="both"/>
      </w:pPr>
      <w:r>
        <w:t xml:space="preserve">Supplemental Data (CNMS and </w:t>
      </w:r>
      <w:proofErr w:type="spellStart"/>
      <w:r>
        <w:t>H</w:t>
      </w:r>
      <w:r w:rsidR="00FD4485">
        <w:t>azus</w:t>
      </w:r>
      <w:proofErr w:type="spellEnd"/>
      <w:r>
        <w:t>)</w:t>
      </w:r>
    </w:p>
    <w:p w14:paraId="452A81A8" w14:textId="68F382DD" w:rsidR="00684CE0" w:rsidRDefault="00684CE0" w:rsidP="00C2726B">
      <w:pPr>
        <w:pStyle w:val="Heading1"/>
        <w:jc w:val="both"/>
      </w:pPr>
      <w:bookmarkStart w:id="99" w:name="_Toc144838908"/>
      <w:r>
        <w:t>Considerations</w:t>
      </w:r>
      <w:bookmarkEnd w:id="99"/>
    </w:p>
    <w:p w14:paraId="10069096" w14:textId="77777777" w:rsidR="00525C25" w:rsidRDefault="00525C25" w:rsidP="00C2726B">
      <w:pPr>
        <w:pStyle w:val="Heading2"/>
        <w:jc w:val="both"/>
      </w:pPr>
      <w:bookmarkStart w:id="100" w:name="_Toc105160570"/>
      <w:bookmarkStart w:id="101" w:name="_Toc144838909"/>
      <w:r>
        <w:t>Challenges</w:t>
      </w:r>
      <w:bookmarkEnd w:id="100"/>
      <w:bookmarkEnd w:id="101"/>
    </w:p>
    <w:p w14:paraId="625DFA68" w14:textId="5C546DEF" w:rsidR="009B4F8D" w:rsidRDefault="009B4F8D" w:rsidP="009B4F8D">
      <w:pPr>
        <w:jc w:val="both"/>
      </w:pPr>
      <w:bookmarkStart w:id="102" w:name="_Toc105160571"/>
      <w:r>
        <w:t xml:space="preserve">Major challenges included a lack of peak streamflow records at the outlet, though sufficient data was available to provide confidence in the results. </w:t>
      </w:r>
      <w:proofErr w:type="spellStart"/>
      <w:r>
        <w:t>Streamstats</w:t>
      </w:r>
      <w:proofErr w:type="spellEnd"/>
      <w:r>
        <w:t xml:space="preserve"> data </w:t>
      </w:r>
      <w:r w:rsidR="00E36214">
        <w:t xml:space="preserve">is not available in Texas which is where </w:t>
      </w:r>
      <w:proofErr w:type="gramStart"/>
      <w:r w:rsidR="00E36214">
        <w:t>the majority of</w:t>
      </w:r>
      <w:proofErr w:type="gramEnd"/>
      <w:r w:rsidR="00E36214">
        <w:t xml:space="preserve"> the Upper Kiowa Creek model lies. A regression analysis was completed for this model inside the State of Texas while the areas in Oklahoma utilized </w:t>
      </w:r>
      <w:proofErr w:type="spellStart"/>
      <w:r w:rsidR="00E36214">
        <w:t>Streamstat</w:t>
      </w:r>
      <w:proofErr w:type="spellEnd"/>
      <w:r w:rsidR="00E36214">
        <w:t xml:space="preserve"> data. </w:t>
      </w:r>
      <w:r w:rsidRPr="00D916D3">
        <w:t xml:space="preserve">Flow reducers were utilized in the </w:t>
      </w:r>
      <w:r w:rsidR="0076683F">
        <w:t>Town of Fort Supply – Beaver River</w:t>
      </w:r>
      <w:r w:rsidRPr="00D916D3">
        <w:t xml:space="preserve"> model to replicate the losses seen in the gage analysis. These losses could be associated with the known subterranean landscapes in this region.</w:t>
      </w:r>
    </w:p>
    <w:p w14:paraId="52568B06" w14:textId="0F330E69" w:rsidR="009B4F8D" w:rsidRDefault="0076683F" w:rsidP="009B4F8D">
      <w:pPr>
        <w:jc w:val="both"/>
      </w:pPr>
      <w:r>
        <w:t xml:space="preserve">The Town of Fort Supply – Beaver River model extends just downstream of the Lower Beaver HUC 8 Watershed and into the Lower Wolf HUC 8 Watershed. The Fort Supply Reservoir dam provided a cleaner tie in between the two HUC 8s at the crest of the dam spillway. </w:t>
      </w:r>
      <w:r w:rsidR="00480815">
        <w:t>Stage hydrographs from the Fort Supply Lake Wolf Creek model in Lower Wolf HUC 8 were utilized for the 1% plus and the 0.2% events. A flow hydrograph was used for the 1% event and there was no flow from Fort Supply Lake Wolf Creek for the more frequent events. Using both stage and flow hydrographs allowed for tie ins between the models and HUC 8s.</w:t>
      </w:r>
    </w:p>
    <w:p w14:paraId="5D2053EC" w14:textId="77777777" w:rsidR="009B4F8D" w:rsidRDefault="009B4F8D" w:rsidP="009B4F8D">
      <w:pPr>
        <w:jc w:val="both"/>
      </w:pPr>
      <w:r>
        <w:t>Structures have not been added to the BLE model despite evidence of cross structures which allow the streams to convey water through numerous structures. An estimated structure opening was modeled however, the model may be overestimating the water surface elevation upstream of the road until the road is overtopped and underestimating the water surface elevation downstream of the road.</w:t>
      </w:r>
    </w:p>
    <w:p w14:paraId="1276EDCA" w14:textId="77777777" w:rsidR="00525C25" w:rsidRDefault="00525C25" w:rsidP="00C2726B">
      <w:pPr>
        <w:pStyle w:val="Heading2"/>
        <w:jc w:val="both"/>
      </w:pPr>
      <w:bookmarkStart w:id="103" w:name="_Toc144838910"/>
      <w:r>
        <w:lastRenderedPageBreak/>
        <w:t>Recommendations</w:t>
      </w:r>
      <w:bookmarkEnd w:id="102"/>
      <w:bookmarkEnd w:id="103"/>
    </w:p>
    <w:p w14:paraId="2525AF05" w14:textId="77777777" w:rsidR="00E71D2F" w:rsidRDefault="00E71D2F" w:rsidP="008E5595">
      <w:pPr>
        <w:jc w:val="both"/>
      </w:pPr>
      <w:r>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04" w:name="_Toc456175435"/>
      <w:bookmarkStart w:id="105" w:name="_Toc456176054"/>
      <w:bookmarkStart w:id="106" w:name="_Toc455987085"/>
      <w:bookmarkStart w:id="107" w:name="_Toc455992949"/>
      <w:bookmarkStart w:id="108" w:name="_Toc455994051"/>
      <w:bookmarkStart w:id="109" w:name="_Toc456005458"/>
      <w:bookmarkStart w:id="110" w:name="_Toc456175436"/>
      <w:bookmarkStart w:id="111" w:name="_Toc456176055"/>
      <w:bookmarkStart w:id="112" w:name="_Toc455987086"/>
      <w:bookmarkStart w:id="113" w:name="_Toc455992950"/>
      <w:bookmarkStart w:id="114" w:name="_Toc455994052"/>
      <w:bookmarkStart w:id="115" w:name="_Toc456005459"/>
      <w:bookmarkStart w:id="116" w:name="_Toc456175437"/>
      <w:bookmarkStart w:id="117" w:name="_Toc456176056"/>
      <w:bookmarkStart w:id="118" w:name="_Toc455987087"/>
      <w:bookmarkStart w:id="119" w:name="_Toc455992951"/>
      <w:bookmarkStart w:id="120" w:name="_Toc455994053"/>
      <w:bookmarkStart w:id="121" w:name="_Toc456005460"/>
      <w:bookmarkStart w:id="122" w:name="_Toc456175438"/>
      <w:bookmarkStart w:id="123" w:name="_Toc456176057"/>
      <w:bookmarkStart w:id="124" w:name="_Toc455987088"/>
      <w:bookmarkStart w:id="125" w:name="_Toc455992952"/>
      <w:bookmarkStart w:id="126" w:name="_Toc455994054"/>
      <w:bookmarkStart w:id="127" w:name="_Toc456005461"/>
      <w:bookmarkStart w:id="128" w:name="_Toc456175439"/>
      <w:bookmarkStart w:id="129" w:name="_Toc456176058"/>
      <w:bookmarkStart w:id="130" w:name="_Toc455987089"/>
      <w:bookmarkStart w:id="131" w:name="_Toc455992953"/>
      <w:bookmarkStart w:id="132" w:name="_Toc455994055"/>
      <w:bookmarkStart w:id="133" w:name="_Toc456005462"/>
      <w:bookmarkStart w:id="134" w:name="_Toc456175440"/>
      <w:bookmarkStart w:id="135" w:name="_Toc456176059"/>
      <w:bookmarkStart w:id="136" w:name="_Toc455987090"/>
      <w:bookmarkStart w:id="137" w:name="_Toc455992954"/>
      <w:bookmarkStart w:id="138" w:name="_Toc455994056"/>
      <w:bookmarkStart w:id="139" w:name="_Toc456005463"/>
      <w:bookmarkStart w:id="140" w:name="_Toc456175441"/>
      <w:bookmarkStart w:id="141" w:name="_Toc456176060"/>
      <w:bookmarkStart w:id="142" w:name="_Toc455987091"/>
      <w:bookmarkStart w:id="143" w:name="_Toc455992955"/>
      <w:bookmarkStart w:id="144" w:name="_Toc455994057"/>
      <w:bookmarkStart w:id="145" w:name="_Toc456005464"/>
      <w:bookmarkStart w:id="146" w:name="_Toc456175442"/>
      <w:bookmarkStart w:id="147" w:name="_Toc456176061"/>
      <w:bookmarkStart w:id="148" w:name="_Toc455987092"/>
      <w:bookmarkStart w:id="149" w:name="_Toc455992956"/>
      <w:bookmarkStart w:id="150" w:name="_Toc455994058"/>
      <w:bookmarkStart w:id="151" w:name="_Toc456005465"/>
      <w:bookmarkStart w:id="152" w:name="_Toc456175443"/>
      <w:bookmarkStart w:id="153" w:name="_Toc456176062"/>
      <w:bookmarkStart w:id="154" w:name="_Toc455987093"/>
      <w:bookmarkStart w:id="155" w:name="_Toc455992957"/>
      <w:bookmarkStart w:id="156" w:name="_Toc455994059"/>
      <w:bookmarkStart w:id="157" w:name="_Toc456005466"/>
      <w:bookmarkStart w:id="158" w:name="_Toc456175444"/>
      <w:bookmarkStart w:id="159" w:name="_Toc456176063"/>
      <w:bookmarkStart w:id="160" w:name="_Toc455987094"/>
      <w:bookmarkStart w:id="161" w:name="_Toc455992958"/>
      <w:bookmarkStart w:id="162" w:name="_Toc455994060"/>
      <w:bookmarkStart w:id="163" w:name="_Toc456005467"/>
      <w:bookmarkStart w:id="164" w:name="_Toc456175445"/>
      <w:bookmarkStart w:id="165" w:name="_Toc456176064"/>
      <w:bookmarkStart w:id="166" w:name="_Toc455987095"/>
      <w:bookmarkStart w:id="167" w:name="_Toc455992959"/>
      <w:bookmarkStart w:id="168" w:name="_Toc455994061"/>
      <w:bookmarkStart w:id="169" w:name="_Toc456005468"/>
      <w:bookmarkStart w:id="170" w:name="_Toc456175446"/>
      <w:bookmarkStart w:id="171" w:name="_Toc456176065"/>
      <w:bookmarkStart w:id="172" w:name="_Toc455987096"/>
      <w:bookmarkStart w:id="173" w:name="_Toc455992960"/>
      <w:bookmarkStart w:id="174" w:name="_Toc455994062"/>
      <w:bookmarkStart w:id="175" w:name="_Toc456005469"/>
      <w:bookmarkStart w:id="176" w:name="_Toc456175447"/>
      <w:bookmarkStart w:id="177" w:name="_Toc456176066"/>
      <w:bookmarkStart w:id="178" w:name="_Toc455987097"/>
      <w:bookmarkStart w:id="179" w:name="_Toc455992961"/>
      <w:bookmarkStart w:id="180" w:name="_Toc455994063"/>
      <w:bookmarkStart w:id="181" w:name="_Toc456005470"/>
      <w:bookmarkStart w:id="182" w:name="_Toc456175448"/>
      <w:bookmarkStart w:id="183" w:name="_Toc456176067"/>
      <w:bookmarkStart w:id="184" w:name="_Toc455987098"/>
      <w:bookmarkStart w:id="185" w:name="_Toc455992962"/>
      <w:bookmarkStart w:id="186" w:name="_Toc455994064"/>
      <w:bookmarkStart w:id="187" w:name="_Toc456005471"/>
      <w:bookmarkStart w:id="188" w:name="_Toc456175449"/>
      <w:bookmarkStart w:id="189" w:name="_Toc456176068"/>
      <w:bookmarkStart w:id="190" w:name="_Toc455987099"/>
      <w:bookmarkStart w:id="191" w:name="_Toc455992963"/>
      <w:bookmarkStart w:id="192" w:name="_Toc455994065"/>
      <w:bookmarkStart w:id="193" w:name="_Toc456005472"/>
      <w:bookmarkStart w:id="194" w:name="_Toc456175450"/>
      <w:bookmarkStart w:id="195" w:name="_Toc456176069"/>
      <w:bookmarkStart w:id="196" w:name="_Toc455987100"/>
      <w:bookmarkStart w:id="197" w:name="_Toc455992964"/>
      <w:bookmarkStart w:id="198" w:name="_Toc455994066"/>
      <w:bookmarkStart w:id="199" w:name="_Toc456005473"/>
      <w:bookmarkStart w:id="200" w:name="_Toc456175451"/>
      <w:bookmarkStart w:id="201" w:name="_Toc456176070"/>
      <w:bookmarkStart w:id="202" w:name="_Toc455987101"/>
      <w:bookmarkStart w:id="203" w:name="_Toc455992965"/>
      <w:bookmarkStart w:id="204" w:name="_Toc455994067"/>
      <w:bookmarkStart w:id="205" w:name="_Toc456005474"/>
      <w:bookmarkStart w:id="206" w:name="_Toc456175452"/>
      <w:bookmarkStart w:id="207" w:name="_Toc456176071"/>
      <w:bookmarkStart w:id="208" w:name="_Toc455987102"/>
      <w:bookmarkStart w:id="209" w:name="_Toc455992966"/>
      <w:bookmarkStart w:id="210" w:name="_Toc455994068"/>
      <w:bookmarkStart w:id="211" w:name="_Toc456005475"/>
      <w:bookmarkStart w:id="212" w:name="_Toc456175453"/>
      <w:bookmarkStart w:id="213" w:name="_Toc456176072"/>
      <w:bookmarkStart w:id="214" w:name="_Toc455987103"/>
      <w:bookmarkStart w:id="215" w:name="_Toc455992967"/>
      <w:bookmarkStart w:id="216" w:name="_Toc455994069"/>
      <w:bookmarkStart w:id="217" w:name="_Toc456005476"/>
      <w:bookmarkStart w:id="218" w:name="_Toc456175454"/>
      <w:bookmarkStart w:id="219" w:name="_Toc456176073"/>
      <w:bookmarkStart w:id="220" w:name="_Toc455987104"/>
      <w:bookmarkStart w:id="221" w:name="_Toc455992968"/>
      <w:bookmarkStart w:id="222" w:name="_Toc455994070"/>
      <w:bookmarkStart w:id="223" w:name="_Toc456005477"/>
      <w:bookmarkStart w:id="224" w:name="_Toc456175455"/>
      <w:bookmarkStart w:id="225" w:name="_Toc456176074"/>
      <w:bookmarkStart w:id="226" w:name="_Toc455987105"/>
      <w:bookmarkStart w:id="227" w:name="_Toc455992969"/>
      <w:bookmarkStart w:id="228" w:name="_Toc455994071"/>
      <w:bookmarkStart w:id="229" w:name="_Toc456005478"/>
      <w:bookmarkStart w:id="230" w:name="_Toc456175456"/>
      <w:bookmarkStart w:id="231" w:name="_Toc456176075"/>
      <w:bookmarkStart w:id="232" w:name="_Toc455987106"/>
      <w:bookmarkStart w:id="233" w:name="_Toc455992970"/>
      <w:bookmarkStart w:id="234" w:name="_Toc455994072"/>
      <w:bookmarkStart w:id="235" w:name="_Toc456005479"/>
      <w:bookmarkStart w:id="236" w:name="_Toc456175457"/>
      <w:bookmarkStart w:id="237" w:name="_Toc456176076"/>
      <w:bookmarkStart w:id="238" w:name="_Toc455987107"/>
      <w:bookmarkStart w:id="239" w:name="_Toc455992971"/>
      <w:bookmarkStart w:id="240" w:name="_Toc455994073"/>
      <w:bookmarkStart w:id="241" w:name="_Toc456005480"/>
      <w:bookmarkStart w:id="242" w:name="_Toc456175458"/>
      <w:bookmarkStart w:id="243" w:name="_Toc456176077"/>
      <w:bookmarkStart w:id="244" w:name="_Toc455987108"/>
      <w:bookmarkStart w:id="245" w:name="_Toc455992972"/>
      <w:bookmarkStart w:id="246" w:name="_Toc455994074"/>
      <w:bookmarkStart w:id="247" w:name="_Toc456005481"/>
      <w:bookmarkStart w:id="248" w:name="_Toc456175459"/>
      <w:bookmarkStart w:id="249" w:name="_Toc456176078"/>
      <w:bookmarkStart w:id="250" w:name="_Toc455987109"/>
      <w:bookmarkStart w:id="251" w:name="_Toc455992973"/>
      <w:bookmarkStart w:id="252" w:name="_Toc455994075"/>
      <w:bookmarkStart w:id="253" w:name="_Toc456005482"/>
      <w:bookmarkStart w:id="254" w:name="_Toc456175460"/>
      <w:bookmarkStart w:id="255" w:name="_Toc456176079"/>
      <w:bookmarkStart w:id="256" w:name="_Toc455987110"/>
      <w:bookmarkStart w:id="257" w:name="_Toc455992974"/>
      <w:bookmarkStart w:id="258" w:name="_Toc455994076"/>
      <w:bookmarkStart w:id="259" w:name="_Toc456005483"/>
      <w:bookmarkStart w:id="260" w:name="_Toc456175461"/>
      <w:bookmarkStart w:id="261" w:name="_Toc456176080"/>
      <w:bookmarkStart w:id="262" w:name="_Toc455987111"/>
      <w:bookmarkStart w:id="263" w:name="_Toc455992975"/>
      <w:bookmarkStart w:id="264" w:name="_Toc455994077"/>
      <w:bookmarkStart w:id="265" w:name="_Toc456005484"/>
      <w:bookmarkStart w:id="266" w:name="_Toc456175462"/>
      <w:bookmarkStart w:id="267" w:name="_Toc456176081"/>
      <w:bookmarkStart w:id="268" w:name="_Toc455987112"/>
      <w:bookmarkStart w:id="269" w:name="_Toc455992976"/>
      <w:bookmarkStart w:id="270" w:name="_Toc455994078"/>
      <w:bookmarkStart w:id="271" w:name="_Toc456005485"/>
      <w:bookmarkStart w:id="272" w:name="_Toc456175463"/>
      <w:bookmarkStart w:id="273" w:name="_Toc456176082"/>
      <w:bookmarkStart w:id="274" w:name="_Toc455987113"/>
      <w:bookmarkStart w:id="275" w:name="_Toc455992977"/>
      <w:bookmarkStart w:id="276" w:name="_Toc455994079"/>
      <w:bookmarkStart w:id="277" w:name="_Toc456005486"/>
      <w:bookmarkStart w:id="278" w:name="_Toc456175464"/>
      <w:bookmarkStart w:id="279" w:name="_Toc456176083"/>
      <w:bookmarkStart w:id="280" w:name="_Toc455987114"/>
      <w:bookmarkStart w:id="281" w:name="_Toc455992978"/>
      <w:bookmarkStart w:id="282" w:name="_Toc455994080"/>
      <w:bookmarkStart w:id="283" w:name="_Toc456005487"/>
      <w:bookmarkStart w:id="284" w:name="_Toc456175465"/>
      <w:bookmarkStart w:id="285" w:name="_Toc456176084"/>
      <w:bookmarkStart w:id="286" w:name="_Toc455987115"/>
      <w:bookmarkStart w:id="287" w:name="_Toc455992979"/>
      <w:bookmarkStart w:id="288" w:name="_Toc455994081"/>
      <w:bookmarkStart w:id="289" w:name="_Toc456005488"/>
      <w:bookmarkStart w:id="290" w:name="_Toc456175466"/>
      <w:bookmarkStart w:id="291" w:name="_Toc456176085"/>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8AFEDE6" w14:textId="604B190F" w:rsidR="00E71D2F" w:rsidRPr="008E5595" w:rsidRDefault="00E71D2F" w:rsidP="008E5595">
      <w:pPr>
        <w:jc w:val="both"/>
        <w:sectPr w:rsidR="00E71D2F" w:rsidRPr="008E5595" w:rsidSect="00EB0706">
          <w:footerReference w:type="default" r:id="rId33"/>
          <w:type w:val="continuous"/>
          <w:pgSz w:w="12240" w:h="15840"/>
          <w:pgMar w:top="1440" w:right="1440" w:bottom="1440" w:left="1440" w:header="720" w:footer="720" w:gutter="0"/>
          <w:pgNumType w:start="1"/>
          <w:cols w:space="720"/>
          <w:docGrid w:linePitch="360"/>
        </w:sectPr>
      </w:pPr>
    </w:p>
    <w:p w14:paraId="404EC6E5" w14:textId="77777777" w:rsidR="00334EF0" w:rsidRPr="00F77FC4" w:rsidRDefault="00163B9A" w:rsidP="00C2726B">
      <w:pPr>
        <w:pStyle w:val="Heading1"/>
      </w:pPr>
      <w:bookmarkStart w:id="292" w:name="_Toc144838911"/>
      <w:r w:rsidRPr="00F77FC4">
        <w:lastRenderedPageBreak/>
        <w:t>References</w:t>
      </w:r>
      <w:bookmarkEnd w:id="292"/>
    </w:p>
    <w:p w14:paraId="293112E3" w14:textId="77777777" w:rsidR="00163B9A" w:rsidRDefault="00163B9A" w:rsidP="00C2726B">
      <w:r>
        <w:t>Bibliography list of references used and referred to throughout document.</w:t>
      </w:r>
    </w:p>
    <w:p w14:paraId="72317448" w14:textId="77777777" w:rsidR="00E15EFD" w:rsidRDefault="00E15EFD" w:rsidP="00C2726B">
      <w:pPr>
        <w:pStyle w:val="2NumberedListLevel1"/>
      </w:pPr>
      <w:r>
        <w:t xml:space="preserve">Chow, Ven T. "Development of Uniform Flow and It Formulas." </w:t>
      </w:r>
      <w:r>
        <w:rPr>
          <w:i/>
          <w:iCs/>
        </w:rPr>
        <w:t>Open Channel Hydraulics</w:t>
      </w:r>
      <w:r>
        <w:t>. Caldwell, NJ: Blackburn, 1959. 109-113. Print.</w:t>
      </w:r>
    </w:p>
    <w:p w14:paraId="6E46E969" w14:textId="22CC05EC" w:rsidR="00E15EFD" w:rsidRDefault="00E15EFD" w:rsidP="00C2726B">
      <w:pPr>
        <w:pStyle w:val="2NumberedListLevel1"/>
      </w:pPr>
      <w:r>
        <w:t xml:space="preserve">FEMA, “Guidance for Flood Risk Analysis and Mapping – Base Level Engineering (BLE) Analyses and Mapping”, </w:t>
      </w:r>
      <w:r w:rsidR="009301CB">
        <w:t>November 2021</w:t>
      </w:r>
      <w:r>
        <w:t>. (</w:t>
      </w:r>
      <w:r w:rsidR="009301CB" w:rsidRPr="009301CB">
        <w:t>https://www.fema.gov/sites/default/files/documents/fema_base-level-engineering-guidance_112021.pdf</w:t>
      </w:r>
      <w:r>
        <w:t>).</w:t>
      </w:r>
    </w:p>
    <w:p w14:paraId="317559B5" w14:textId="77777777" w:rsidR="00E15EFD" w:rsidRPr="00BE0446" w:rsidRDefault="00E15EFD" w:rsidP="00C2726B">
      <w:pPr>
        <w:pStyle w:val="2NumberedListLevel1"/>
        <w:rPr>
          <w:lang w:val="fr-FR"/>
        </w:rPr>
      </w:pPr>
      <w:bookmarkStart w:id="293" w:name="_Hlk12006841"/>
      <w:r>
        <w:t xml:space="preserve">NOAA, “NOAA Atlas 14 Precipitation-Frequency Atlas of the United States”, 2013. </w:t>
      </w:r>
      <w:r w:rsidRPr="00BE0446">
        <w:rPr>
          <w:lang w:val="fr-FR"/>
        </w:rPr>
        <w:t>Volume 9, Version 2.0. (</w:t>
      </w:r>
      <w:hyperlink r:id="rId34" w:history="1">
        <w:r w:rsidRPr="00BE0446">
          <w:rPr>
            <w:rStyle w:val="Hyperlink"/>
            <w:rFonts w:eastAsiaTheme="majorEastAsia"/>
            <w:lang w:val="fr-FR"/>
          </w:rPr>
          <w:t>https://www.nws.noaa.gov/oh/hdsc/PF_documents/Atlas14_Volume9.pdf</w:t>
        </w:r>
      </w:hyperlink>
      <w:r w:rsidRPr="00BE0446">
        <w:rPr>
          <w:lang w:val="fr-FR"/>
        </w:rPr>
        <w:t>).</w:t>
      </w:r>
    </w:p>
    <w:p w14:paraId="7DFF3244" w14:textId="64E55821" w:rsidR="00E15EFD" w:rsidRDefault="00E15EFD" w:rsidP="00C2726B">
      <w:pPr>
        <w:pStyle w:val="2NumberedListLevel1"/>
      </w:pPr>
      <w:r>
        <w:t>U.S. Army Corps of Engineers, Hydrologic Engineering Center. (</w:t>
      </w:r>
      <w:r w:rsidR="0046307C">
        <w:t>September 2021</w:t>
      </w:r>
      <w:r>
        <w:t xml:space="preserve">). </w:t>
      </w:r>
      <w:r>
        <w:rPr>
          <w:u w:val="single"/>
        </w:rPr>
        <w:t>HEC-RAS River Analysis System</w:t>
      </w:r>
      <w:r>
        <w:t xml:space="preserve">, Version </w:t>
      </w:r>
      <w:r w:rsidR="00450495">
        <w:t>6.1</w:t>
      </w:r>
      <w:r w:rsidR="0046307C">
        <w:t>.</w:t>
      </w:r>
      <w:r w:rsidR="00450495">
        <w:t>0</w:t>
      </w:r>
      <w:r>
        <w:t xml:space="preserve"> Davis, California.</w:t>
      </w:r>
    </w:p>
    <w:p w14:paraId="42385FC7" w14:textId="77777777" w:rsidR="00E15EFD" w:rsidRDefault="00E15EFD" w:rsidP="00C2726B">
      <w:pPr>
        <w:pStyle w:val="2NumberedListLevel1"/>
      </w:pPr>
      <w:r>
        <w:t xml:space="preserve">USGS, “Estimating Magnitude and Frequency of Floods Using </w:t>
      </w:r>
      <w:proofErr w:type="spellStart"/>
      <w:r>
        <w:t>PeakFQ</w:t>
      </w:r>
      <w:proofErr w:type="spellEnd"/>
      <w:r>
        <w:t xml:space="preserve"> Program: USGS Fact Sheet”, 2006.</w:t>
      </w:r>
    </w:p>
    <w:p w14:paraId="1CC08D17" w14:textId="4AFAA2E7" w:rsidR="00E15EFD" w:rsidRDefault="00E15EFD" w:rsidP="00C2726B">
      <w:pPr>
        <w:pStyle w:val="2NumberedListLevel1"/>
      </w:pPr>
      <w:r>
        <w:t xml:space="preserve">USGS.  Multi-Resolution Land Characteristics Consortium. </w:t>
      </w:r>
      <w:r>
        <w:rPr>
          <w:i/>
        </w:rPr>
        <w:t>National Land Cover Database 201</w:t>
      </w:r>
      <w:r w:rsidR="009301CB">
        <w:rPr>
          <w:i/>
        </w:rPr>
        <w:t>9</w:t>
      </w:r>
      <w:r>
        <w:t>.  (</w:t>
      </w:r>
      <w:hyperlink r:id="rId35" w:history="1">
        <w:r w:rsidR="0033428A">
          <w:rPr>
            <w:rStyle w:val="Hyperlink"/>
            <w:rFonts w:eastAsiaTheme="majorEastAsia"/>
          </w:rPr>
          <w:t>National Land Cover Database 2019 - Landcover &amp; Imperviousness (NLCD2019) | Multi-Resolution Land Characteristics (MRLC) Consortium</w:t>
        </w:r>
      </w:hyperlink>
      <w:r>
        <w:t xml:space="preserve">).  </w:t>
      </w:r>
      <w:bookmarkEnd w:id="293"/>
    </w:p>
    <w:p w14:paraId="43D4AE2B" w14:textId="77777777" w:rsidR="00FD4485" w:rsidRDefault="00FD4485" w:rsidP="00FD4485">
      <w:pPr>
        <w:pStyle w:val="2NumberedListLevel1"/>
      </w:pPr>
      <w:r>
        <w:t xml:space="preserve">USGS. </w:t>
      </w:r>
      <w:proofErr w:type="spellStart"/>
      <w:r>
        <w:t>StreamStats</w:t>
      </w:r>
      <w:proofErr w:type="spellEnd"/>
      <w:r>
        <w:t xml:space="preserve"> V4.15.0. (</w:t>
      </w:r>
      <w:r w:rsidRPr="002A3643">
        <w:t>https://streamstats.usgs.gov/ss/</w:t>
      </w:r>
      <w:r>
        <w:t>)</w:t>
      </w:r>
    </w:p>
    <w:p w14:paraId="1A54D74F" w14:textId="77777777" w:rsidR="00FD4485" w:rsidRDefault="00FD4485" w:rsidP="00EA1A04">
      <w:pPr>
        <w:autoSpaceDE w:val="0"/>
        <w:autoSpaceDN w:val="0"/>
        <w:adjustRightInd w:val="0"/>
        <w:spacing w:line="240" w:lineRule="auto"/>
        <w:rPr>
          <w:rFonts w:ascii="TT15Ct00" w:hAnsi="TT15Ct00" w:cs="TT15Ct00"/>
        </w:rPr>
        <w:sectPr w:rsidR="00FD4485">
          <w:pgSz w:w="12240" w:h="15840"/>
          <w:pgMar w:top="1440" w:right="1440" w:bottom="1440" w:left="1440" w:header="720" w:footer="720" w:gutter="0"/>
          <w:cols w:space="720"/>
          <w:docGrid w:linePitch="360"/>
        </w:sectPr>
      </w:pPr>
    </w:p>
    <w:p w14:paraId="3F2727E1" w14:textId="0A9310F1" w:rsidR="00155BC2" w:rsidRPr="00F77FC4" w:rsidRDefault="00155BC2" w:rsidP="00450495">
      <w:pPr>
        <w:pStyle w:val="Heading1"/>
        <w:jc w:val="center"/>
      </w:pPr>
      <w:bookmarkStart w:id="294" w:name="_Toc144838912"/>
      <w:r w:rsidRPr="00F77FC4">
        <w:lastRenderedPageBreak/>
        <w:t xml:space="preserve">Appendix </w:t>
      </w:r>
      <w:r w:rsidR="00A33E00">
        <w:t>A</w:t>
      </w:r>
      <w:r w:rsidRPr="00F77FC4">
        <w:t xml:space="preserve"> – Exhibits – Base Level Engineering Results</w:t>
      </w:r>
      <w:bookmarkEnd w:id="294"/>
    </w:p>
    <w:p w14:paraId="2E64211D" w14:textId="050AE2ED" w:rsidR="00E04BA2" w:rsidRPr="00EA1A04" w:rsidRDefault="00E04BA2" w:rsidP="00EA1A04">
      <w:r>
        <w:rPr>
          <w:noProof/>
        </w:rPr>
        <w:drawing>
          <wp:inline distT="0" distB="0" distL="0" distR="0" wp14:anchorId="0DB062F6" wp14:editId="31AD7BF2">
            <wp:extent cx="5826760" cy="5826760"/>
            <wp:effectExtent l="0" t="0" r="254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26760" cy="5826760"/>
                    </a:xfrm>
                    <a:prstGeom prst="rect">
                      <a:avLst/>
                    </a:prstGeom>
                  </pic:spPr>
                </pic:pic>
              </a:graphicData>
            </a:graphic>
          </wp:inline>
        </w:drawing>
      </w:r>
    </w:p>
    <w:sectPr w:rsidR="00E04BA2" w:rsidRPr="00EA1A04" w:rsidSect="0043781D">
      <w:footerReference w:type="default" r:id="rId37"/>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4620B2" w14:textId="77777777" w:rsidR="00E73772" w:rsidRDefault="00E73772" w:rsidP="00EB0706">
      <w:pPr>
        <w:spacing w:after="0" w:line="240" w:lineRule="auto"/>
      </w:pPr>
      <w:r>
        <w:separator/>
      </w:r>
    </w:p>
  </w:endnote>
  <w:endnote w:type="continuationSeparator" w:id="0">
    <w:p w14:paraId="0D06EF0E" w14:textId="77777777" w:rsidR="00E73772" w:rsidRDefault="00E73772" w:rsidP="00EB07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4264852"/>
      <w:docPartObj>
        <w:docPartGallery w:val="Page Numbers (Bottom of Page)"/>
        <w:docPartUnique/>
      </w:docPartObj>
    </w:sdtPr>
    <w:sdtEndPr>
      <w:rPr>
        <w:noProof/>
      </w:rPr>
    </w:sdtEndPr>
    <w:sdtContent>
      <w:p w14:paraId="756EB3A1" w14:textId="75A660C5" w:rsidR="00E73772" w:rsidRDefault="00E73772">
        <w:pPr>
          <w:pStyle w:val="Footer"/>
          <w:jc w:val="right"/>
        </w:pPr>
        <w:r>
          <w:fldChar w:fldCharType="begin"/>
        </w:r>
        <w:r>
          <w:instrText xml:space="preserve"> PAGE   \* MERGEFORMAT </w:instrText>
        </w:r>
        <w:r>
          <w:fldChar w:fldCharType="separate"/>
        </w:r>
        <w:r w:rsidR="00EC47D8">
          <w:rPr>
            <w:noProof/>
          </w:rPr>
          <w:t>i</w:t>
        </w:r>
        <w:r>
          <w:rPr>
            <w:noProof/>
          </w:rPr>
          <w:fldChar w:fldCharType="end"/>
        </w:r>
      </w:p>
    </w:sdtContent>
  </w:sdt>
  <w:p w14:paraId="5C303B90" w14:textId="77777777" w:rsidR="00E73772" w:rsidRDefault="00E737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0091142"/>
      <w:docPartObj>
        <w:docPartGallery w:val="Page Numbers (Bottom of Page)"/>
        <w:docPartUnique/>
      </w:docPartObj>
    </w:sdtPr>
    <w:sdtEndPr>
      <w:rPr>
        <w:noProof/>
      </w:rPr>
    </w:sdtEndPr>
    <w:sdtContent>
      <w:p w14:paraId="37EF420E" w14:textId="77777777" w:rsidR="00E73772" w:rsidRDefault="00E73772">
        <w:pPr>
          <w:pStyle w:val="Footer"/>
          <w:jc w:val="right"/>
        </w:pPr>
        <w:r>
          <w:fldChar w:fldCharType="begin"/>
        </w:r>
        <w:r>
          <w:instrText xml:space="preserve"> PAGE   \* MERGEFORMAT </w:instrText>
        </w:r>
        <w:r>
          <w:fldChar w:fldCharType="separate"/>
        </w:r>
        <w:r w:rsidR="00EC47D8">
          <w:rPr>
            <w:noProof/>
          </w:rPr>
          <w:t>27</w:t>
        </w:r>
        <w:r>
          <w:rPr>
            <w:noProof/>
          </w:rPr>
          <w:fldChar w:fldCharType="end"/>
        </w:r>
      </w:p>
    </w:sdtContent>
  </w:sdt>
  <w:p w14:paraId="70C5E86D" w14:textId="77777777" w:rsidR="00E73772" w:rsidRDefault="00E7377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279129"/>
      <w:docPartObj>
        <w:docPartGallery w:val="Page Numbers (Bottom of Page)"/>
        <w:docPartUnique/>
      </w:docPartObj>
    </w:sdtPr>
    <w:sdtEndPr>
      <w:rPr>
        <w:noProof/>
      </w:rPr>
    </w:sdtEndPr>
    <w:sdtContent>
      <w:p w14:paraId="32034401" w14:textId="30B19F73" w:rsidR="0043781D" w:rsidRDefault="0043781D">
        <w:pPr>
          <w:pStyle w:val="Footer"/>
          <w:jc w:val="right"/>
        </w:pPr>
        <w:r>
          <w:t>Page A-</w:t>
        </w:r>
        <w:r>
          <w:fldChar w:fldCharType="begin"/>
        </w:r>
        <w:r>
          <w:instrText xml:space="preserve"> PAGE   \* MERGEFORMAT </w:instrText>
        </w:r>
        <w:r>
          <w:fldChar w:fldCharType="separate"/>
        </w:r>
        <w:r>
          <w:rPr>
            <w:noProof/>
          </w:rPr>
          <w:t>27</w:t>
        </w:r>
        <w:r>
          <w:rPr>
            <w:noProof/>
          </w:rPr>
          <w:fldChar w:fldCharType="end"/>
        </w:r>
      </w:p>
    </w:sdtContent>
  </w:sdt>
  <w:p w14:paraId="4254AA16" w14:textId="77777777" w:rsidR="0043781D" w:rsidRDefault="004378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C34F7" w14:textId="77777777" w:rsidR="00E73772" w:rsidRDefault="00E73772" w:rsidP="00EB0706">
      <w:pPr>
        <w:spacing w:after="0" w:line="240" w:lineRule="auto"/>
      </w:pPr>
      <w:r>
        <w:separator/>
      </w:r>
    </w:p>
  </w:footnote>
  <w:footnote w:type="continuationSeparator" w:id="0">
    <w:p w14:paraId="6E08EA2D" w14:textId="77777777" w:rsidR="00E73772" w:rsidRDefault="00E73772" w:rsidP="00EB070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9EC1FC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1635256E"/>
    <w:multiLevelType w:val="hybridMultilevel"/>
    <w:tmpl w:val="59E0572A"/>
    <w:lvl w:ilvl="0" w:tplc="04090001">
      <w:start w:val="1"/>
      <w:numFmt w:val="bullet"/>
      <w:lvlText w:val=""/>
      <w:lvlJc w:val="left"/>
      <w:pPr>
        <w:ind w:left="2205" w:hanging="360"/>
      </w:pPr>
      <w:rPr>
        <w:rFonts w:ascii="Symbol" w:hAnsi="Symbol" w:hint="default"/>
      </w:rPr>
    </w:lvl>
    <w:lvl w:ilvl="1" w:tplc="04090003" w:tentative="1">
      <w:start w:val="1"/>
      <w:numFmt w:val="bullet"/>
      <w:lvlText w:val="o"/>
      <w:lvlJc w:val="left"/>
      <w:pPr>
        <w:ind w:left="2925" w:hanging="360"/>
      </w:pPr>
      <w:rPr>
        <w:rFonts w:ascii="Courier New" w:hAnsi="Courier New" w:cs="Courier New" w:hint="default"/>
      </w:rPr>
    </w:lvl>
    <w:lvl w:ilvl="2" w:tplc="04090005" w:tentative="1">
      <w:start w:val="1"/>
      <w:numFmt w:val="bullet"/>
      <w:lvlText w:val=""/>
      <w:lvlJc w:val="left"/>
      <w:pPr>
        <w:ind w:left="3645" w:hanging="360"/>
      </w:pPr>
      <w:rPr>
        <w:rFonts w:ascii="Wingdings" w:hAnsi="Wingdings" w:hint="default"/>
      </w:rPr>
    </w:lvl>
    <w:lvl w:ilvl="3" w:tplc="04090001" w:tentative="1">
      <w:start w:val="1"/>
      <w:numFmt w:val="bullet"/>
      <w:lvlText w:val=""/>
      <w:lvlJc w:val="left"/>
      <w:pPr>
        <w:ind w:left="4365" w:hanging="360"/>
      </w:pPr>
      <w:rPr>
        <w:rFonts w:ascii="Symbol" w:hAnsi="Symbol" w:hint="default"/>
      </w:rPr>
    </w:lvl>
    <w:lvl w:ilvl="4" w:tplc="04090003" w:tentative="1">
      <w:start w:val="1"/>
      <w:numFmt w:val="bullet"/>
      <w:lvlText w:val="o"/>
      <w:lvlJc w:val="left"/>
      <w:pPr>
        <w:ind w:left="5085" w:hanging="360"/>
      </w:pPr>
      <w:rPr>
        <w:rFonts w:ascii="Courier New" w:hAnsi="Courier New" w:cs="Courier New" w:hint="default"/>
      </w:rPr>
    </w:lvl>
    <w:lvl w:ilvl="5" w:tplc="04090005" w:tentative="1">
      <w:start w:val="1"/>
      <w:numFmt w:val="bullet"/>
      <w:lvlText w:val=""/>
      <w:lvlJc w:val="left"/>
      <w:pPr>
        <w:ind w:left="5805" w:hanging="360"/>
      </w:pPr>
      <w:rPr>
        <w:rFonts w:ascii="Wingdings" w:hAnsi="Wingdings" w:hint="default"/>
      </w:rPr>
    </w:lvl>
    <w:lvl w:ilvl="6" w:tplc="04090001" w:tentative="1">
      <w:start w:val="1"/>
      <w:numFmt w:val="bullet"/>
      <w:lvlText w:val=""/>
      <w:lvlJc w:val="left"/>
      <w:pPr>
        <w:ind w:left="6525" w:hanging="360"/>
      </w:pPr>
      <w:rPr>
        <w:rFonts w:ascii="Symbol" w:hAnsi="Symbol" w:hint="default"/>
      </w:rPr>
    </w:lvl>
    <w:lvl w:ilvl="7" w:tplc="04090003" w:tentative="1">
      <w:start w:val="1"/>
      <w:numFmt w:val="bullet"/>
      <w:lvlText w:val="o"/>
      <w:lvlJc w:val="left"/>
      <w:pPr>
        <w:ind w:left="7245" w:hanging="360"/>
      </w:pPr>
      <w:rPr>
        <w:rFonts w:ascii="Courier New" w:hAnsi="Courier New" w:cs="Courier New" w:hint="default"/>
      </w:rPr>
    </w:lvl>
    <w:lvl w:ilvl="8" w:tplc="04090005" w:tentative="1">
      <w:start w:val="1"/>
      <w:numFmt w:val="bullet"/>
      <w:lvlText w:val=""/>
      <w:lvlJc w:val="left"/>
      <w:pPr>
        <w:ind w:left="7965" w:hanging="360"/>
      </w:pPr>
      <w:rPr>
        <w:rFonts w:ascii="Wingdings" w:hAnsi="Wingdings" w:hint="default"/>
      </w:rPr>
    </w:lvl>
  </w:abstractNum>
  <w:abstractNum w:abstractNumId="3"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5" w15:restartNumberingAfterBreak="0">
    <w:nsid w:val="44466826"/>
    <w:multiLevelType w:val="hybridMultilevel"/>
    <w:tmpl w:val="8E3AE6CA"/>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6" w15:restartNumberingAfterBreak="0">
    <w:nsid w:val="48105484"/>
    <w:multiLevelType w:val="hybridMultilevel"/>
    <w:tmpl w:val="3C423D26"/>
    <w:lvl w:ilvl="0" w:tplc="978AF818">
      <w:numFmt w:val="bullet"/>
      <w:lvlText w:val="•"/>
      <w:lvlJc w:val="left"/>
      <w:pPr>
        <w:ind w:left="2160" w:hanging="675"/>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523335D8"/>
    <w:multiLevelType w:val="hybridMultilevel"/>
    <w:tmpl w:val="E068A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1A4BC2"/>
    <w:multiLevelType w:val="hybridMultilevel"/>
    <w:tmpl w:val="48427714"/>
    <w:lvl w:ilvl="0" w:tplc="978AF818">
      <w:numFmt w:val="bullet"/>
      <w:lvlText w:val="•"/>
      <w:lvlJc w:val="left"/>
      <w:pPr>
        <w:ind w:left="2160" w:hanging="675"/>
      </w:pPr>
      <w:rPr>
        <w:rFonts w:ascii="Calibri" w:eastAsiaTheme="minorEastAsia" w:hAnsi="Calibri" w:cstheme="minorBidi" w:hint="default"/>
      </w:rPr>
    </w:lvl>
    <w:lvl w:ilvl="1" w:tplc="04090003" w:tentative="1">
      <w:start w:val="1"/>
      <w:numFmt w:val="bullet"/>
      <w:lvlText w:val="o"/>
      <w:lvlJc w:val="left"/>
      <w:pPr>
        <w:ind w:left="2565" w:hanging="360"/>
      </w:pPr>
      <w:rPr>
        <w:rFonts w:ascii="Courier New" w:hAnsi="Courier New" w:cs="Courier New" w:hint="default"/>
      </w:rPr>
    </w:lvl>
    <w:lvl w:ilvl="2" w:tplc="04090005" w:tentative="1">
      <w:start w:val="1"/>
      <w:numFmt w:val="bullet"/>
      <w:lvlText w:val=""/>
      <w:lvlJc w:val="left"/>
      <w:pPr>
        <w:ind w:left="3285" w:hanging="360"/>
      </w:pPr>
      <w:rPr>
        <w:rFonts w:ascii="Wingdings" w:hAnsi="Wingdings" w:hint="default"/>
      </w:rPr>
    </w:lvl>
    <w:lvl w:ilvl="3" w:tplc="04090001" w:tentative="1">
      <w:start w:val="1"/>
      <w:numFmt w:val="bullet"/>
      <w:lvlText w:val=""/>
      <w:lvlJc w:val="left"/>
      <w:pPr>
        <w:ind w:left="4005" w:hanging="360"/>
      </w:pPr>
      <w:rPr>
        <w:rFonts w:ascii="Symbol" w:hAnsi="Symbol" w:hint="default"/>
      </w:rPr>
    </w:lvl>
    <w:lvl w:ilvl="4" w:tplc="04090003" w:tentative="1">
      <w:start w:val="1"/>
      <w:numFmt w:val="bullet"/>
      <w:lvlText w:val="o"/>
      <w:lvlJc w:val="left"/>
      <w:pPr>
        <w:ind w:left="4725" w:hanging="360"/>
      </w:pPr>
      <w:rPr>
        <w:rFonts w:ascii="Courier New" w:hAnsi="Courier New" w:cs="Courier New" w:hint="default"/>
      </w:rPr>
    </w:lvl>
    <w:lvl w:ilvl="5" w:tplc="04090005" w:tentative="1">
      <w:start w:val="1"/>
      <w:numFmt w:val="bullet"/>
      <w:lvlText w:val=""/>
      <w:lvlJc w:val="left"/>
      <w:pPr>
        <w:ind w:left="5445" w:hanging="360"/>
      </w:pPr>
      <w:rPr>
        <w:rFonts w:ascii="Wingdings" w:hAnsi="Wingdings" w:hint="default"/>
      </w:rPr>
    </w:lvl>
    <w:lvl w:ilvl="6" w:tplc="04090001" w:tentative="1">
      <w:start w:val="1"/>
      <w:numFmt w:val="bullet"/>
      <w:lvlText w:val=""/>
      <w:lvlJc w:val="left"/>
      <w:pPr>
        <w:ind w:left="6165" w:hanging="360"/>
      </w:pPr>
      <w:rPr>
        <w:rFonts w:ascii="Symbol" w:hAnsi="Symbol" w:hint="default"/>
      </w:rPr>
    </w:lvl>
    <w:lvl w:ilvl="7" w:tplc="04090003" w:tentative="1">
      <w:start w:val="1"/>
      <w:numFmt w:val="bullet"/>
      <w:lvlText w:val="o"/>
      <w:lvlJc w:val="left"/>
      <w:pPr>
        <w:ind w:left="6885" w:hanging="360"/>
      </w:pPr>
      <w:rPr>
        <w:rFonts w:ascii="Courier New" w:hAnsi="Courier New" w:cs="Courier New" w:hint="default"/>
      </w:rPr>
    </w:lvl>
    <w:lvl w:ilvl="8" w:tplc="04090005" w:tentative="1">
      <w:start w:val="1"/>
      <w:numFmt w:val="bullet"/>
      <w:lvlText w:val=""/>
      <w:lvlJc w:val="left"/>
      <w:pPr>
        <w:ind w:left="7605" w:hanging="360"/>
      </w:pPr>
      <w:rPr>
        <w:rFonts w:ascii="Wingdings" w:hAnsi="Wingdings" w:hint="default"/>
      </w:rPr>
    </w:lvl>
  </w:abstractNum>
  <w:abstractNum w:abstractNumId="11"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64EC030F"/>
    <w:multiLevelType w:val="hybridMultilevel"/>
    <w:tmpl w:val="0C5CA32E"/>
    <w:lvl w:ilvl="0" w:tplc="83C82A6C">
      <w:numFmt w:val="bullet"/>
      <w:lvlText w:val="•"/>
      <w:lvlJc w:val="left"/>
      <w:pPr>
        <w:ind w:left="1080" w:hanging="72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14" w15:restartNumberingAfterBreak="0">
    <w:nsid w:val="74F4137D"/>
    <w:multiLevelType w:val="hybridMultilevel"/>
    <w:tmpl w:val="DF6AA00E"/>
    <w:lvl w:ilvl="0" w:tplc="04090001">
      <w:start w:val="1"/>
      <w:numFmt w:val="bullet"/>
      <w:lvlText w:val=""/>
      <w:lvlJc w:val="left"/>
      <w:pPr>
        <w:ind w:left="994" w:hanging="360"/>
      </w:pPr>
      <w:rPr>
        <w:rFonts w:ascii="Symbol" w:hAnsi="Symbol" w:hint="default"/>
      </w:rPr>
    </w:lvl>
    <w:lvl w:ilvl="1" w:tplc="04090003">
      <w:start w:val="1"/>
      <w:numFmt w:val="bullet"/>
      <w:lvlText w:val="o"/>
      <w:lvlJc w:val="left"/>
      <w:pPr>
        <w:ind w:left="1714" w:hanging="360"/>
      </w:pPr>
      <w:rPr>
        <w:rFonts w:ascii="Courier New" w:hAnsi="Courier New" w:cs="Courier New" w:hint="default"/>
      </w:rPr>
    </w:lvl>
    <w:lvl w:ilvl="2" w:tplc="04090005">
      <w:start w:val="1"/>
      <w:numFmt w:val="bullet"/>
      <w:lvlText w:val=""/>
      <w:lvlJc w:val="left"/>
      <w:pPr>
        <w:ind w:left="2434" w:hanging="360"/>
      </w:pPr>
      <w:rPr>
        <w:rFonts w:ascii="Wingdings" w:hAnsi="Wingdings" w:hint="default"/>
      </w:rPr>
    </w:lvl>
    <w:lvl w:ilvl="3" w:tplc="04090001">
      <w:start w:val="1"/>
      <w:numFmt w:val="bullet"/>
      <w:lvlText w:val=""/>
      <w:lvlJc w:val="left"/>
      <w:pPr>
        <w:ind w:left="3154" w:hanging="360"/>
      </w:pPr>
      <w:rPr>
        <w:rFonts w:ascii="Symbol" w:hAnsi="Symbol" w:hint="default"/>
      </w:rPr>
    </w:lvl>
    <w:lvl w:ilvl="4" w:tplc="04090003">
      <w:start w:val="1"/>
      <w:numFmt w:val="bullet"/>
      <w:lvlText w:val="o"/>
      <w:lvlJc w:val="left"/>
      <w:pPr>
        <w:ind w:left="3874" w:hanging="360"/>
      </w:pPr>
      <w:rPr>
        <w:rFonts w:ascii="Courier New" w:hAnsi="Courier New" w:cs="Courier New" w:hint="default"/>
      </w:rPr>
    </w:lvl>
    <w:lvl w:ilvl="5" w:tplc="04090005">
      <w:start w:val="1"/>
      <w:numFmt w:val="bullet"/>
      <w:lvlText w:val=""/>
      <w:lvlJc w:val="left"/>
      <w:pPr>
        <w:ind w:left="4594" w:hanging="360"/>
      </w:pPr>
      <w:rPr>
        <w:rFonts w:ascii="Wingdings" w:hAnsi="Wingdings" w:hint="default"/>
      </w:rPr>
    </w:lvl>
    <w:lvl w:ilvl="6" w:tplc="04090001">
      <w:start w:val="1"/>
      <w:numFmt w:val="bullet"/>
      <w:lvlText w:val=""/>
      <w:lvlJc w:val="left"/>
      <w:pPr>
        <w:ind w:left="5314" w:hanging="360"/>
      </w:pPr>
      <w:rPr>
        <w:rFonts w:ascii="Symbol" w:hAnsi="Symbol" w:hint="default"/>
      </w:rPr>
    </w:lvl>
    <w:lvl w:ilvl="7" w:tplc="04090003">
      <w:start w:val="1"/>
      <w:numFmt w:val="bullet"/>
      <w:lvlText w:val="o"/>
      <w:lvlJc w:val="left"/>
      <w:pPr>
        <w:ind w:left="6034" w:hanging="360"/>
      </w:pPr>
      <w:rPr>
        <w:rFonts w:ascii="Courier New" w:hAnsi="Courier New" w:cs="Courier New" w:hint="default"/>
      </w:rPr>
    </w:lvl>
    <w:lvl w:ilvl="8" w:tplc="04090005">
      <w:start w:val="1"/>
      <w:numFmt w:val="bullet"/>
      <w:lvlText w:val=""/>
      <w:lvlJc w:val="left"/>
      <w:pPr>
        <w:ind w:left="6754" w:hanging="360"/>
      </w:pPr>
      <w:rPr>
        <w:rFonts w:ascii="Wingdings" w:hAnsi="Wingdings" w:hint="default"/>
      </w:rPr>
    </w:lvl>
  </w:abstractNum>
  <w:abstractNum w:abstractNumId="15" w15:restartNumberingAfterBreak="0">
    <w:nsid w:val="762A0102"/>
    <w:multiLevelType w:val="hybridMultilevel"/>
    <w:tmpl w:val="8F5C4822"/>
    <w:lvl w:ilvl="0" w:tplc="978AF818">
      <w:numFmt w:val="bullet"/>
      <w:lvlText w:val="•"/>
      <w:lvlJc w:val="left"/>
      <w:pPr>
        <w:ind w:left="1395" w:hanging="675"/>
      </w:pPr>
      <w:rPr>
        <w:rFonts w:ascii="Calibri" w:eastAsiaTheme="minorEastAsia" w:hAnsi="Calibri" w:cstheme="minorBidi" w:hint="default"/>
      </w:rPr>
    </w:lvl>
    <w:lvl w:ilvl="1" w:tplc="04090003">
      <w:start w:val="1"/>
      <w:numFmt w:val="bullet"/>
      <w:lvlText w:val="o"/>
      <w:lvlJc w:val="left"/>
      <w:pPr>
        <w:ind w:left="675" w:hanging="360"/>
      </w:pPr>
      <w:rPr>
        <w:rFonts w:ascii="Courier New" w:hAnsi="Courier New" w:cs="Courier New" w:hint="default"/>
      </w:rPr>
    </w:lvl>
    <w:lvl w:ilvl="2" w:tplc="04090005" w:tentative="1">
      <w:start w:val="1"/>
      <w:numFmt w:val="bullet"/>
      <w:lvlText w:val=""/>
      <w:lvlJc w:val="left"/>
      <w:pPr>
        <w:ind w:left="1395" w:hanging="360"/>
      </w:pPr>
      <w:rPr>
        <w:rFonts w:ascii="Wingdings" w:hAnsi="Wingdings" w:hint="default"/>
      </w:rPr>
    </w:lvl>
    <w:lvl w:ilvl="3" w:tplc="04090001" w:tentative="1">
      <w:start w:val="1"/>
      <w:numFmt w:val="bullet"/>
      <w:lvlText w:val=""/>
      <w:lvlJc w:val="left"/>
      <w:pPr>
        <w:ind w:left="2115" w:hanging="360"/>
      </w:pPr>
      <w:rPr>
        <w:rFonts w:ascii="Symbol" w:hAnsi="Symbol" w:hint="default"/>
      </w:rPr>
    </w:lvl>
    <w:lvl w:ilvl="4" w:tplc="04090003" w:tentative="1">
      <w:start w:val="1"/>
      <w:numFmt w:val="bullet"/>
      <w:lvlText w:val="o"/>
      <w:lvlJc w:val="left"/>
      <w:pPr>
        <w:ind w:left="2835" w:hanging="360"/>
      </w:pPr>
      <w:rPr>
        <w:rFonts w:ascii="Courier New" w:hAnsi="Courier New" w:cs="Courier New" w:hint="default"/>
      </w:rPr>
    </w:lvl>
    <w:lvl w:ilvl="5" w:tplc="04090005" w:tentative="1">
      <w:start w:val="1"/>
      <w:numFmt w:val="bullet"/>
      <w:lvlText w:val=""/>
      <w:lvlJc w:val="left"/>
      <w:pPr>
        <w:ind w:left="3555" w:hanging="360"/>
      </w:pPr>
      <w:rPr>
        <w:rFonts w:ascii="Wingdings" w:hAnsi="Wingdings" w:hint="default"/>
      </w:rPr>
    </w:lvl>
    <w:lvl w:ilvl="6" w:tplc="04090001" w:tentative="1">
      <w:start w:val="1"/>
      <w:numFmt w:val="bullet"/>
      <w:lvlText w:val=""/>
      <w:lvlJc w:val="left"/>
      <w:pPr>
        <w:ind w:left="4275" w:hanging="360"/>
      </w:pPr>
      <w:rPr>
        <w:rFonts w:ascii="Symbol" w:hAnsi="Symbol" w:hint="default"/>
      </w:rPr>
    </w:lvl>
    <w:lvl w:ilvl="7" w:tplc="04090003" w:tentative="1">
      <w:start w:val="1"/>
      <w:numFmt w:val="bullet"/>
      <w:lvlText w:val="o"/>
      <w:lvlJc w:val="left"/>
      <w:pPr>
        <w:ind w:left="4995" w:hanging="360"/>
      </w:pPr>
      <w:rPr>
        <w:rFonts w:ascii="Courier New" w:hAnsi="Courier New" w:cs="Courier New" w:hint="default"/>
      </w:rPr>
    </w:lvl>
    <w:lvl w:ilvl="8" w:tplc="04090005" w:tentative="1">
      <w:start w:val="1"/>
      <w:numFmt w:val="bullet"/>
      <w:lvlText w:val=""/>
      <w:lvlJc w:val="left"/>
      <w:pPr>
        <w:ind w:left="5715" w:hanging="360"/>
      </w:pPr>
      <w:rPr>
        <w:rFonts w:ascii="Wingdings" w:hAnsi="Wingdings" w:hint="default"/>
      </w:rPr>
    </w:lvl>
  </w:abstractNum>
  <w:abstractNum w:abstractNumId="16" w15:restartNumberingAfterBreak="0">
    <w:nsid w:val="7A834A1D"/>
    <w:multiLevelType w:val="hybridMultilevel"/>
    <w:tmpl w:val="0FF477EA"/>
    <w:lvl w:ilvl="0" w:tplc="313C555C">
      <w:start w:val="1"/>
      <w:numFmt w:val="decimal"/>
      <w:pStyle w:val="2NumberedListLevel1"/>
      <w:lvlText w:val="%1."/>
      <w:lvlJc w:val="left"/>
      <w:pPr>
        <w:ind w:left="360" w:hanging="360"/>
      </w:pPr>
      <w:rPr>
        <w:color w:val="auto"/>
        <w:sz w:val="22"/>
      </w:rPr>
    </w:lvl>
    <w:lvl w:ilvl="1" w:tplc="0409001B">
      <w:start w:val="1"/>
      <w:numFmt w:val="lowerRoman"/>
      <w:lvlText w:val="%2."/>
      <w:lvlJc w:val="right"/>
      <w:pPr>
        <w:ind w:left="1656" w:hanging="360"/>
      </w:pPr>
    </w:lvl>
    <w:lvl w:ilvl="2" w:tplc="0409001B">
      <w:start w:val="1"/>
      <w:numFmt w:val="lowerRoman"/>
      <w:lvlText w:val="%3."/>
      <w:lvlJc w:val="right"/>
      <w:pPr>
        <w:ind w:left="2376" w:hanging="180"/>
      </w:pPr>
    </w:lvl>
    <w:lvl w:ilvl="3" w:tplc="0409000F">
      <w:start w:val="1"/>
      <w:numFmt w:val="decimal"/>
      <w:lvlText w:val="%4."/>
      <w:lvlJc w:val="left"/>
      <w:pPr>
        <w:ind w:left="3096" w:hanging="360"/>
      </w:pPr>
    </w:lvl>
    <w:lvl w:ilvl="4" w:tplc="04090019">
      <w:start w:val="1"/>
      <w:numFmt w:val="lowerLetter"/>
      <w:lvlText w:val="%5."/>
      <w:lvlJc w:val="left"/>
      <w:pPr>
        <w:ind w:left="3816" w:hanging="360"/>
      </w:pPr>
    </w:lvl>
    <w:lvl w:ilvl="5" w:tplc="0409001B">
      <w:start w:val="1"/>
      <w:numFmt w:val="lowerRoman"/>
      <w:lvlText w:val="%6."/>
      <w:lvlJc w:val="right"/>
      <w:pPr>
        <w:ind w:left="4536" w:hanging="180"/>
      </w:pPr>
    </w:lvl>
    <w:lvl w:ilvl="6" w:tplc="0409000F">
      <w:start w:val="1"/>
      <w:numFmt w:val="decimal"/>
      <w:lvlText w:val="%7."/>
      <w:lvlJc w:val="left"/>
      <w:pPr>
        <w:ind w:left="5256" w:hanging="360"/>
      </w:pPr>
    </w:lvl>
    <w:lvl w:ilvl="7" w:tplc="04090019">
      <w:start w:val="1"/>
      <w:numFmt w:val="lowerLetter"/>
      <w:lvlText w:val="%8."/>
      <w:lvlJc w:val="left"/>
      <w:pPr>
        <w:ind w:left="5976" w:hanging="360"/>
      </w:pPr>
    </w:lvl>
    <w:lvl w:ilvl="8" w:tplc="0409001B">
      <w:start w:val="1"/>
      <w:numFmt w:val="lowerRoman"/>
      <w:lvlText w:val="%9."/>
      <w:lvlJc w:val="right"/>
      <w:pPr>
        <w:ind w:left="6696" w:hanging="180"/>
      </w:pPr>
    </w:lvl>
  </w:abstractNum>
  <w:abstractNum w:abstractNumId="17"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25006570">
    <w:abstractNumId w:val="1"/>
  </w:num>
  <w:num w:numId="2" w16cid:durableId="2009091735">
    <w:abstractNumId w:val="1"/>
  </w:num>
  <w:num w:numId="3" w16cid:durableId="894006544">
    <w:abstractNumId w:val="1"/>
  </w:num>
  <w:num w:numId="4" w16cid:durableId="1528636349">
    <w:abstractNumId w:val="1"/>
  </w:num>
  <w:num w:numId="5" w16cid:durableId="1269770928">
    <w:abstractNumId w:val="1"/>
  </w:num>
  <w:num w:numId="6" w16cid:durableId="1246114035">
    <w:abstractNumId w:val="1"/>
  </w:num>
  <w:num w:numId="7" w16cid:durableId="514003184">
    <w:abstractNumId w:val="1"/>
  </w:num>
  <w:num w:numId="8" w16cid:durableId="381097576">
    <w:abstractNumId w:val="1"/>
  </w:num>
  <w:num w:numId="9" w16cid:durableId="1931084081">
    <w:abstractNumId w:val="1"/>
  </w:num>
  <w:num w:numId="10" w16cid:durableId="1199706890">
    <w:abstractNumId w:val="1"/>
  </w:num>
  <w:num w:numId="11" w16cid:durableId="1123498905">
    <w:abstractNumId w:val="7"/>
  </w:num>
  <w:num w:numId="12" w16cid:durableId="1258252661">
    <w:abstractNumId w:val="7"/>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1195850296">
    <w:abstractNumId w:val="3"/>
  </w:num>
  <w:num w:numId="14" w16cid:durableId="299767101">
    <w:abstractNumId w:val="13"/>
  </w:num>
  <w:num w:numId="15" w16cid:durableId="1299451658">
    <w:abstractNumId w:val="11"/>
  </w:num>
  <w:num w:numId="16" w16cid:durableId="464471198">
    <w:abstractNumId w:val="8"/>
  </w:num>
  <w:num w:numId="17" w16cid:durableId="768744670">
    <w:abstractNumId w:val="17"/>
  </w:num>
  <w:num w:numId="18" w16cid:durableId="120999272">
    <w:abstractNumId w:val="4"/>
  </w:num>
  <w:num w:numId="19" w16cid:durableId="501819474">
    <w:abstractNumId w:val="0"/>
  </w:num>
  <w:num w:numId="20" w16cid:durableId="450324136">
    <w:abstractNumId w:val="14"/>
  </w:num>
  <w:num w:numId="21" w16cid:durableId="10004269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92918003">
    <w:abstractNumId w:val="9"/>
  </w:num>
  <w:num w:numId="23" w16cid:durableId="1320110674">
    <w:abstractNumId w:val="5"/>
  </w:num>
  <w:num w:numId="24" w16cid:durableId="1515879077">
    <w:abstractNumId w:val="2"/>
  </w:num>
  <w:num w:numId="25" w16cid:durableId="1482036241">
    <w:abstractNumId w:val="10"/>
  </w:num>
  <w:num w:numId="26" w16cid:durableId="1607620694">
    <w:abstractNumId w:val="6"/>
  </w:num>
  <w:num w:numId="27" w16cid:durableId="745103949">
    <w:abstractNumId w:val="12"/>
  </w:num>
  <w:num w:numId="28" w16cid:durableId="1338078099">
    <w:abstractNumId w:val="15"/>
  </w:num>
  <w:num w:numId="29" w16cid:durableId="7711658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73ED"/>
    <w:rsid w:val="000173C0"/>
    <w:rsid w:val="0006778F"/>
    <w:rsid w:val="000709EA"/>
    <w:rsid w:val="000B0C5F"/>
    <w:rsid w:val="000B44AC"/>
    <w:rsid w:val="000D499D"/>
    <w:rsid w:val="001029D2"/>
    <w:rsid w:val="00110DDF"/>
    <w:rsid w:val="00115B60"/>
    <w:rsid w:val="00125889"/>
    <w:rsid w:val="00145692"/>
    <w:rsid w:val="00153351"/>
    <w:rsid w:val="00155BC2"/>
    <w:rsid w:val="00163B9A"/>
    <w:rsid w:val="00163F77"/>
    <w:rsid w:val="00176272"/>
    <w:rsid w:val="0017754E"/>
    <w:rsid w:val="001B276E"/>
    <w:rsid w:val="001B7EAD"/>
    <w:rsid w:val="001C7B40"/>
    <w:rsid w:val="001E382B"/>
    <w:rsid w:val="001F64AA"/>
    <w:rsid w:val="001F6A93"/>
    <w:rsid w:val="00233892"/>
    <w:rsid w:val="00236C5B"/>
    <w:rsid w:val="00236D41"/>
    <w:rsid w:val="00240150"/>
    <w:rsid w:val="00255A1F"/>
    <w:rsid w:val="00290717"/>
    <w:rsid w:val="002920C5"/>
    <w:rsid w:val="002A2558"/>
    <w:rsid w:val="002C0553"/>
    <w:rsid w:val="00307452"/>
    <w:rsid w:val="00321035"/>
    <w:rsid w:val="0033069A"/>
    <w:rsid w:val="0033428A"/>
    <w:rsid w:val="00334EF0"/>
    <w:rsid w:val="00346879"/>
    <w:rsid w:val="00354979"/>
    <w:rsid w:val="0037676C"/>
    <w:rsid w:val="00387A19"/>
    <w:rsid w:val="00387F53"/>
    <w:rsid w:val="0039279D"/>
    <w:rsid w:val="003B4C58"/>
    <w:rsid w:val="003E0C41"/>
    <w:rsid w:val="003E1E5D"/>
    <w:rsid w:val="003F03A5"/>
    <w:rsid w:val="003F0B23"/>
    <w:rsid w:val="003F45BF"/>
    <w:rsid w:val="003F4670"/>
    <w:rsid w:val="0040478B"/>
    <w:rsid w:val="00422C67"/>
    <w:rsid w:val="00434455"/>
    <w:rsid w:val="00436370"/>
    <w:rsid w:val="0043781D"/>
    <w:rsid w:val="004403EA"/>
    <w:rsid w:val="00440F27"/>
    <w:rsid w:val="00450495"/>
    <w:rsid w:val="0046307C"/>
    <w:rsid w:val="00470543"/>
    <w:rsid w:val="00471AA9"/>
    <w:rsid w:val="004802DC"/>
    <w:rsid w:val="00480815"/>
    <w:rsid w:val="00486332"/>
    <w:rsid w:val="004A20CB"/>
    <w:rsid w:val="004D3B15"/>
    <w:rsid w:val="004D4D29"/>
    <w:rsid w:val="0050725E"/>
    <w:rsid w:val="00514E05"/>
    <w:rsid w:val="005222F9"/>
    <w:rsid w:val="00525C25"/>
    <w:rsid w:val="00544943"/>
    <w:rsid w:val="00545494"/>
    <w:rsid w:val="00550930"/>
    <w:rsid w:val="00553F78"/>
    <w:rsid w:val="00560BAF"/>
    <w:rsid w:val="005620DD"/>
    <w:rsid w:val="00572D5B"/>
    <w:rsid w:val="00575859"/>
    <w:rsid w:val="00580ED6"/>
    <w:rsid w:val="00587D5A"/>
    <w:rsid w:val="005A368F"/>
    <w:rsid w:val="005A7F7C"/>
    <w:rsid w:val="005B335E"/>
    <w:rsid w:val="005C6613"/>
    <w:rsid w:val="005D5B17"/>
    <w:rsid w:val="005E64A8"/>
    <w:rsid w:val="005F49A8"/>
    <w:rsid w:val="005F7065"/>
    <w:rsid w:val="006221F0"/>
    <w:rsid w:val="006465A0"/>
    <w:rsid w:val="00654DAB"/>
    <w:rsid w:val="00665C5A"/>
    <w:rsid w:val="00677C04"/>
    <w:rsid w:val="00684CE0"/>
    <w:rsid w:val="006946F3"/>
    <w:rsid w:val="006A17FB"/>
    <w:rsid w:val="006B7E55"/>
    <w:rsid w:val="006D3326"/>
    <w:rsid w:val="006D4415"/>
    <w:rsid w:val="006E31C7"/>
    <w:rsid w:val="00707E1A"/>
    <w:rsid w:val="00720B12"/>
    <w:rsid w:val="00725C65"/>
    <w:rsid w:val="00752864"/>
    <w:rsid w:val="0076076E"/>
    <w:rsid w:val="0076683F"/>
    <w:rsid w:val="00771D1E"/>
    <w:rsid w:val="00786365"/>
    <w:rsid w:val="007A2951"/>
    <w:rsid w:val="007D6211"/>
    <w:rsid w:val="007D6DAF"/>
    <w:rsid w:val="007E0D34"/>
    <w:rsid w:val="007F68DE"/>
    <w:rsid w:val="00802625"/>
    <w:rsid w:val="008071DD"/>
    <w:rsid w:val="00820E37"/>
    <w:rsid w:val="008408B2"/>
    <w:rsid w:val="00851ECB"/>
    <w:rsid w:val="0086109E"/>
    <w:rsid w:val="0086479F"/>
    <w:rsid w:val="0087243D"/>
    <w:rsid w:val="00872D2E"/>
    <w:rsid w:val="008869CA"/>
    <w:rsid w:val="00891B2A"/>
    <w:rsid w:val="008A001D"/>
    <w:rsid w:val="008A2580"/>
    <w:rsid w:val="008B29C7"/>
    <w:rsid w:val="008B55EA"/>
    <w:rsid w:val="008C2AEE"/>
    <w:rsid w:val="008C7A5C"/>
    <w:rsid w:val="008D5308"/>
    <w:rsid w:val="008E1A77"/>
    <w:rsid w:val="008E5595"/>
    <w:rsid w:val="008F05A6"/>
    <w:rsid w:val="00900E1E"/>
    <w:rsid w:val="00912700"/>
    <w:rsid w:val="00912D3A"/>
    <w:rsid w:val="009301CB"/>
    <w:rsid w:val="00942673"/>
    <w:rsid w:val="009670B3"/>
    <w:rsid w:val="009757BA"/>
    <w:rsid w:val="0098251E"/>
    <w:rsid w:val="009837D3"/>
    <w:rsid w:val="00991B27"/>
    <w:rsid w:val="009A177B"/>
    <w:rsid w:val="009B2A74"/>
    <w:rsid w:val="009B30DF"/>
    <w:rsid w:val="009B4F8D"/>
    <w:rsid w:val="009B5830"/>
    <w:rsid w:val="009D220A"/>
    <w:rsid w:val="009E62FA"/>
    <w:rsid w:val="00A2727E"/>
    <w:rsid w:val="00A33E00"/>
    <w:rsid w:val="00A55479"/>
    <w:rsid w:val="00A70290"/>
    <w:rsid w:val="00AA6F0D"/>
    <w:rsid w:val="00AF4C48"/>
    <w:rsid w:val="00AF7B2B"/>
    <w:rsid w:val="00B021DD"/>
    <w:rsid w:val="00B040D5"/>
    <w:rsid w:val="00B313B1"/>
    <w:rsid w:val="00B336C2"/>
    <w:rsid w:val="00B40917"/>
    <w:rsid w:val="00B50B0C"/>
    <w:rsid w:val="00B83562"/>
    <w:rsid w:val="00B96236"/>
    <w:rsid w:val="00BB2D5E"/>
    <w:rsid w:val="00BD3F94"/>
    <w:rsid w:val="00BD74AC"/>
    <w:rsid w:val="00BE0446"/>
    <w:rsid w:val="00C100E2"/>
    <w:rsid w:val="00C2726B"/>
    <w:rsid w:val="00C41867"/>
    <w:rsid w:val="00C43911"/>
    <w:rsid w:val="00C44D04"/>
    <w:rsid w:val="00C67E72"/>
    <w:rsid w:val="00C86915"/>
    <w:rsid w:val="00C873ED"/>
    <w:rsid w:val="00CA0044"/>
    <w:rsid w:val="00CA3585"/>
    <w:rsid w:val="00CA398B"/>
    <w:rsid w:val="00CD3C28"/>
    <w:rsid w:val="00CE46FA"/>
    <w:rsid w:val="00CE74F8"/>
    <w:rsid w:val="00CF0EA8"/>
    <w:rsid w:val="00CF2A24"/>
    <w:rsid w:val="00CF7512"/>
    <w:rsid w:val="00D174BA"/>
    <w:rsid w:val="00D2589E"/>
    <w:rsid w:val="00D340FD"/>
    <w:rsid w:val="00D407C5"/>
    <w:rsid w:val="00D6323F"/>
    <w:rsid w:val="00D66E11"/>
    <w:rsid w:val="00D775BC"/>
    <w:rsid w:val="00DB2EC2"/>
    <w:rsid w:val="00DC23BE"/>
    <w:rsid w:val="00DD2D2C"/>
    <w:rsid w:val="00DD5B74"/>
    <w:rsid w:val="00DD7F6F"/>
    <w:rsid w:val="00E04195"/>
    <w:rsid w:val="00E04BA2"/>
    <w:rsid w:val="00E14E90"/>
    <w:rsid w:val="00E15EFD"/>
    <w:rsid w:val="00E3195C"/>
    <w:rsid w:val="00E32DB5"/>
    <w:rsid w:val="00E34088"/>
    <w:rsid w:val="00E36214"/>
    <w:rsid w:val="00E4489B"/>
    <w:rsid w:val="00E608E0"/>
    <w:rsid w:val="00E64F00"/>
    <w:rsid w:val="00E71D2F"/>
    <w:rsid w:val="00E73772"/>
    <w:rsid w:val="00E75B1F"/>
    <w:rsid w:val="00EA08C5"/>
    <w:rsid w:val="00EA1A04"/>
    <w:rsid w:val="00EB0706"/>
    <w:rsid w:val="00EC002D"/>
    <w:rsid w:val="00EC47D8"/>
    <w:rsid w:val="00ED14FE"/>
    <w:rsid w:val="00F00F6E"/>
    <w:rsid w:val="00F065F6"/>
    <w:rsid w:val="00F276F7"/>
    <w:rsid w:val="00F3285B"/>
    <w:rsid w:val="00F350C3"/>
    <w:rsid w:val="00F36A2D"/>
    <w:rsid w:val="00F403DA"/>
    <w:rsid w:val="00F41630"/>
    <w:rsid w:val="00F67B0C"/>
    <w:rsid w:val="00F74D5C"/>
    <w:rsid w:val="00F77E1C"/>
    <w:rsid w:val="00F77FC4"/>
    <w:rsid w:val="00F81C77"/>
    <w:rsid w:val="00FB49A9"/>
    <w:rsid w:val="00FB54E2"/>
    <w:rsid w:val="00FC0C35"/>
    <w:rsid w:val="00FC1E81"/>
    <w:rsid w:val="00FC539E"/>
    <w:rsid w:val="00FD4485"/>
    <w:rsid w:val="00FD658A"/>
    <w:rsid w:val="00FE2087"/>
    <w:rsid w:val="00FF5F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D52E6C"/>
  <w15:docId w15:val="{A2422237-E6BC-4DB9-BB1B-1C54DD53F7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3ED"/>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semiHidden/>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E14E90"/>
    <w:pPr>
      <w:tabs>
        <w:tab w:val="left" w:pos="900"/>
        <w:tab w:val="right" w:leader="dot" w:pos="9350"/>
      </w:tabs>
      <w:spacing w:after="100"/>
      <w:ind w:left="220"/>
    </w:pPr>
  </w:style>
  <w:style w:type="paragraph" w:styleId="ListParagraph">
    <w:name w:val="List Paragraph"/>
    <w:basedOn w:val="Normal"/>
    <w:uiPriority w:val="34"/>
    <w:qFormat/>
    <w:rsid w:val="00912700"/>
    <w:pPr>
      <w:ind w:left="720"/>
      <w:contextualSpacing/>
    </w:pPr>
  </w:style>
  <w:style w:type="paragraph" w:styleId="TOC3">
    <w:name w:val="toc 3"/>
    <w:basedOn w:val="Normal"/>
    <w:next w:val="Normal"/>
    <w:autoRedefine/>
    <w:uiPriority w:val="39"/>
    <w:unhideWhenUsed/>
    <w:rsid w:val="00155BC2"/>
    <w:pPr>
      <w:spacing w:after="100"/>
      <w:ind w:left="440"/>
    </w:pPr>
  </w:style>
  <w:style w:type="character" w:styleId="CommentReference">
    <w:name w:val="annotation reference"/>
    <w:basedOn w:val="DefaultParagraphFont"/>
    <w:uiPriority w:val="99"/>
    <w:semiHidden/>
    <w:unhideWhenUsed/>
    <w:rsid w:val="004802DC"/>
    <w:rPr>
      <w:sz w:val="16"/>
      <w:szCs w:val="16"/>
    </w:rPr>
  </w:style>
  <w:style w:type="paragraph" w:styleId="CommentText">
    <w:name w:val="annotation text"/>
    <w:basedOn w:val="Normal"/>
    <w:link w:val="CommentTextChar"/>
    <w:uiPriority w:val="99"/>
    <w:semiHidden/>
    <w:unhideWhenUsed/>
    <w:rsid w:val="004802DC"/>
    <w:pPr>
      <w:spacing w:line="240" w:lineRule="auto"/>
    </w:pPr>
    <w:rPr>
      <w:sz w:val="20"/>
      <w:szCs w:val="20"/>
    </w:rPr>
  </w:style>
  <w:style w:type="character" w:customStyle="1" w:styleId="CommentTextChar">
    <w:name w:val="Comment Text Char"/>
    <w:basedOn w:val="DefaultParagraphFont"/>
    <w:link w:val="CommentText"/>
    <w:uiPriority w:val="99"/>
    <w:semiHidden/>
    <w:rsid w:val="004802DC"/>
    <w:rPr>
      <w:sz w:val="20"/>
      <w:szCs w:val="20"/>
    </w:rPr>
  </w:style>
  <w:style w:type="paragraph" w:styleId="CommentSubject">
    <w:name w:val="annotation subject"/>
    <w:basedOn w:val="CommentText"/>
    <w:next w:val="CommentText"/>
    <w:link w:val="CommentSubjectChar"/>
    <w:uiPriority w:val="99"/>
    <w:semiHidden/>
    <w:unhideWhenUsed/>
    <w:rsid w:val="004802DC"/>
    <w:rPr>
      <w:b/>
      <w:bCs/>
    </w:rPr>
  </w:style>
  <w:style w:type="character" w:customStyle="1" w:styleId="CommentSubjectChar">
    <w:name w:val="Comment Subject Char"/>
    <w:basedOn w:val="CommentTextChar"/>
    <w:link w:val="CommentSubject"/>
    <w:uiPriority w:val="99"/>
    <w:semiHidden/>
    <w:rsid w:val="004802DC"/>
    <w:rPr>
      <w:b/>
      <w:bCs/>
      <w:sz w:val="20"/>
      <w:szCs w:val="20"/>
    </w:rPr>
  </w:style>
  <w:style w:type="paragraph" w:customStyle="1" w:styleId="2Body-Text">
    <w:name w:val="2 Body-Text"/>
    <w:basedOn w:val="Normal"/>
    <w:link w:val="2Body-TextChar"/>
    <w:qFormat/>
    <w:rsid w:val="008F05A6"/>
    <w:pPr>
      <w:spacing w:before="120" w:after="120" w:line="240" w:lineRule="auto"/>
    </w:pPr>
    <w:rPr>
      <w:rFonts w:eastAsia="Times New Roman"/>
      <w:szCs w:val="26"/>
    </w:rPr>
  </w:style>
  <w:style w:type="character" w:customStyle="1" w:styleId="2Body-TextChar">
    <w:name w:val="2 Body-Text Char"/>
    <w:basedOn w:val="DefaultParagraphFont"/>
    <w:link w:val="2Body-Text"/>
    <w:locked/>
    <w:rsid w:val="008F05A6"/>
    <w:rPr>
      <w:rFonts w:eastAsia="Times New Roman"/>
      <w:szCs w:val="26"/>
    </w:rPr>
  </w:style>
  <w:style w:type="paragraph" w:styleId="ListBullet">
    <w:name w:val="List Bullet"/>
    <w:basedOn w:val="Normal"/>
    <w:semiHidden/>
    <w:unhideWhenUsed/>
    <w:rsid w:val="008F05A6"/>
    <w:pPr>
      <w:numPr>
        <w:numId w:val="19"/>
      </w:numPr>
      <w:spacing w:after="0" w:line="240" w:lineRule="auto"/>
      <w:contextualSpacing/>
    </w:pPr>
    <w:rPr>
      <w:rFonts w:eastAsiaTheme="minorHAnsi"/>
    </w:rPr>
  </w:style>
  <w:style w:type="paragraph" w:customStyle="1" w:styleId="3TableText">
    <w:name w:val="3 Table Text"/>
    <w:basedOn w:val="Normal"/>
    <w:rsid w:val="00B50B0C"/>
    <w:pPr>
      <w:spacing w:before="20" w:after="20" w:line="240" w:lineRule="auto"/>
    </w:pPr>
    <w:rPr>
      <w:rFonts w:eastAsia="Times New Roman"/>
      <w:sz w:val="20"/>
      <w:szCs w:val="24"/>
    </w:rPr>
  </w:style>
  <w:style w:type="paragraph" w:customStyle="1" w:styleId="3TableHeading">
    <w:name w:val="3 Table Heading"/>
    <w:basedOn w:val="3TableText"/>
    <w:rsid w:val="00B50B0C"/>
    <w:pPr>
      <w:spacing w:before="60" w:after="60"/>
      <w:jc w:val="center"/>
    </w:pPr>
    <w:rPr>
      <w:b/>
      <w:color w:val="FFFFFF"/>
    </w:rPr>
  </w:style>
  <w:style w:type="table" w:customStyle="1" w:styleId="CompassTable1">
    <w:name w:val="Compass Table1"/>
    <w:basedOn w:val="TableGrid"/>
    <w:uiPriority w:val="99"/>
    <w:rsid w:val="00B50B0C"/>
    <w:rPr>
      <w:rFonts w:eastAsiaTheme="minorHAnsi"/>
    </w:rPr>
    <w:tblPr>
      <w:tblStyleRow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Pr>
    <w:tcPr>
      <w:vAlign w:val="center"/>
    </w:tcPr>
    <w:tblStylePr w:type="firstRow">
      <w:rPr>
        <w:rFonts w:ascii="Calibri" w:hAnsi="Calibri" w:cs="Calibri" w:hint="default"/>
        <w:b/>
        <w:color w:val="FFFFFF" w:themeColor="background1"/>
        <w:sz w:val="22"/>
        <w:szCs w:val="22"/>
      </w:rPr>
      <w:tblPr/>
      <w:tcPr>
        <w:shd w:val="clear" w:color="auto" w:fill="4472C4" w:themeFill="accent1"/>
      </w:tcPr>
    </w:tblStylePr>
    <w:tblStylePr w:type="lastRow">
      <w:rPr>
        <w:rFonts w:ascii="Calibri" w:hAnsi="Calibri" w:cs="Calibri" w:hint="default"/>
        <w:color w:val="000000"/>
        <w:sz w:val="20"/>
        <w:szCs w:val="20"/>
      </w:rPr>
    </w:tblStylePr>
    <w:tblStylePr w:type="band1Horz">
      <w:rPr>
        <w:rFonts w:ascii="Calibri" w:hAnsi="Calibri" w:cs="Calibri" w:hint="default"/>
        <w:color w:val="000000" w:themeColor="text1"/>
        <w:sz w:val="20"/>
        <w:szCs w:val="20"/>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cBorders>
        <w:shd w:val="clear" w:color="auto" w:fill="44546A" w:themeFill="text2"/>
      </w:tcPr>
    </w:tblStylePr>
    <w:tblStylePr w:type="band2Horz">
      <w:rPr>
        <w:rFonts w:ascii="Calibri" w:hAnsi="Calibri" w:cs="Calibri" w:hint="default"/>
        <w:color w:val="000000" w:themeColor="text1"/>
        <w:sz w:val="20"/>
        <w:szCs w:val="20"/>
      </w:rPr>
    </w:tblStylePr>
  </w:style>
  <w:style w:type="paragraph" w:customStyle="1" w:styleId="TableText">
    <w:name w:val="Table Text"/>
    <w:basedOn w:val="BodyText"/>
    <w:locked/>
    <w:rsid w:val="00525C25"/>
    <w:pPr>
      <w:spacing w:before="40" w:after="20" w:line="240" w:lineRule="auto"/>
      <w:ind w:left="29" w:right="-43"/>
    </w:pPr>
    <w:rPr>
      <w:rFonts w:ascii="Arial" w:eastAsiaTheme="minorHAnsi" w:hAnsi="Arial"/>
      <w:color w:val="003366"/>
      <w:sz w:val="18"/>
      <w:szCs w:val="18"/>
    </w:rPr>
  </w:style>
  <w:style w:type="table" w:customStyle="1" w:styleId="CompassTable">
    <w:name w:val="Compass Table"/>
    <w:basedOn w:val="TableGrid"/>
    <w:uiPriority w:val="99"/>
    <w:rsid w:val="00525C25"/>
    <w:rPr>
      <w:rFonts w:eastAsiaTheme="minorHAnsi"/>
    </w:rPr>
    <w:tblPr>
      <w:tblStyleRow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Pr>
    <w:tcPr>
      <w:vAlign w:val="center"/>
    </w:tcPr>
    <w:tblStylePr w:type="firstRow">
      <w:rPr>
        <w:rFonts w:ascii="Calibri" w:hAnsi="Calibri" w:cs="Calibri" w:hint="default"/>
        <w:b/>
        <w:color w:val="FFFFFF" w:themeColor="background1"/>
        <w:sz w:val="22"/>
        <w:szCs w:val="22"/>
      </w:rPr>
      <w:tblPr/>
      <w:tcPr>
        <w:shd w:val="clear" w:color="auto" w:fill="4472C4" w:themeFill="accent1"/>
      </w:tcPr>
    </w:tblStylePr>
    <w:tblStylePr w:type="lastRow">
      <w:rPr>
        <w:rFonts w:ascii="Calibri" w:hAnsi="Calibri" w:cs="Calibri" w:hint="default"/>
        <w:color w:val="000000"/>
        <w:sz w:val="20"/>
        <w:szCs w:val="20"/>
      </w:rPr>
    </w:tblStylePr>
    <w:tblStylePr w:type="band1Horz">
      <w:rPr>
        <w:rFonts w:ascii="Calibri" w:hAnsi="Calibri" w:cs="Calibri" w:hint="default"/>
        <w:color w:val="000000" w:themeColor="text1"/>
        <w:sz w:val="20"/>
        <w:szCs w:val="20"/>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cBorders>
        <w:shd w:val="clear" w:color="auto" w:fill="44546A" w:themeFill="text2"/>
      </w:tcPr>
    </w:tblStylePr>
    <w:tblStylePr w:type="band2Horz">
      <w:rPr>
        <w:rFonts w:ascii="Calibri" w:hAnsi="Calibri" w:cs="Calibri" w:hint="default"/>
        <w:color w:val="000000" w:themeColor="text1"/>
        <w:sz w:val="20"/>
        <w:szCs w:val="20"/>
      </w:rPr>
    </w:tblStylePr>
  </w:style>
  <w:style w:type="paragraph" w:styleId="BodyText">
    <w:name w:val="Body Text"/>
    <w:basedOn w:val="Normal"/>
    <w:link w:val="BodyTextChar"/>
    <w:uiPriority w:val="99"/>
    <w:semiHidden/>
    <w:unhideWhenUsed/>
    <w:rsid w:val="00525C25"/>
    <w:pPr>
      <w:spacing w:after="120"/>
    </w:pPr>
  </w:style>
  <w:style w:type="character" w:customStyle="1" w:styleId="BodyTextChar">
    <w:name w:val="Body Text Char"/>
    <w:basedOn w:val="DefaultParagraphFont"/>
    <w:link w:val="BodyText"/>
    <w:uiPriority w:val="99"/>
    <w:semiHidden/>
    <w:rsid w:val="00525C25"/>
  </w:style>
  <w:style w:type="paragraph" w:customStyle="1" w:styleId="2NumberedListLevel1">
    <w:name w:val="2 Numbered List Level 1"/>
    <w:basedOn w:val="Normal"/>
    <w:qFormat/>
    <w:rsid w:val="00E15EFD"/>
    <w:pPr>
      <w:numPr>
        <w:numId w:val="21"/>
      </w:numPr>
      <w:tabs>
        <w:tab w:val="left" w:pos="360"/>
      </w:tabs>
      <w:spacing w:before="120" w:after="120" w:line="240" w:lineRule="auto"/>
    </w:pPr>
    <w:rPr>
      <w:rFonts w:eastAsia="Times New Roman"/>
      <w:szCs w:val="26"/>
    </w:rPr>
  </w:style>
  <w:style w:type="paragraph" w:customStyle="1" w:styleId="3TableTitle">
    <w:name w:val="3  Table Title"/>
    <w:basedOn w:val="Normal"/>
    <w:next w:val="2Body-Text"/>
    <w:qFormat/>
    <w:rsid w:val="006A17FB"/>
    <w:pPr>
      <w:spacing w:after="60" w:line="240" w:lineRule="auto"/>
    </w:pPr>
    <w:rPr>
      <w:rFonts w:asciiTheme="majorHAnsi" w:eastAsia="Times New Roman" w:hAnsiTheme="majorHAnsi"/>
      <w:b/>
      <w:sz w:val="20"/>
      <w:szCs w:val="24"/>
    </w:rPr>
  </w:style>
  <w:style w:type="paragraph" w:customStyle="1" w:styleId="3TableTextCentered">
    <w:name w:val="3 Table Text Centered"/>
    <w:basedOn w:val="3TableText"/>
    <w:qFormat/>
    <w:rsid w:val="006A17FB"/>
    <w:pPr>
      <w:jc w:val="center"/>
    </w:pPr>
  </w:style>
  <w:style w:type="table" w:customStyle="1" w:styleId="FEMATable">
    <w:name w:val="FEMA Table"/>
    <w:basedOn w:val="TableNormal"/>
    <w:uiPriority w:val="99"/>
    <w:rsid w:val="006A17FB"/>
    <w:pPr>
      <w:spacing w:after="0" w:line="240" w:lineRule="auto"/>
    </w:pPr>
    <w:rPr>
      <w:rFonts w:eastAsiaTheme="minorHAnsi"/>
      <w:sz w:val="20"/>
    </w:rPr>
    <w:tblPr>
      <w:tblStyleRowBandSize w:val="1"/>
      <w:tblInd w:w="0" w:type="nil"/>
      <w:tblBorders>
        <w:top w:val="single" w:sz="4" w:space="0" w:color="1F4E79" w:themeColor="accent5" w:themeShade="80"/>
        <w:left w:val="single" w:sz="4" w:space="0" w:color="1F4E79" w:themeColor="accent5" w:themeShade="80"/>
        <w:bottom w:val="single" w:sz="4" w:space="0" w:color="1F4E79" w:themeColor="accent5" w:themeShade="80"/>
        <w:right w:val="single" w:sz="4" w:space="0" w:color="1F4E79" w:themeColor="accent5" w:themeShade="80"/>
        <w:insideH w:val="single" w:sz="4" w:space="0" w:color="1F4E79" w:themeColor="accent5" w:themeShade="80"/>
        <w:insideV w:val="single" w:sz="4" w:space="0" w:color="1F4E79" w:themeColor="accent5" w:themeShade="80"/>
      </w:tblBorders>
    </w:tblPr>
    <w:tblStylePr w:type="firstRow">
      <w:pPr>
        <w:jc w:val="center"/>
      </w:pPr>
      <w:rPr>
        <w:rFonts w:asciiTheme="minorHAnsi" w:hAnsiTheme="minorHAnsi" w:cs="Calibri" w:hint="default"/>
        <w:b/>
        <w:sz w:val="20"/>
        <w:szCs w:val="20"/>
      </w:rPr>
      <w:tblPr/>
      <w:tcPr>
        <w:shd w:val="clear" w:color="auto" w:fill="4472C4" w:themeFill="accent1"/>
        <w:vAlign w:val="bottom"/>
      </w:tcPr>
    </w:tblStylePr>
    <w:tblStylePr w:type="band1Horz">
      <w:tblPr/>
      <w:tcPr>
        <w:shd w:val="clear" w:color="auto" w:fill="5B9BD5" w:themeFill="accent5"/>
      </w:tcPr>
    </w:tblStylePr>
  </w:style>
  <w:style w:type="character" w:styleId="FollowedHyperlink">
    <w:name w:val="FollowedHyperlink"/>
    <w:basedOn w:val="DefaultParagraphFont"/>
    <w:uiPriority w:val="99"/>
    <w:semiHidden/>
    <w:unhideWhenUsed/>
    <w:rsid w:val="0033428A"/>
    <w:rPr>
      <w:color w:val="954F72" w:themeColor="followedHyperlink"/>
      <w:u w:val="single"/>
    </w:rPr>
  </w:style>
  <w:style w:type="paragraph" w:styleId="BalloonText">
    <w:name w:val="Balloon Text"/>
    <w:basedOn w:val="Normal"/>
    <w:link w:val="BalloonTextChar"/>
    <w:uiPriority w:val="99"/>
    <w:semiHidden/>
    <w:unhideWhenUsed/>
    <w:rsid w:val="004863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86332"/>
    <w:rPr>
      <w:rFonts w:ascii="Tahoma" w:hAnsi="Tahoma" w:cs="Tahoma"/>
      <w:sz w:val="16"/>
      <w:szCs w:val="16"/>
    </w:rPr>
  </w:style>
  <w:style w:type="paragraph" w:styleId="Revision">
    <w:name w:val="Revision"/>
    <w:hidden/>
    <w:uiPriority w:val="99"/>
    <w:semiHidden/>
    <w:rsid w:val="001B276E"/>
    <w:pPr>
      <w:spacing w:after="0" w:line="240" w:lineRule="auto"/>
    </w:pPr>
  </w:style>
  <w:style w:type="table" w:customStyle="1" w:styleId="GridTable4-Accent510">
    <w:name w:val="Grid Table 4 - Accent 51"/>
    <w:basedOn w:val="TableNormal"/>
    <w:uiPriority w:val="49"/>
    <w:rsid w:val="00F67B0C"/>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Header">
    <w:name w:val="header"/>
    <w:basedOn w:val="Normal"/>
    <w:link w:val="HeaderChar"/>
    <w:uiPriority w:val="99"/>
    <w:unhideWhenUsed/>
    <w:rsid w:val="00EB07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0706"/>
  </w:style>
  <w:style w:type="paragraph" w:styleId="Footer">
    <w:name w:val="footer"/>
    <w:basedOn w:val="Normal"/>
    <w:link w:val="FooterChar"/>
    <w:uiPriority w:val="99"/>
    <w:unhideWhenUsed/>
    <w:rsid w:val="00EB07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7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66484">
      <w:bodyDiv w:val="1"/>
      <w:marLeft w:val="0"/>
      <w:marRight w:val="0"/>
      <w:marTop w:val="0"/>
      <w:marBottom w:val="0"/>
      <w:divBdr>
        <w:top w:val="none" w:sz="0" w:space="0" w:color="auto"/>
        <w:left w:val="none" w:sz="0" w:space="0" w:color="auto"/>
        <w:bottom w:val="none" w:sz="0" w:space="0" w:color="auto"/>
        <w:right w:val="none" w:sz="0" w:space="0" w:color="auto"/>
      </w:divBdr>
    </w:div>
    <w:div w:id="41297731">
      <w:bodyDiv w:val="1"/>
      <w:marLeft w:val="0"/>
      <w:marRight w:val="0"/>
      <w:marTop w:val="0"/>
      <w:marBottom w:val="0"/>
      <w:divBdr>
        <w:top w:val="none" w:sz="0" w:space="0" w:color="auto"/>
        <w:left w:val="none" w:sz="0" w:space="0" w:color="auto"/>
        <w:bottom w:val="none" w:sz="0" w:space="0" w:color="auto"/>
        <w:right w:val="none" w:sz="0" w:space="0" w:color="auto"/>
      </w:divBdr>
    </w:div>
    <w:div w:id="59207706">
      <w:bodyDiv w:val="1"/>
      <w:marLeft w:val="0"/>
      <w:marRight w:val="0"/>
      <w:marTop w:val="0"/>
      <w:marBottom w:val="0"/>
      <w:divBdr>
        <w:top w:val="none" w:sz="0" w:space="0" w:color="auto"/>
        <w:left w:val="none" w:sz="0" w:space="0" w:color="auto"/>
        <w:bottom w:val="none" w:sz="0" w:space="0" w:color="auto"/>
        <w:right w:val="none" w:sz="0" w:space="0" w:color="auto"/>
      </w:divBdr>
    </w:div>
    <w:div w:id="71856475">
      <w:bodyDiv w:val="1"/>
      <w:marLeft w:val="0"/>
      <w:marRight w:val="0"/>
      <w:marTop w:val="0"/>
      <w:marBottom w:val="0"/>
      <w:divBdr>
        <w:top w:val="none" w:sz="0" w:space="0" w:color="auto"/>
        <w:left w:val="none" w:sz="0" w:space="0" w:color="auto"/>
        <w:bottom w:val="none" w:sz="0" w:space="0" w:color="auto"/>
        <w:right w:val="none" w:sz="0" w:space="0" w:color="auto"/>
      </w:divBdr>
    </w:div>
    <w:div w:id="125970364">
      <w:bodyDiv w:val="1"/>
      <w:marLeft w:val="0"/>
      <w:marRight w:val="0"/>
      <w:marTop w:val="0"/>
      <w:marBottom w:val="0"/>
      <w:divBdr>
        <w:top w:val="none" w:sz="0" w:space="0" w:color="auto"/>
        <w:left w:val="none" w:sz="0" w:space="0" w:color="auto"/>
        <w:bottom w:val="none" w:sz="0" w:space="0" w:color="auto"/>
        <w:right w:val="none" w:sz="0" w:space="0" w:color="auto"/>
      </w:divBdr>
    </w:div>
    <w:div w:id="141430882">
      <w:bodyDiv w:val="1"/>
      <w:marLeft w:val="0"/>
      <w:marRight w:val="0"/>
      <w:marTop w:val="0"/>
      <w:marBottom w:val="0"/>
      <w:divBdr>
        <w:top w:val="none" w:sz="0" w:space="0" w:color="auto"/>
        <w:left w:val="none" w:sz="0" w:space="0" w:color="auto"/>
        <w:bottom w:val="none" w:sz="0" w:space="0" w:color="auto"/>
        <w:right w:val="none" w:sz="0" w:space="0" w:color="auto"/>
      </w:divBdr>
    </w:div>
    <w:div w:id="207912551">
      <w:bodyDiv w:val="1"/>
      <w:marLeft w:val="0"/>
      <w:marRight w:val="0"/>
      <w:marTop w:val="0"/>
      <w:marBottom w:val="0"/>
      <w:divBdr>
        <w:top w:val="none" w:sz="0" w:space="0" w:color="auto"/>
        <w:left w:val="none" w:sz="0" w:space="0" w:color="auto"/>
        <w:bottom w:val="none" w:sz="0" w:space="0" w:color="auto"/>
        <w:right w:val="none" w:sz="0" w:space="0" w:color="auto"/>
      </w:divBdr>
    </w:div>
    <w:div w:id="283538238">
      <w:bodyDiv w:val="1"/>
      <w:marLeft w:val="0"/>
      <w:marRight w:val="0"/>
      <w:marTop w:val="0"/>
      <w:marBottom w:val="0"/>
      <w:divBdr>
        <w:top w:val="none" w:sz="0" w:space="0" w:color="auto"/>
        <w:left w:val="none" w:sz="0" w:space="0" w:color="auto"/>
        <w:bottom w:val="none" w:sz="0" w:space="0" w:color="auto"/>
        <w:right w:val="none" w:sz="0" w:space="0" w:color="auto"/>
      </w:divBdr>
    </w:div>
    <w:div w:id="283538882">
      <w:bodyDiv w:val="1"/>
      <w:marLeft w:val="0"/>
      <w:marRight w:val="0"/>
      <w:marTop w:val="0"/>
      <w:marBottom w:val="0"/>
      <w:divBdr>
        <w:top w:val="none" w:sz="0" w:space="0" w:color="auto"/>
        <w:left w:val="none" w:sz="0" w:space="0" w:color="auto"/>
        <w:bottom w:val="none" w:sz="0" w:space="0" w:color="auto"/>
        <w:right w:val="none" w:sz="0" w:space="0" w:color="auto"/>
      </w:divBdr>
    </w:div>
    <w:div w:id="283737806">
      <w:bodyDiv w:val="1"/>
      <w:marLeft w:val="0"/>
      <w:marRight w:val="0"/>
      <w:marTop w:val="0"/>
      <w:marBottom w:val="0"/>
      <w:divBdr>
        <w:top w:val="none" w:sz="0" w:space="0" w:color="auto"/>
        <w:left w:val="none" w:sz="0" w:space="0" w:color="auto"/>
        <w:bottom w:val="none" w:sz="0" w:space="0" w:color="auto"/>
        <w:right w:val="none" w:sz="0" w:space="0" w:color="auto"/>
      </w:divBdr>
    </w:div>
    <w:div w:id="565385841">
      <w:bodyDiv w:val="1"/>
      <w:marLeft w:val="0"/>
      <w:marRight w:val="0"/>
      <w:marTop w:val="0"/>
      <w:marBottom w:val="0"/>
      <w:divBdr>
        <w:top w:val="none" w:sz="0" w:space="0" w:color="auto"/>
        <w:left w:val="none" w:sz="0" w:space="0" w:color="auto"/>
        <w:bottom w:val="none" w:sz="0" w:space="0" w:color="auto"/>
        <w:right w:val="none" w:sz="0" w:space="0" w:color="auto"/>
      </w:divBdr>
    </w:div>
    <w:div w:id="579143538">
      <w:bodyDiv w:val="1"/>
      <w:marLeft w:val="0"/>
      <w:marRight w:val="0"/>
      <w:marTop w:val="0"/>
      <w:marBottom w:val="0"/>
      <w:divBdr>
        <w:top w:val="none" w:sz="0" w:space="0" w:color="auto"/>
        <w:left w:val="none" w:sz="0" w:space="0" w:color="auto"/>
        <w:bottom w:val="none" w:sz="0" w:space="0" w:color="auto"/>
        <w:right w:val="none" w:sz="0" w:space="0" w:color="auto"/>
      </w:divBdr>
    </w:div>
    <w:div w:id="593323207">
      <w:bodyDiv w:val="1"/>
      <w:marLeft w:val="0"/>
      <w:marRight w:val="0"/>
      <w:marTop w:val="0"/>
      <w:marBottom w:val="0"/>
      <w:divBdr>
        <w:top w:val="none" w:sz="0" w:space="0" w:color="auto"/>
        <w:left w:val="none" w:sz="0" w:space="0" w:color="auto"/>
        <w:bottom w:val="none" w:sz="0" w:space="0" w:color="auto"/>
        <w:right w:val="none" w:sz="0" w:space="0" w:color="auto"/>
      </w:divBdr>
    </w:div>
    <w:div w:id="622149407">
      <w:bodyDiv w:val="1"/>
      <w:marLeft w:val="0"/>
      <w:marRight w:val="0"/>
      <w:marTop w:val="0"/>
      <w:marBottom w:val="0"/>
      <w:divBdr>
        <w:top w:val="none" w:sz="0" w:space="0" w:color="auto"/>
        <w:left w:val="none" w:sz="0" w:space="0" w:color="auto"/>
        <w:bottom w:val="none" w:sz="0" w:space="0" w:color="auto"/>
        <w:right w:val="none" w:sz="0" w:space="0" w:color="auto"/>
      </w:divBdr>
    </w:div>
    <w:div w:id="622153202">
      <w:bodyDiv w:val="1"/>
      <w:marLeft w:val="0"/>
      <w:marRight w:val="0"/>
      <w:marTop w:val="0"/>
      <w:marBottom w:val="0"/>
      <w:divBdr>
        <w:top w:val="none" w:sz="0" w:space="0" w:color="auto"/>
        <w:left w:val="none" w:sz="0" w:space="0" w:color="auto"/>
        <w:bottom w:val="none" w:sz="0" w:space="0" w:color="auto"/>
        <w:right w:val="none" w:sz="0" w:space="0" w:color="auto"/>
      </w:divBdr>
    </w:div>
    <w:div w:id="629091752">
      <w:bodyDiv w:val="1"/>
      <w:marLeft w:val="0"/>
      <w:marRight w:val="0"/>
      <w:marTop w:val="0"/>
      <w:marBottom w:val="0"/>
      <w:divBdr>
        <w:top w:val="none" w:sz="0" w:space="0" w:color="auto"/>
        <w:left w:val="none" w:sz="0" w:space="0" w:color="auto"/>
        <w:bottom w:val="none" w:sz="0" w:space="0" w:color="auto"/>
        <w:right w:val="none" w:sz="0" w:space="0" w:color="auto"/>
      </w:divBdr>
    </w:div>
    <w:div w:id="656685802">
      <w:bodyDiv w:val="1"/>
      <w:marLeft w:val="0"/>
      <w:marRight w:val="0"/>
      <w:marTop w:val="0"/>
      <w:marBottom w:val="0"/>
      <w:divBdr>
        <w:top w:val="none" w:sz="0" w:space="0" w:color="auto"/>
        <w:left w:val="none" w:sz="0" w:space="0" w:color="auto"/>
        <w:bottom w:val="none" w:sz="0" w:space="0" w:color="auto"/>
        <w:right w:val="none" w:sz="0" w:space="0" w:color="auto"/>
      </w:divBdr>
    </w:div>
    <w:div w:id="700128265">
      <w:bodyDiv w:val="1"/>
      <w:marLeft w:val="0"/>
      <w:marRight w:val="0"/>
      <w:marTop w:val="0"/>
      <w:marBottom w:val="0"/>
      <w:divBdr>
        <w:top w:val="none" w:sz="0" w:space="0" w:color="auto"/>
        <w:left w:val="none" w:sz="0" w:space="0" w:color="auto"/>
        <w:bottom w:val="none" w:sz="0" w:space="0" w:color="auto"/>
        <w:right w:val="none" w:sz="0" w:space="0" w:color="auto"/>
      </w:divBdr>
    </w:div>
    <w:div w:id="720593825">
      <w:bodyDiv w:val="1"/>
      <w:marLeft w:val="0"/>
      <w:marRight w:val="0"/>
      <w:marTop w:val="0"/>
      <w:marBottom w:val="0"/>
      <w:divBdr>
        <w:top w:val="none" w:sz="0" w:space="0" w:color="auto"/>
        <w:left w:val="none" w:sz="0" w:space="0" w:color="auto"/>
        <w:bottom w:val="none" w:sz="0" w:space="0" w:color="auto"/>
        <w:right w:val="none" w:sz="0" w:space="0" w:color="auto"/>
      </w:divBdr>
    </w:div>
    <w:div w:id="722799775">
      <w:bodyDiv w:val="1"/>
      <w:marLeft w:val="0"/>
      <w:marRight w:val="0"/>
      <w:marTop w:val="0"/>
      <w:marBottom w:val="0"/>
      <w:divBdr>
        <w:top w:val="none" w:sz="0" w:space="0" w:color="auto"/>
        <w:left w:val="none" w:sz="0" w:space="0" w:color="auto"/>
        <w:bottom w:val="none" w:sz="0" w:space="0" w:color="auto"/>
        <w:right w:val="none" w:sz="0" w:space="0" w:color="auto"/>
      </w:divBdr>
    </w:div>
    <w:div w:id="760175166">
      <w:bodyDiv w:val="1"/>
      <w:marLeft w:val="0"/>
      <w:marRight w:val="0"/>
      <w:marTop w:val="0"/>
      <w:marBottom w:val="0"/>
      <w:divBdr>
        <w:top w:val="none" w:sz="0" w:space="0" w:color="auto"/>
        <w:left w:val="none" w:sz="0" w:space="0" w:color="auto"/>
        <w:bottom w:val="none" w:sz="0" w:space="0" w:color="auto"/>
        <w:right w:val="none" w:sz="0" w:space="0" w:color="auto"/>
      </w:divBdr>
    </w:div>
    <w:div w:id="965239891">
      <w:bodyDiv w:val="1"/>
      <w:marLeft w:val="0"/>
      <w:marRight w:val="0"/>
      <w:marTop w:val="0"/>
      <w:marBottom w:val="0"/>
      <w:divBdr>
        <w:top w:val="none" w:sz="0" w:space="0" w:color="auto"/>
        <w:left w:val="none" w:sz="0" w:space="0" w:color="auto"/>
        <w:bottom w:val="none" w:sz="0" w:space="0" w:color="auto"/>
        <w:right w:val="none" w:sz="0" w:space="0" w:color="auto"/>
      </w:divBdr>
    </w:div>
    <w:div w:id="997614755">
      <w:bodyDiv w:val="1"/>
      <w:marLeft w:val="0"/>
      <w:marRight w:val="0"/>
      <w:marTop w:val="0"/>
      <w:marBottom w:val="0"/>
      <w:divBdr>
        <w:top w:val="none" w:sz="0" w:space="0" w:color="auto"/>
        <w:left w:val="none" w:sz="0" w:space="0" w:color="auto"/>
        <w:bottom w:val="none" w:sz="0" w:space="0" w:color="auto"/>
        <w:right w:val="none" w:sz="0" w:space="0" w:color="auto"/>
      </w:divBdr>
    </w:div>
    <w:div w:id="1018653817">
      <w:bodyDiv w:val="1"/>
      <w:marLeft w:val="0"/>
      <w:marRight w:val="0"/>
      <w:marTop w:val="0"/>
      <w:marBottom w:val="0"/>
      <w:divBdr>
        <w:top w:val="none" w:sz="0" w:space="0" w:color="auto"/>
        <w:left w:val="none" w:sz="0" w:space="0" w:color="auto"/>
        <w:bottom w:val="none" w:sz="0" w:space="0" w:color="auto"/>
        <w:right w:val="none" w:sz="0" w:space="0" w:color="auto"/>
      </w:divBdr>
    </w:div>
    <w:div w:id="1146627526">
      <w:bodyDiv w:val="1"/>
      <w:marLeft w:val="0"/>
      <w:marRight w:val="0"/>
      <w:marTop w:val="0"/>
      <w:marBottom w:val="0"/>
      <w:divBdr>
        <w:top w:val="none" w:sz="0" w:space="0" w:color="auto"/>
        <w:left w:val="none" w:sz="0" w:space="0" w:color="auto"/>
        <w:bottom w:val="none" w:sz="0" w:space="0" w:color="auto"/>
        <w:right w:val="none" w:sz="0" w:space="0" w:color="auto"/>
      </w:divBdr>
    </w:div>
    <w:div w:id="1159612801">
      <w:bodyDiv w:val="1"/>
      <w:marLeft w:val="0"/>
      <w:marRight w:val="0"/>
      <w:marTop w:val="0"/>
      <w:marBottom w:val="0"/>
      <w:divBdr>
        <w:top w:val="none" w:sz="0" w:space="0" w:color="auto"/>
        <w:left w:val="none" w:sz="0" w:space="0" w:color="auto"/>
        <w:bottom w:val="none" w:sz="0" w:space="0" w:color="auto"/>
        <w:right w:val="none" w:sz="0" w:space="0" w:color="auto"/>
      </w:divBdr>
    </w:div>
    <w:div w:id="1170952549">
      <w:bodyDiv w:val="1"/>
      <w:marLeft w:val="0"/>
      <w:marRight w:val="0"/>
      <w:marTop w:val="0"/>
      <w:marBottom w:val="0"/>
      <w:divBdr>
        <w:top w:val="none" w:sz="0" w:space="0" w:color="auto"/>
        <w:left w:val="none" w:sz="0" w:space="0" w:color="auto"/>
        <w:bottom w:val="none" w:sz="0" w:space="0" w:color="auto"/>
        <w:right w:val="none" w:sz="0" w:space="0" w:color="auto"/>
      </w:divBdr>
    </w:div>
    <w:div w:id="1174607559">
      <w:bodyDiv w:val="1"/>
      <w:marLeft w:val="0"/>
      <w:marRight w:val="0"/>
      <w:marTop w:val="0"/>
      <w:marBottom w:val="0"/>
      <w:divBdr>
        <w:top w:val="none" w:sz="0" w:space="0" w:color="auto"/>
        <w:left w:val="none" w:sz="0" w:space="0" w:color="auto"/>
        <w:bottom w:val="none" w:sz="0" w:space="0" w:color="auto"/>
        <w:right w:val="none" w:sz="0" w:space="0" w:color="auto"/>
      </w:divBdr>
    </w:div>
    <w:div w:id="1188518457">
      <w:bodyDiv w:val="1"/>
      <w:marLeft w:val="0"/>
      <w:marRight w:val="0"/>
      <w:marTop w:val="0"/>
      <w:marBottom w:val="0"/>
      <w:divBdr>
        <w:top w:val="none" w:sz="0" w:space="0" w:color="auto"/>
        <w:left w:val="none" w:sz="0" w:space="0" w:color="auto"/>
        <w:bottom w:val="none" w:sz="0" w:space="0" w:color="auto"/>
        <w:right w:val="none" w:sz="0" w:space="0" w:color="auto"/>
      </w:divBdr>
    </w:div>
    <w:div w:id="1265767943">
      <w:bodyDiv w:val="1"/>
      <w:marLeft w:val="0"/>
      <w:marRight w:val="0"/>
      <w:marTop w:val="0"/>
      <w:marBottom w:val="0"/>
      <w:divBdr>
        <w:top w:val="none" w:sz="0" w:space="0" w:color="auto"/>
        <w:left w:val="none" w:sz="0" w:space="0" w:color="auto"/>
        <w:bottom w:val="none" w:sz="0" w:space="0" w:color="auto"/>
        <w:right w:val="none" w:sz="0" w:space="0" w:color="auto"/>
      </w:divBdr>
    </w:div>
    <w:div w:id="1275946299">
      <w:bodyDiv w:val="1"/>
      <w:marLeft w:val="0"/>
      <w:marRight w:val="0"/>
      <w:marTop w:val="0"/>
      <w:marBottom w:val="0"/>
      <w:divBdr>
        <w:top w:val="none" w:sz="0" w:space="0" w:color="auto"/>
        <w:left w:val="none" w:sz="0" w:space="0" w:color="auto"/>
        <w:bottom w:val="none" w:sz="0" w:space="0" w:color="auto"/>
        <w:right w:val="none" w:sz="0" w:space="0" w:color="auto"/>
      </w:divBdr>
    </w:div>
    <w:div w:id="1343047137">
      <w:bodyDiv w:val="1"/>
      <w:marLeft w:val="0"/>
      <w:marRight w:val="0"/>
      <w:marTop w:val="0"/>
      <w:marBottom w:val="0"/>
      <w:divBdr>
        <w:top w:val="none" w:sz="0" w:space="0" w:color="auto"/>
        <w:left w:val="none" w:sz="0" w:space="0" w:color="auto"/>
        <w:bottom w:val="none" w:sz="0" w:space="0" w:color="auto"/>
        <w:right w:val="none" w:sz="0" w:space="0" w:color="auto"/>
      </w:divBdr>
    </w:div>
    <w:div w:id="1357579568">
      <w:bodyDiv w:val="1"/>
      <w:marLeft w:val="0"/>
      <w:marRight w:val="0"/>
      <w:marTop w:val="0"/>
      <w:marBottom w:val="0"/>
      <w:divBdr>
        <w:top w:val="none" w:sz="0" w:space="0" w:color="auto"/>
        <w:left w:val="none" w:sz="0" w:space="0" w:color="auto"/>
        <w:bottom w:val="none" w:sz="0" w:space="0" w:color="auto"/>
        <w:right w:val="none" w:sz="0" w:space="0" w:color="auto"/>
      </w:divBdr>
    </w:div>
    <w:div w:id="1370179937">
      <w:bodyDiv w:val="1"/>
      <w:marLeft w:val="0"/>
      <w:marRight w:val="0"/>
      <w:marTop w:val="0"/>
      <w:marBottom w:val="0"/>
      <w:divBdr>
        <w:top w:val="none" w:sz="0" w:space="0" w:color="auto"/>
        <w:left w:val="none" w:sz="0" w:space="0" w:color="auto"/>
        <w:bottom w:val="none" w:sz="0" w:space="0" w:color="auto"/>
        <w:right w:val="none" w:sz="0" w:space="0" w:color="auto"/>
      </w:divBdr>
    </w:div>
    <w:div w:id="1411077766">
      <w:bodyDiv w:val="1"/>
      <w:marLeft w:val="0"/>
      <w:marRight w:val="0"/>
      <w:marTop w:val="0"/>
      <w:marBottom w:val="0"/>
      <w:divBdr>
        <w:top w:val="none" w:sz="0" w:space="0" w:color="auto"/>
        <w:left w:val="none" w:sz="0" w:space="0" w:color="auto"/>
        <w:bottom w:val="none" w:sz="0" w:space="0" w:color="auto"/>
        <w:right w:val="none" w:sz="0" w:space="0" w:color="auto"/>
      </w:divBdr>
    </w:div>
    <w:div w:id="1413769504">
      <w:bodyDiv w:val="1"/>
      <w:marLeft w:val="0"/>
      <w:marRight w:val="0"/>
      <w:marTop w:val="0"/>
      <w:marBottom w:val="0"/>
      <w:divBdr>
        <w:top w:val="none" w:sz="0" w:space="0" w:color="auto"/>
        <w:left w:val="none" w:sz="0" w:space="0" w:color="auto"/>
        <w:bottom w:val="none" w:sz="0" w:space="0" w:color="auto"/>
        <w:right w:val="none" w:sz="0" w:space="0" w:color="auto"/>
      </w:divBdr>
    </w:div>
    <w:div w:id="1571771690">
      <w:bodyDiv w:val="1"/>
      <w:marLeft w:val="0"/>
      <w:marRight w:val="0"/>
      <w:marTop w:val="0"/>
      <w:marBottom w:val="0"/>
      <w:divBdr>
        <w:top w:val="none" w:sz="0" w:space="0" w:color="auto"/>
        <w:left w:val="none" w:sz="0" w:space="0" w:color="auto"/>
        <w:bottom w:val="none" w:sz="0" w:space="0" w:color="auto"/>
        <w:right w:val="none" w:sz="0" w:space="0" w:color="auto"/>
      </w:divBdr>
    </w:div>
    <w:div w:id="1573733322">
      <w:bodyDiv w:val="1"/>
      <w:marLeft w:val="0"/>
      <w:marRight w:val="0"/>
      <w:marTop w:val="0"/>
      <w:marBottom w:val="0"/>
      <w:divBdr>
        <w:top w:val="none" w:sz="0" w:space="0" w:color="auto"/>
        <w:left w:val="none" w:sz="0" w:space="0" w:color="auto"/>
        <w:bottom w:val="none" w:sz="0" w:space="0" w:color="auto"/>
        <w:right w:val="none" w:sz="0" w:space="0" w:color="auto"/>
      </w:divBdr>
    </w:div>
    <w:div w:id="1609464724">
      <w:bodyDiv w:val="1"/>
      <w:marLeft w:val="0"/>
      <w:marRight w:val="0"/>
      <w:marTop w:val="0"/>
      <w:marBottom w:val="0"/>
      <w:divBdr>
        <w:top w:val="none" w:sz="0" w:space="0" w:color="auto"/>
        <w:left w:val="none" w:sz="0" w:space="0" w:color="auto"/>
        <w:bottom w:val="none" w:sz="0" w:space="0" w:color="auto"/>
        <w:right w:val="none" w:sz="0" w:space="0" w:color="auto"/>
      </w:divBdr>
    </w:div>
    <w:div w:id="1624462303">
      <w:bodyDiv w:val="1"/>
      <w:marLeft w:val="0"/>
      <w:marRight w:val="0"/>
      <w:marTop w:val="0"/>
      <w:marBottom w:val="0"/>
      <w:divBdr>
        <w:top w:val="none" w:sz="0" w:space="0" w:color="auto"/>
        <w:left w:val="none" w:sz="0" w:space="0" w:color="auto"/>
        <w:bottom w:val="none" w:sz="0" w:space="0" w:color="auto"/>
        <w:right w:val="none" w:sz="0" w:space="0" w:color="auto"/>
      </w:divBdr>
    </w:div>
    <w:div w:id="1628317914">
      <w:bodyDiv w:val="1"/>
      <w:marLeft w:val="0"/>
      <w:marRight w:val="0"/>
      <w:marTop w:val="0"/>
      <w:marBottom w:val="0"/>
      <w:divBdr>
        <w:top w:val="none" w:sz="0" w:space="0" w:color="auto"/>
        <w:left w:val="none" w:sz="0" w:space="0" w:color="auto"/>
        <w:bottom w:val="none" w:sz="0" w:space="0" w:color="auto"/>
        <w:right w:val="none" w:sz="0" w:space="0" w:color="auto"/>
      </w:divBdr>
    </w:div>
    <w:div w:id="1633943758">
      <w:bodyDiv w:val="1"/>
      <w:marLeft w:val="0"/>
      <w:marRight w:val="0"/>
      <w:marTop w:val="0"/>
      <w:marBottom w:val="0"/>
      <w:divBdr>
        <w:top w:val="none" w:sz="0" w:space="0" w:color="auto"/>
        <w:left w:val="none" w:sz="0" w:space="0" w:color="auto"/>
        <w:bottom w:val="none" w:sz="0" w:space="0" w:color="auto"/>
        <w:right w:val="none" w:sz="0" w:space="0" w:color="auto"/>
      </w:divBdr>
    </w:div>
    <w:div w:id="1785229441">
      <w:bodyDiv w:val="1"/>
      <w:marLeft w:val="0"/>
      <w:marRight w:val="0"/>
      <w:marTop w:val="0"/>
      <w:marBottom w:val="0"/>
      <w:divBdr>
        <w:top w:val="none" w:sz="0" w:space="0" w:color="auto"/>
        <w:left w:val="none" w:sz="0" w:space="0" w:color="auto"/>
        <w:bottom w:val="none" w:sz="0" w:space="0" w:color="auto"/>
        <w:right w:val="none" w:sz="0" w:space="0" w:color="auto"/>
      </w:divBdr>
    </w:div>
    <w:div w:id="1805351266">
      <w:bodyDiv w:val="1"/>
      <w:marLeft w:val="0"/>
      <w:marRight w:val="0"/>
      <w:marTop w:val="0"/>
      <w:marBottom w:val="0"/>
      <w:divBdr>
        <w:top w:val="none" w:sz="0" w:space="0" w:color="auto"/>
        <w:left w:val="none" w:sz="0" w:space="0" w:color="auto"/>
        <w:bottom w:val="none" w:sz="0" w:space="0" w:color="auto"/>
        <w:right w:val="none" w:sz="0" w:space="0" w:color="auto"/>
      </w:divBdr>
    </w:div>
    <w:div w:id="1806267388">
      <w:bodyDiv w:val="1"/>
      <w:marLeft w:val="0"/>
      <w:marRight w:val="0"/>
      <w:marTop w:val="0"/>
      <w:marBottom w:val="0"/>
      <w:divBdr>
        <w:top w:val="none" w:sz="0" w:space="0" w:color="auto"/>
        <w:left w:val="none" w:sz="0" w:space="0" w:color="auto"/>
        <w:bottom w:val="none" w:sz="0" w:space="0" w:color="auto"/>
        <w:right w:val="none" w:sz="0" w:space="0" w:color="auto"/>
      </w:divBdr>
    </w:div>
    <w:div w:id="1823429217">
      <w:bodyDiv w:val="1"/>
      <w:marLeft w:val="0"/>
      <w:marRight w:val="0"/>
      <w:marTop w:val="0"/>
      <w:marBottom w:val="0"/>
      <w:divBdr>
        <w:top w:val="none" w:sz="0" w:space="0" w:color="auto"/>
        <w:left w:val="none" w:sz="0" w:space="0" w:color="auto"/>
        <w:bottom w:val="none" w:sz="0" w:space="0" w:color="auto"/>
        <w:right w:val="none" w:sz="0" w:space="0" w:color="auto"/>
      </w:divBdr>
    </w:div>
    <w:div w:id="1865247417">
      <w:bodyDiv w:val="1"/>
      <w:marLeft w:val="0"/>
      <w:marRight w:val="0"/>
      <w:marTop w:val="0"/>
      <w:marBottom w:val="0"/>
      <w:divBdr>
        <w:top w:val="none" w:sz="0" w:space="0" w:color="auto"/>
        <w:left w:val="none" w:sz="0" w:space="0" w:color="auto"/>
        <w:bottom w:val="none" w:sz="0" w:space="0" w:color="auto"/>
        <w:right w:val="none" w:sz="0" w:space="0" w:color="auto"/>
      </w:divBdr>
    </w:div>
    <w:div w:id="1902907082">
      <w:bodyDiv w:val="1"/>
      <w:marLeft w:val="0"/>
      <w:marRight w:val="0"/>
      <w:marTop w:val="0"/>
      <w:marBottom w:val="0"/>
      <w:divBdr>
        <w:top w:val="none" w:sz="0" w:space="0" w:color="auto"/>
        <w:left w:val="none" w:sz="0" w:space="0" w:color="auto"/>
        <w:bottom w:val="none" w:sz="0" w:space="0" w:color="auto"/>
        <w:right w:val="none" w:sz="0" w:space="0" w:color="auto"/>
      </w:divBdr>
    </w:div>
    <w:div w:id="1907835451">
      <w:bodyDiv w:val="1"/>
      <w:marLeft w:val="0"/>
      <w:marRight w:val="0"/>
      <w:marTop w:val="0"/>
      <w:marBottom w:val="0"/>
      <w:divBdr>
        <w:top w:val="none" w:sz="0" w:space="0" w:color="auto"/>
        <w:left w:val="none" w:sz="0" w:space="0" w:color="auto"/>
        <w:bottom w:val="none" w:sz="0" w:space="0" w:color="auto"/>
        <w:right w:val="none" w:sz="0" w:space="0" w:color="auto"/>
      </w:divBdr>
    </w:div>
    <w:div w:id="1978760630">
      <w:bodyDiv w:val="1"/>
      <w:marLeft w:val="0"/>
      <w:marRight w:val="0"/>
      <w:marTop w:val="0"/>
      <w:marBottom w:val="0"/>
      <w:divBdr>
        <w:top w:val="none" w:sz="0" w:space="0" w:color="auto"/>
        <w:left w:val="none" w:sz="0" w:space="0" w:color="auto"/>
        <w:bottom w:val="none" w:sz="0" w:space="0" w:color="auto"/>
        <w:right w:val="none" w:sz="0" w:space="0" w:color="auto"/>
      </w:divBdr>
    </w:div>
    <w:div w:id="2116245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6.png"/><Relationship Id="rId26" Type="http://schemas.openxmlformats.org/officeDocument/2006/relationships/chart" Target="charts/chart6.xml"/><Relationship Id="rId39" Type="http://schemas.openxmlformats.org/officeDocument/2006/relationships/theme" Target="theme/theme1.xml"/><Relationship Id="rId21" Type="http://schemas.openxmlformats.org/officeDocument/2006/relationships/chart" Target="charts/chart1.xml"/><Relationship Id="rId34" Type="http://schemas.openxmlformats.org/officeDocument/2006/relationships/hyperlink" Target="https://www.nws.noaa.gov/oh/hdsc/PF_documents/Atlas14_Volume9.pdf" TargetMode="Externa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chart" Target="charts/chart5.xml"/><Relationship Id="rId33" Type="http://schemas.openxmlformats.org/officeDocument/2006/relationships/footer" Target="foot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hdsc.nws.noaa.gov/hdsc/pfds/index.html"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4.xml"/><Relationship Id="rId32" Type="http://schemas.openxmlformats.org/officeDocument/2006/relationships/hyperlink" Target="https://www.fema.gov/media-library-data/1450219382984-bcf364478896e3db06a9f9998cc5d1b1/Hazus_3.0_Dasymetric_Data_Overview_Complete.pdf" TargetMode="External"/><Relationship Id="rId37"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chart" Target="charts/chart3.xml"/><Relationship Id="rId28" Type="http://schemas.openxmlformats.org/officeDocument/2006/relationships/image" Target="media/image8.png"/><Relationship Id="rId36" Type="http://schemas.openxmlformats.org/officeDocument/2006/relationships/image" Target="media/image10.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hyperlink" Target="https://www.fema.gov/media-library-data/1450220012223-ebdf6f4752bbbb4411f69d0ee8b39bc4/Hazus_Dasymetric_Vs_Homogenous_Flyer_2.0.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hyperlink" Target="https://www.fema.gov/media-library" TargetMode="External"/><Relationship Id="rId35" Type="http://schemas.openxmlformats.org/officeDocument/2006/relationships/hyperlink" Target="https://www.mrlc.gov/data/references/national-land-cover-database-2019-landcover-imperviousness-nlcd2019" TargetMode="External"/><Relationship Id="rId8" Type="http://schemas.openxmlformats.org/officeDocument/2006/relationships/settings" Target="setting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JPF\Excess%20Precip%20and%20inflow%20hydrograp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JPF\Excess%20Precip%20and%20inflow%20hydrograph.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JPF\Excess%20Precip%20and%20inflow%20hydrograph.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1" Type="http://schemas.openxmlformats.org/officeDocument/2006/relationships/oleObject" Target="file:///\\nadtc1vfs150\Data\Compass\RTO\R6\OK\60662571_Area_H\400_PRODUCTION\Engineering\(Watershed-Sub-basin%20name)\_Workspace\JPF\Excess%20Precip%20and%20inflow%20hydrograph.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PrecipTotal_LowerBeaver!$J$3:$J$27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PrecipTotal_LowerBeaver!$O$3:$O$27</c:f>
              <c:numCache>
                <c:formatCode>0.0000</c:formatCode>
                <c:ptCount val="25"/>
                <c:pt idx="0">
                  <c:v>0</c:v>
                </c:pt>
                <c:pt idx="1">
                  <c:v>2.7447791119636675E-2</c:v>
                </c:pt>
                <c:pt idx="2">
                  <c:v>4.353707061934705E-2</c:v>
                </c:pt>
                <c:pt idx="3">
                  <c:v>5.9488344273807336E-2</c:v>
                </c:pt>
                <c:pt idx="4">
                  <c:v>7.554888825000243E-2</c:v>
                </c:pt>
                <c:pt idx="5">
                  <c:v>9.1581550120541103E-2</c:v>
                </c:pt>
                <c:pt idx="6">
                  <c:v>0.10758745893586884</c:v>
                </c:pt>
                <c:pt idx="7">
                  <c:v>0.1236480029120639</c:v>
                </c:pt>
                <c:pt idx="8">
                  <c:v>0.13962801209003947</c:v>
                </c:pt>
                <c:pt idx="9">
                  <c:v>0.15568657359793028</c:v>
                </c:pt>
                <c:pt idx="10">
                  <c:v>0.27968114825267382</c:v>
                </c:pt>
                <c:pt idx="11">
                  <c:v>0.45337378764377573</c:v>
                </c:pt>
                <c:pt idx="12">
                  <c:v>2.2867461762390517</c:v>
                </c:pt>
                <c:pt idx="13">
                  <c:v>2.9359050063969976</c:v>
                </c:pt>
                <c:pt idx="14">
                  <c:v>0.45337378764377484</c:v>
                </c:pt>
                <c:pt idx="15">
                  <c:v>0.27968114825267459</c:v>
                </c:pt>
                <c:pt idx="16">
                  <c:v>0.15568657359793042</c:v>
                </c:pt>
                <c:pt idx="17">
                  <c:v>0.13962801209003969</c:v>
                </c:pt>
                <c:pt idx="18">
                  <c:v>0.12364800291206408</c:v>
                </c:pt>
                <c:pt idx="19">
                  <c:v>0.107587458935869</c:v>
                </c:pt>
                <c:pt idx="20">
                  <c:v>9.1581550120540575E-2</c:v>
                </c:pt>
                <c:pt idx="21">
                  <c:v>7.554888825000268E-2</c:v>
                </c:pt>
                <c:pt idx="22">
                  <c:v>5.9488344273805734E-2</c:v>
                </c:pt>
                <c:pt idx="23">
                  <c:v>4.3537070619348577E-2</c:v>
                </c:pt>
                <c:pt idx="24">
                  <c:v>2.7447791119635991E-2</c:v>
                </c:pt>
              </c:numCache>
            </c:numRef>
          </c:yVal>
          <c:smooth val="1"/>
          <c:extLs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PrecipTotal_LowerBeaver!$J$3:$J$27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PrecipTotal_LowerBeaver!$N$3:$N$27</c:f>
              <c:numCache>
                <c:formatCode>0.0000</c:formatCode>
                <c:ptCount val="25"/>
                <c:pt idx="0">
                  <c:v>0</c:v>
                </c:pt>
                <c:pt idx="1">
                  <c:v>2.0867675587795946E-2</c:v>
                </c:pt>
                <c:pt idx="2">
                  <c:v>3.309983895489229E-2</c:v>
                </c:pt>
                <c:pt idx="3">
                  <c:v>4.5227080902434463E-2</c:v>
                </c:pt>
                <c:pt idx="4">
                  <c:v>5.743739757228844E-2</c:v>
                </c:pt>
                <c:pt idx="5">
                  <c:v>6.9626516371136801E-2</c:v>
                </c:pt>
                <c:pt idx="6">
                  <c:v>8.1795295679834901E-2</c:v>
                </c:pt>
                <c:pt idx="7">
                  <c:v>9.4005612349688877E-2</c:v>
                </c:pt>
                <c:pt idx="8">
                  <c:v>0.10615470099447341</c:v>
                </c:pt>
                <c:pt idx="9">
                  <c:v>0.11836351045723535</c:v>
                </c:pt>
                <c:pt idx="10">
                  <c:v>0.21263261019148683</c:v>
                </c:pt>
                <c:pt idx="11">
                  <c:v>0.34468555518087302</c:v>
                </c:pt>
                <c:pt idx="12">
                  <c:v>1.738539802689268</c:v>
                </c:pt>
                <c:pt idx="13">
                  <c:v>2.2320744486520092</c:v>
                </c:pt>
                <c:pt idx="14">
                  <c:v>0.34468555518087229</c:v>
                </c:pt>
                <c:pt idx="15">
                  <c:v>0.21263261019148746</c:v>
                </c:pt>
                <c:pt idx="16">
                  <c:v>0.11836351045723542</c:v>
                </c:pt>
                <c:pt idx="17">
                  <c:v>0.10615470099447358</c:v>
                </c:pt>
                <c:pt idx="18">
                  <c:v>9.4005612349689016E-2</c:v>
                </c:pt>
                <c:pt idx="19">
                  <c:v>8.1795295679835039E-2</c:v>
                </c:pt>
                <c:pt idx="20">
                  <c:v>6.9626516371136413E-2</c:v>
                </c:pt>
                <c:pt idx="21">
                  <c:v>5.743739757228862E-2</c:v>
                </c:pt>
                <c:pt idx="22">
                  <c:v>4.5227080902433249E-2</c:v>
                </c:pt>
                <c:pt idx="23">
                  <c:v>3.3099838954893442E-2</c:v>
                </c:pt>
                <c:pt idx="24">
                  <c:v>2.0867675587795426E-2</c:v>
                </c:pt>
              </c:numCache>
            </c:numRef>
          </c:yVal>
          <c:smooth val="1"/>
          <c:extLs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PrecipTotal_LowerBeaver!$J$3:$J$27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PrecipTotal_LowerBeaver!$M$3:$M$27</c:f>
              <c:numCache>
                <c:formatCode>0.0000</c:formatCode>
                <c:ptCount val="25"/>
                <c:pt idx="0">
                  <c:v>0</c:v>
                </c:pt>
                <c:pt idx="1">
                  <c:v>1.8329794298782644E-2</c:v>
                </c:pt>
                <c:pt idx="2">
                  <c:v>2.9074308578998266E-2</c:v>
                </c:pt>
                <c:pt idx="3">
                  <c:v>3.9726661754357101E-2</c:v>
                </c:pt>
                <c:pt idx="4">
                  <c:v>5.0451986285102286E-2</c:v>
                </c:pt>
                <c:pt idx="5">
                  <c:v>6.1158690983778928E-2</c:v>
                </c:pt>
                <c:pt idx="6">
                  <c:v>7.1847529836830987E-2</c:v>
                </c:pt>
                <c:pt idx="7">
                  <c:v>8.2572854367576137E-2</c:v>
                </c:pt>
                <c:pt idx="8">
                  <c:v>9.3244397292405412E-2</c:v>
                </c:pt>
                <c:pt idx="9">
                  <c:v>0.10396839791930484</c:v>
                </c:pt>
                <c:pt idx="10">
                  <c:v>0.18677269490918155</c:v>
                </c:pt>
                <c:pt idx="11">
                  <c:v>0.30276564812623707</c:v>
                </c:pt>
                <c:pt idx="12">
                  <c:v>1.5271023756080093</c:v>
                </c:pt>
                <c:pt idx="13">
                  <c:v>1.9606144120472839</c:v>
                </c:pt>
                <c:pt idx="14">
                  <c:v>0.30276564812623652</c:v>
                </c:pt>
                <c:pt idx="15">
                  <c:v>0.18677269490918214</c:v>
                </c:pt>
                <c:pt idx="16">
                  <c:v>0.10396839791930491</c:v>
                </c:pt>
                <c:pt idx="17">
                  <c:v>9.3244397292405579E-2</c:v>
                </c:pt>
                <c:pt idx="18">
                  <c:v>8.2572854367576248E-2</c:v>
                </c:pt>
                <c:pt idx="19">
                  <c:v>7.1847529836831084E-2</c:v>
                </c:pt>
                <c:pt idx="20">
                  <c:v>6.1158690983778581E-2</c:v>
                </c:pt>
                <c:pt idx="21">
                  <c:v>5.0451986285102446E-2</c:v>
                </c:pt>
                <c:pt idx="22">
                  <c:v>3.9726661754356039E-2</c:v>
                </c:pt>
                <c:pt idx="23">
                  <c:v>2.9074308578999283E-2</c:v>
                </c:pt>
                <c:pt idx="24">
                  <c:v>1.832979429878219E-2</c:v>
                </c:pt>
              </c:numCache>
            </c:numRef>
          </c:yVal>
          <c:smooth val="1"/>
          <c:extLs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PrecipTotal_LowerBeaver!$J$3:$J$27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PrecipTotal_LowerBeaver!$L$3:$L$27</c:f>
              <c:numCache>
                <c:formatCode>0.0000</c:formatCode>
                <c:ptCount val="25"/>
                <c:pt idx="0">
                  <c:v>0</c:v>
                </c:pt>
                <c:pt idx="1">
                  <c:v>1.594280153096507E-2</c:v>
                </c:pt>
                <c:pt idx="2">
                  <c:v>2.5288114190991716E-2</c:v>
                </c:pt>
                <c:pt idx="3">
                  <c:v>3.4553267402436666E-2</c:v>
                </c:pt>
                <c:pt idx="4">
                  <c:v>4.3881889293202664E-2</c:v>
                </c:pt>
                <c:pt idx="5">
                  <c:v>5.3194316114762233E-2</c:v>
                </c:pt>
                <c:pt idx="6">
                  <c:v>6.2491203665867731E-2</c:v>
                </c:pt>
                <c:pt idx="7">
                  <c:v>7.1819825556633729E-2</c:v>
                </c:pt>
                <c:pt idx="8">
                  <c:v>8.1101669537339299E-2</c:v>
                </c:pt>
                <c:pt idx="9">
                  <c:v>9.0429139929298769E-2</c:v>
                </c:pt>
                <c:pt idx="10">
                  <c:v>0.16245026855202249</c:v>
                </c:pt>
                <c:pt idx="11">
                  <c:v>0.26333806914522662</c:v>
                </c:pt>
                <c:pt idx="12">
                  <c:v>1.3282358598754542</c:v>
                </c:pt>
                <c:pt idx="13">
                  <c:v>1.705293902403235</c:v>
                </c:pt>
                <c:pt idx="14">
                  <c:v>0.26333806914522606</c:v>
                </c:pt>
                <c:pt idx="15">
                  <c:v>0.16245026855202296</c:v>
                </c:pt>
                <c:pt idx="16">
                  <c:v>9.0429139929298838E-2</c:v>
                </c:pt>
                <c:pt idx="17">
                  <c:v>8.1101669537339452E-2</c:v>
                </c:pt>
                <c:pt idx="18">
                  <c:v>7.1819825556633798E-2</c:v>
                </c:pt>
                <c:pt idx="19">
                  <c:v>6.2491203665867835E-2</c:v>
                </c:pt>
                <c:pt idx="20">
                  <c:v>5.3194316114761928E-2</c:v>
                </c:pt>
                <c:pt idx="21">
                  <c:v>4.3881889293202803E-2</c:v>
                </c:pt>
                <c:pt idx="22">
                  <c:v>3.455326740243575E-2</c:v>
                </c:pt>
                <c:pt idx="23">
                  <c:v>2.5288114190992594E-2</c:v>
                </c:pt>
                <c:pt idx="24">
                  <c:v>1.5942801530964675E-2</c:v>
                </c:pt>
              </c:numCache>
            </c:numRef>
          </c:yVal>
          <c:smooth val="1"/>
          <c:extLs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PrecipTotal_LowerBeaver!$J$3:$J$27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PrecipTotal_LowerBeaver!$K$3:$K$27</c:f>
              <c:numCache>
                <c:formatCode>0.0000</c:formatCode>
                <c:ptCount val="25"/>
                <c:pt idx="0">
                  <c:v>0</c:v>
                </c:pt>
                <c:pt idx="1">
                  <c:v>1.3057116162039629E-2</c:v>
                </c:pt>
                <c:pt idx="2">
                  <c:v>2.0710904784795005E-2</c:v>
                </c:pt>
                <c:pt idx="3">
                  <c:v>2.8299043011690957E-2</c:v>
                </c:pt>
                <c:pt idx="4">
                  <c:v>3.5939161934510168E-2</c:v>
                </c:pt>
                <c:pt idx="5">
                  <c:v>4.3566017134547039E-2</c:v>
                </c:pt>
                <c:pt idx="6">
                  <c:v>5.1180145709404649E-2</c:v>
                </c:pt>
                <c:pt idx="7">
                  <c:v>5.8820264632223854E-2</c:v>
                </c:pt>
                <c:pt idx="8">
                  <c:v>6.6422072559055953E-2</c:v>
                </c:pt>
                <c:pt idx="9">
                  <c:v>7.4061248407118321E-2</c:v>
                </c:pt>
                <c:pt idx="10">
                  <c:v>0.13304637976697511</c:v>
                </c:pt>
                <c:pt idx="11">
                  <c:v>0.21567324613795832</c:v>
                </c:pt>
                <c:pt idx="12">
                  <c:v>1.0878219790477799</c:v>
                </c:pt>
                <c:pt idx="13">
                  <c:v>1.3966316102505638</c:v>
                </c:pt>
                <c:pt idx="14">
                  <c:v>0.21567324613795788</c:v>
                </c:pt>
                <c:pt idx="15">
                  <c:v>0.13304637976697553</c:v>
                </c:pt>
                <c:pt idx="16">
                  <c:v>7.4061248407118377E-2</c:v>
                </c:pt>
                <c:pt idx="17">
                  <c:v>6.6422072559056064E-2</c:v>
                </c:pt>
                <c:pt idx="18">
                  <c:v>5.8820264632223937E-2</c:v>
                </c:pt>
                <c:pt idx="19">
                  <c:v>5.1180145709404726E-2</c:v>
                </c:pt>
                <c:pt idx="20">
                  <c:v>4.3566017134546796E-2</c:v>
                </c:pt>
                <c:pt idx="21">
                  <c:v>3.5939161934510279E-2</c:v>
                </c:pt>
                <c:pt idx="22">
                  <c:v>2.82990430116902E-2</c:v>
                </c:pt>
                <c:pt idx="23">
                  <c:v>2.0710904784795731E-2</c:v>
                </c:pt>
                <c:pt idx="24">
                  <c:v>1.3057116162039304E-2</c:v>
                </c:pt>
              </c:numCache>
            </c:numRef>
          </c:yVal>
          <c:smooth val="1"/>
          <c:extLs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PrecipTotal_LowerBeaver!$J$3:$J$27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PrecipTotal_LowerBeaver!$P$3:$P$27</c:f>
              <c:numCache>
                <c:formatCode>0.0000</c:formatCode>
                <c:ptCount val="25"/>
                <c:pt idx="0">
                  <c:v>0</c:v>
                </c:pt>
                <c:pt idx="1">
                  <c:v>2.4742465258330914E-2</c:v>
                </c:pt>
                <c:pt idx="2">
                  <c:v>3.924594341866855E-2</c:v>
                </c:pt>
                <c:pt idx="3">
                  <c:v>5.3625017949706331E-2</c:v>
                </c:pt>
                <c:pt idx="4">
                  <c:v>6.81025928346526E-2</c:v>
                </c:pt>
                <c:pt idx="5">
                  <c:v>8.2555033746976939E-2</c:v>
                </c:pt>
                <c:pt idx="6">
                  <c:v>9.6983358454968985E-2</c:v>
                </c:pt>
                <c:pt idx="7">
                  <c:v>0.11146093333991522</c:v>
                </c:pt>
                <c:pt idx="8">
                  <c:v>0.12586591114634438</c:v>
                </c:pt>
                <c:pt idx="9">
                  <c:v>0.14034169896023163</c:v>
                </c:pt>
                <c:pt idx="10">
                  <c:v>0.25211504502820181</c:v>
                </c:pt>
                <c:pt idx="11">
                  <c:v>0.40868808498723752</c:v>
                </c:pt>
                <c:pt idx="12">
                  <c:v>2.0613585105483248</c:v>
                </c:pt>
                <c:pt idx="13">
                  <c:v>2.6465345537611724</c:v>
                </c:pt>
                <c:pt idx="14">
                  <c:v>0.40868808498723669</c:v>
                </c:pt>
                <c:pt idx="15">
                  <c:v>0.25211504502820259</c:v>
                </c:pt>
                <c:pt idx="16">
                  <c:v>0.14034169896023174</c:v>
                </c:pt>
                <c:pt idx="17">
                  <c:v>0.12586591114634457</c:v>
                </c:pt>
                <c:pt idx="18">
                  <c:v>0.11146093333991541</c:v>
                </c:pt>
                <c:pt idx="19">
                  <c:v>9.6983358454969151E-2</c:v>
                </c:pt>
                <c:pt idx="20">
                  <c:v>8.2555033746976453E-2</c:v>
                </c:pt>
                <c:pt idx="21">
                  <c:v>6.8102592834652809E-2</c:v>
                </c:pt>
                <c:pt idx="22">
                  <c:v>5.3625017949704888E-2</c:v>
                </c:pt>
                <c:pt idx="23">
                  <c:v>3.924594341866991E-2</c:v>
                </c:pt>
                <c:pt idx="24">
                  <c:v>2.4742465258330293E-2</c:v>
                </c:pt>
              </c:numCache>
            </c:numRef>
          </c:yVal>
          <c:smooth val="1"/>
          <c:extLst>
            <c:ext xmlns:c16="http://schemas.microsoft.com/office/drawing/2014/chart" uri="{C3380CC4-5D6E-409C-BE32-E72D297353CC}">
              <c16:uniqueId val="{00000000-5F3B-47A6-8AC9-3D25156794DD}"/>
            </c:ext>
          </c:extLst>
        </c:ser>
        <c:ser>
          <c:idx val="6"/>
          <c:order val="6"/>
          <c:tx>
            <c:v>1 Percent Minus Annual Chance</c:v>
          </c:tx>
          <c:marker>
            <c:symbol val="none"/>
          </c:marker>
          <c:xVal>
            <c:numRef>
              <c:f>PrecipTotal_LowerBeaver!$J$3:$J$27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PrecipTotal_LowerBeaver!$Q$3:$Q$27</c:f>
              <c:numCache>
                <c:formatCode>0.0000</c:formatCode>
                <c:ptCount val="25"/>
                <c:pt idx="0">
                  <c:v>0</c:v>
                </c:pt>
                <c:pt idx="1">
                  <c:v>1.7599696711340172E-2</c:v>
                </c:pt>
                <c:pt idx="2">
                  <c:v>2.7916244161903612E-2</c:v>
                </c:pt>
                <c:pt idx="3">
                  <c:v>3.814430139443066E-2</c:v>
                </c:pt>
                <c:pt idx="4">
                  <c:v>4.8442423446152127E-2</c:v>
                </c:pt>
                <c:pt idx="5">
                  <c:v>5.8722667315943104E-2</c:v>
                </c:pt>
                <c:pt idx="6">
                  <c:v>6.8985756958067412E-2</c:v>
                </c:pt>
                <c:pt idx="7">
                  <c:v>7.9283879009788838E-2</c:v>
                </c:pt>
                <c:pt idx="8">
                  <c:v>8.953036164115788E-2</c:v>
                </c:pt>
                <c:pt idx="9">
                  <c:v>9.9827212521704123E-2</c:v>
                </c:pt>
                <c:pt idx="10">
                  <c:v>0.17933331551787116</c:v>
                </c:pt>
                <c:pt idx="11">
                  <c:v>0.29070613094594322</c:v>
                </c:pt>
                <c:pt idx="12">
                  <c:v>1.4662760650648994</c:v>
                </c:pt>
                <c:pt idx="13">
                  <c:v>1.8825207996036497</c:v>
                </c:pt>
                <c:pt idx="14">
                  <c:v>0.29070613094594266</c:v>
                </c:pt>
                <c:pt idx="15">
                  <c:v>0.17933331551787168</c:v>
                </c:pt>
                <c:pt idx="16">
                  <c:v>9.9827212521704178E-2</c:v>
                </c:pt>
                <c:pt idx="17">
                  <c:v>8.9530361641158004E-2</c:v>
                </c:pt>
                <c:pt idx="18">
                  <c:v>7.9283879009788963E-2</c:v>
                </c:pt>
                <c:pt idx="19">
                  <c:v>6.8985756958067523E-2</c:v>
                </c:pt>
                <c:pt idx="20">
                  <c:v>5.8722667315942778E-2</c:v>
                </c:pt>
                <c:pt idx="21">
                  <c:v>4.8442423446152273E-2</c:v>
                </c:pt>
                <c:pt idx="22">
                  <c:v>3.814430139442964E-2</c:v>
                </c:pt>
                <c:pt idx="23">
                  <c:v>2.7916244161904583E-2</c:v>
                </c:pt>
                <c:pt idx="24">
                  <c:v>1.7599696711339735E-2</c:v>
                </c:pt>
              </c:numCache>
            </c:numRef>
          </c:yVal>
          <c:smooth val="1"/>
          <c:extLst>
            <c:ext xmlns:c16="http://schemas.microsoft.com/office/drawing/2014/chart" uri="{C3380CC4-5D6E-409C-BE32-E72D297353CC}">
              <c16:uniqueId val="{00000001-5F3B-47A6-8AC9-3D25156794DD}"/>
            </c:ext>
          </c:extLst>
        </c:ser>
        <c:dLbls>
          <c:showLegendKey val="0"/>
          <c:showVal val="0"/>
          <c:showCatName val="0"/>
          <c:showSerName val="0"/>
          <c:showPercent val="0"/>
          <c:showBubbleSize val="0"/>
        </c:dLbls>
        <c:axId val="101862400"/>
        <c:axId val="101868672"/>
      </c:scatterChart>
      <c:valAx>
        <c:axId val="101862400"/>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101868672"/>
        <c:crosses val="autoZero"/>
        <c:crossBetween val="midCat"/>
        <c:majorUnit val="0.16666700000000004"/>
        <c:minorUnit val="2.0000000000000004E-2"/>
      </c:valAx>
      <c:valAx>
        <c:axId val="101868672"/>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01862400"/>
        <c:crosses val="autoZero"/>
        <c:crossBetween val="midCat"/>
      </c:valAx>
      <c:spPr>
        <a:noFill/>
      </c:spPr>
    </c:plotArea>
    <c:legend>
      <c:legendPos val="r"/>
      <c:layout>
        <c:manualLayout>
          <c:xMode val="edge"/>
          <c:yMode val="edge"/>
          <c:x val="0.13423306504969426"/>
          <c:y val="4.5039530663697626E-2"/>
          <c:w val="0.38351400673253794"/>
          <c:h val="0.39461826279193007"/>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PrecipTotal_Rosston!$J$3:$J$27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PrecipTotal_Rosston!$O$3:$O$27</c:f>
              <c:numCache>
                <c:formatCode>0.0000</c:formatCode>
                <c:ptCount val="25"/>
                <c:pt idx="0">
                  <c:v>0</c:v>
                </c:pt>
                <c:pt idx="1">
                  <c:v>2.3706152943583615E-2</c:v>
                </c:pt>
                <c:pt idx="2">
                  <c:v>3.8960483893586272E-2</c:v>
                </c:pt>
                <c:pt idx="3">
                  <c:v>5.4109252879884197E-2</c:v>
                </c:pt>
                <c:pt idx="4">
                  <c:v>6.9305311204089531E-2</c:v>
                </c:pt>
                <c:pt idx="5">
                  <c:v>8.4534325208065447E-2</c:v>
                </c:pt>
                <c:pt idx="6">
                  <c:v>9.9706738863317046E-2</c:v>
                </c:pt>
                <c:pt idx="7">
                  <c:v>0.11490279718752246</c:v>
                </c:pt>
                <c:pt idx="8">
                  <c:v>0.13010983879961757</c:v>
                </c:pt>
                <c:pt idx="9">
                  <c:v>0.14530422484674996</c:v>
                </c:pt>
                <c:pt idx="10">
                  <c:v>0.26530075825624377</c:v>
                </c:pt>
                <c:pt idx="11">
                  <c:v>0.43558817355622975</c:v>
                </c:pt>
                <c:pt idx="12">
                  <c:v>2.2949976323950434</c:v>
                </c:pt>
                <c:pt idx="13">
                  <c:v>2.9736757274281178</c:v>
                </c:pt>
                <c:pt idx="14">
                  <c:v>0.43558817355623092</c:v>
                </c:pt>
                <c:pt idx="15">
                  <c:v>0.26530075825624344</c:v>
                </c:pt>
                <c:pt idx="16">
                  <c:v>0.14530422484674904</c:v>
                </c:pt>
                <c:pt idx="17">
                  <c:v>0.13010983879961729</c:v>
                </c:pt>
                <c:pt idx="18">
                  <c:v>0.11490279718752433</c:v>
                </c:pt>
                <c:pt idx="19">
                  <c:v>9.9706738863316588E-2</c:v>
                </c:pt>
                <c:pt idx="20">
                  <c:v>8.4534325208065517E-2</c:v>
                </c:pt>
                <c:pt idx="21">
                  <c:v>6.9305311204088241E-2</c:v>
                </c:pt>
                <c:pt idx="22">
                  <c:v>5.4109252879885036E-2</c:v>
                </c:pt>
                <c:pt idx="23">
                  <c:v>3.8960483893586056E-2</c:v>
                </c:pt>
                <c:pt idx="24">
                  <c:v>2.3706152943584344E-2</c:v>
                </c:pt>
              </c:numCache>
            </c:numRef>
          </c:yVal>
          <c:smooth val="1"/>
          <c:extLs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PrecipTotal_Rosston!$J$3:$J$27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PrecipTotal_Rosston!$N$3:$N$27</c:f>
              <c:numCache>
                <c:formatCode>0.0000</c:formatCode>
                <c:ptCount val="25"/>
                <c:pt idx="0">
                  <c:v>0</c:v>
                </c:pt>
                <c:pt idx="1">
                  <c:v>1.8040330763125459E-2</c:v>
                </c:pt>
                <c:pt idx="2">
                  <c:v>2.96488433954003E-2</c:v>
                </c:pt>
                <c:pt idx="3">
                  <c:v>4.1177023603187257E-2</c:v>
                </c:pt>
                <c:pt idx="4">
                  <c:v>5.2741190894135682E-2</c:v>
                </c:pt>
                <c:pt idx="5">
                  <c:v>6.4330437385619083E-2</c:v>
                </c:pt>
                <c:pt idx="6">
                  <c:v>7.5876611134986741E-2</c:v>
                </c:pt>
                <c:pt idx="7">
                  <c:v>8.7440778425935228E-2</c:v>
                </c:pt>
                <c:pt idx="8">
                  <c:v>9.9013303975048511E-2</c:v>
                </c:pt>
                <c:pt idx="9">
                  <c:v>0.11057619866678625</c:v>
                </c:pt>
                <c:pt idx="10">
                  <c:v>0.20189329926457134</c:v>
                </c:pt>
                <c:pt idx="11">
                  <c:v>0.33148165145821334</c:v>
                </c:pt>
                <c:pt idx="12">
                  <c:v>1.7464882002375903</c:v>
                </c:pt>
                <c:pt idx="13">
                  <c:v>2.2629607525417144</c:v>
                </c:pt>
                <c:pt idx="14">
                  <c:v>0.33148165145821418</c:v>
                </c:pt>
                <c:pt idx="15">
                  <c:v>0.20189329926457109</c:v>
                </c:pt>
                <c:pt idx="16">
                  <c:v>0.11057619866678559</c:v>
                </c:pt>
                <c:pt idx="17">
                  <c:v>9.9013303975048275E-2</c:v>
                </c:pt>
                <c:pt idx="18">
                  <c:v>8.7440778425936644E-2</c:v>
                </c:pt>
                <c:pt idx="19">
                  <c:v>7.5876611134986408E-2</c:v>
                </c:pt>
                <c:pt idx="20">
                  <c:v>6.4330437385619124E-2</c:v>
                </c:pt>
                <c:pt idx="21">
                  <c:v>5.274119089413469E-2</c:v>
                </c:pt>
                <c:pt idx="22">
                  <c:v>4.1177023603187903E-2</c:v>
                </c:pt>
                <c:pt idx="23">
                  <c:v>2.9648843395400137E-2</c:v>
                </c:pt>
                <c:pt idx="24">
                  <c:v>1.8040330763126014E-2</c:v>
                </c:pt>
              </c:numCache>
            </c:numRef>
          </c:yVal>
          <c:smooth val="1"/>
          <c:extLs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PrecipTotal_Rosston!$J$3:$J$27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PrecipTotal_Rosston!$M$3:$M$27</c:f>
              <c:numCache>
                <c:formatCode>0.0000</c:formatCode>
                <c:ptCount val="25"/>
                <c:pt idx="0">
                  <c:v>0</c:v>
                </c:pt>
                <c:pt idx="1">
                  <c:v>1.5858685460149943E-2</c:v>
                </c:pt>
                <c:pt idx="2">
                  <c:v>2.6063362575700223E-2</c:v>
                </c:pt>
                <c:pt idx="3">
                  <c:v>3.6197421992000281E-2</c:v>
                </c:pt>
                <c:pt idx="4">
                  <c:v>4.63631165174333E-2</c:v>
                </c:pt>
                <c:pt idx="5">
                  <c:v>5.6550857376611439E-2</c:v>
                </c:pt>
                <c:pt idx="6">
                  <c:v>6.6700734347477961E-2</c:v>
                </c:pt>
                <c:pt idx="7">
                  <c:v>7.6866428872911022E-2</c:v>
                </c:pt>
                <c:pt idx="8">
                  <c:v>8.7039470879328271E-2</c:v>
                </c:pt>
                <c:pt idx="9">
                  <c:v>9.7204046702955654E-2</c:v>
                </c:pt>
                <c:pt idx="10">
                  <c:v>0.17747802806881896</c:v>
                </c:pt>
                <c:pt idx="11">
                  <c:v>0.29139505895490114</c:v>
                </c:pt>
                <c:pt idx="12">
                  <c:v>1.5352826614489885</c:v>
                </c:pt>
                <c:pt idx="13">
                  <c:v>1.9892973834259007</c:v>
                </c:pt>
                <c:pt idx="14">
                  <c:v>0.29139505895490192</c:v>
                </c:pt>
                <c:pt idx="15">
                  <c:v>0.17747802806881874</c:v>
                </c:pt>
                <c:pt idx="16">
                  <c:v>9.7204046702955058E-2</c:v>
                </c:pt>
                <c:pt idx="17">
                  <c:v>8.703947087932809E-2</c:v>
                </c:pt>
                <c:pt idx="18">
                  <c:v>7.6866428872912271E-2</c:v>
                </c:pt>
                <c:pt idx="19">
                  <c:v>6.6700734347477655E-2</c:v>
                </c:pt>
                <c:pt idx="20">
                  <c:v>5.6550857376611481E-2</c:v>
                </c:pt>
                <c:pt idx="21">
                  <c:v>4.6363116517432426E-2</c:v>
                </c:pt>
                <c:pt idx="22">
                  <c:v>3.6197421992000857E-2</c:v>
                </c:pt>
                <c:pt idx="23">
                  <c:v>2.6063362575700078E-2</c:v>
                </c:pt>
                <c:pt idx="24">
                  <c:v>1.5858685460150432E-2</c:v>
                </c:pt>
              </c:numCache>
            </c:numRef>
          </c:yVal>
          <c:smooth val="1"/>
          <c:extLs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PrecipTotal_Rosston!$J$3:$J$27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PrecipTotal_Rosston!$L$3:$L$27</c:f>
              <c:numCache>
                <c:formatCode>0.0000</c:formatCode>
                <c:ptCount val="25"/>
                <c:pt idx="0">
                  <c:v>0</c:v>
                </c:pt>
                <c:pt idx="1">
                  <c:v>1.380425061625975E-2</c:v>
                </c:pt>
                <c:pt idx="2">
                  <c:v>2.2686949041362054E-2</c:v>
                </c:pt>
                <c:pt idx="3">
                  <c:v>3.1508178032516439E-2</c:v>
                </c:pt>
                <c:pt idx="4">
                  <c:v>4.0356943919830419E-2</c:v>
                </c:pt>
                <c:pt idx="5">
                  <c:v>4.9224900118784803E-2</c:v>
                </c:pt>
                <c:pt idx="6">
                  <c:v>5.8059897558018964E-2</c:v>
                </c:pt>
                <c:pt idx="7">
                  <c:v>6.6908663445332986E-2</c:v>
                </c:pt>
                <c:pt idx="8">
                  <c:v>7.5763824974275626E-2</c:v>
                </c:pt>
                <c:pt idx="9">
                  <c:v>8.4611617083521551E-2</c:v>
                </c:pt>
                <c:pt idx="10">
                  <c:v>0.15448639702816802</c:v>
                </c:pt>
                <c:pt idx="11">
                  <c:v>0.25364589216811467</c:v>
                </c:pt>
                <c:pt idx="12">
                  <c:v>1.3363923938522788</c:v>
                </c:pt>
                <c:pt idx="13">
                  <c:v>1.7315911649855791</c:v>
                </c:pt>
                <c:pt idx="14">
                  <c:v>0.25364589216811534</c:v>
                </c:pt>
                <c:pt idx="15">
                  <c:v>0.15448639702816783</c:v>
                </c:pt>
                <c:pt idx="16">
                  <c:v>8.4611617083520996E-2</c:v>
                </c:pt>
                <c:pt idx="17">
                  <c:v>7.5763824974275445E-2</c:v>
                </c:pt>
                <c:pt idx="18">
                  <c:v>6.6908663445334068E-2</c:v>
                </c:pt>
                <c:pt idx="19">
                  <c:v>5.8059897558018707E-2</c:v>
                </c:pt>
                <c:pt idx="20">
                  <c:v>4.9224900118784831E-2</c:v>
                </c:pt>
                <c:pt idx="21">
                  <c:v>4.0356943919829656E-2</c:v>
                </c:pt>
                <c:pt idx="22">
                  <c:v>3.1508178032516931E-2</c:v>
                </c:pt>
                <c:pt idx="23">
                  <c:v>2.2686949041361926E-2</c:v>
                </c:pt>
                <c:pt idx="24">
                  <c:v>1.3804250616260175E-2</c:v>
                </c:pt>
              </c:numCache>
            </c:numRef>
          </c:yVal>
          <c:smooth val="1"/>
          <c:extLs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PrecipTotal_Rosston!$J$3:$J$27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PrecipTotal_Rosston!$K$3:$K$27</c:f>
              <c:numCache>
                <c:formatCode>0.0000</c:formatCode>
                <c:ptCount val="25"/>
                <c:pt idx="0">
                  <c:v>0</c:v>
                </c:pt>
                <c:pt idx="1">
                  <c:v>1.1313997528326708E-2</c:v>
                </c:pt>
                <c:pt idx="2">
                  <c:v>1.8594278857622729E-2</c:v>
                </c:pt>
                <c:pt idx="3">
                  <c:v>2.5824179688687641E-2</c:v>
                </c:pt>
                <c:pt idx="4">
                  <c:v>3.30766498271165E-2</c:v>
                </c:pt>
                <c:pt idx="5">
                  <c:v>4.0344848391847009E-2</c:v>
                </c:pt>
                <c:pt idx="6">
                  <c:v>4.7586033876593874E-2</c:v>
                </c:pt>
                <c:pt idx="7">
                  <c:v>5.4838504015022771E-2</c:v>
                </c:pt>
                <c:pt idx="8">
                  <c:v>6.2096216036954782E-2</c:v>
                </c:pt>
                <c:pt idx="9">
                  <c:v>6.9347888064500152E-2</c:v>
                </c:pt>
                <c:pt idx="10">
                  <c:v>0.12661742840846596</c:v>
                </c:pt>
                <c:pt idx="11">
                  <c:v>0.2078887928679049</c:v>
                </c:pt>
                <c:pt idx="12">
                  <c:v>1.0953104707552772</c:v>
                </c:pt>
                <c:pt idx="13">
                  <c:v>1.4192163490311531</c:v>
                </c:pt>
                <c:pt idx="14">
                  <c:v>0.20788879286790546</c:v>
                </c:pt>
                <c:pt idx="15">
                  <c:v>0.12661742840846585</c:v>
                </c:pt>
                <c:pt idx="16">
                  <c:v>6.9347888064499708E-2</c:v>
                </c:pt>
                <c:pt idx="17">
                  <c:v>6.2096216036954636E-2</c:v>
                </c:pt>
                <c:pt idx="18">
                  <c:v>5.4838504015023666E-2</c:v>
                </c:pt>
                <c:pt idx="19">
                  <c:v>4.7586033876593659E-2</c:v>
                </c:pt>
                <c:pt idx="20">
                  <c:v>4.0344848391847037E-2</c:v>
                </c:pt>
                <c:pt idx="21">
                  <c:v>3.3076649827115882E-2</c:v>
                </c:pt>
                <c:pt idx="22">
                  <c:v>2.582417968868804E-2</c:v>
                </c:pt>
                <c:pt idx="23">
                  <c:v>1.8594278857622628E-2</c:v>
                </c:pt>
                <c:pt idx="24">
                  <c:v>1.1313997528327057E-2</c:v>
                </c:pt>
              </c:numCache>
            </c:numRef>
          </c:yVal>
          <c:smooth val="1"/>
          <c:extLs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PrecipTotal_Rosston!$J$3:$J$27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PrecipTotal_Rosston!$P$3:$P$27</c:f>
              <c:numCache>
                <c:formatCode>0.0000</c:formatCode>
                <c:ptCount val="25"/>
                <c:pt idx="0">
                  <c:v>0</c:v>
                </c:pt>
                <c:pt idx="1">
                  <c:v>2.1434329821931934E-2</c:v>
                </c:pt>
                <c:pt idx="2">
                  <c:v>3.522679802937928E-2</c:v>
                </c:pt>
                <c:pt idx="3">
                  <c:v>4.8923820554345666E-2</c:v>
                </c:pt>
                <c:pt idx="4">
                  <c:v>6.2663600555321802E-2</c:v>
                </c:pt>
                <c:pt idx="5">
                  <c:v>7.6433178006410973E-2</c:v>
                </c:pt>
                <c:pt idx="6">
                  <c:v>9.0151579269382193E-2</c:v>
                </c:pt>
                <c:pt idx="7">
                  <c:v>0.10389135927035838</c:v>
                </c:pt>
                <c:pt idx="8">
                  <c:v>0.1176410700017959</c:v>
                </c:pt>
                <c:pt idx="9">
                  <c:v>0.13137933798441878</c:v>
                </c:pt>
                <c:pt idx="10">
                  <c:v>0.23987628730844324</c:v>
                </c:pt>
                <c:pt idx="11">
                  <c:v>0.39384461075385985</c:v>
                </c:pt>
                <c:pt idx="12">
                  <c:v>2.0750619600900979</c:v>
                </c:pt>
                <c:pt idx="13">
                  <c:v>2.6887005444052607</c:v>
                </c:pt>
                <c:pt idx="14">
                  <c:v>0.3938446107538609</c:v>
                </c:pt>
                <c:pt idx="15">
                  <c:v>0.23987628730844296</c:v>
                </c:pt>
                <c:pt idx="16">
                  <c:v>0.13137933798441798</c:v>
                </c:pt>
                <c:pt idx="17">
                  <c:v>0.11764107000179565</c:v>
                </c:pt>
                <c:pt idx="18">
                  <c:v>0.10389135927036008</c:v>
                </c:pt>
                <c:pt idx="19">
                  <c:v>9.015157926938179E-2</c:v>
                </c:pt>
                <c:pt idx="20">
                  <c:v>7.6433178006411029E-2</c:v>
                </c:pt>
                <c:pt idx="21">
                  <c:v>6.2663600555320609E-2</c:v>
                </c:pt>
                <c:pt idx="22">
                  <c:v>4.8923820554346437E-2</c:v>
                </c:pt>
                <c:pt idx="23">
                  <c:v>3.5226798029379086E-2</c:v>
                </c:pt>
                <c:pt idx="24">
                  <c:v>2.1434329821932597E-2</c:v>
                </c:pt>
              </c:numCache>
            </c:numRef>
          </c:yVal>
          <c:smooth val="1"/>
          <c:extLst>
            <c:ext xmlns:c16="http://schemas.microsoft.com/office/drawing/2014/chart" uri="{C3380CC4-5D6E-409C-BE32-E72D297353CC}">
              <c16:uniqueId val="{00000000-1D34-413A-85D2-6F6EF9C7BF99}"/>
            </c:ext>
          </c:extLst>
        </c:ser>
        <c:ser>
          <c:idx val="6"/>
          <c:order val="6"/>
          <c:tx>
            <c:v>1 Percent Minus Annual Chance</c:v>
          </c:tx>
          <c:marker>
            <c:symbol val="none"/>
          </c:marker>
          <c:xVal>
            <c:numRef>
              <c:f>PrecipTotal_Rosston!$J$3:$J$27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PrecipTotal_Rosston!$Q$3:$Q$27</c:f>
              <c:numCache>
                <c:formatCode>0.0000</c:formatCode>
                <c:ptCount val="25"/>
                <c:pt idx="0">
                  <c:v>0</c:v>
                </c:pt>
                <c:pt idx="1">
                  <c:v>1.5183751334737872E-2</c:v>
                </c:pt>
                <c:pt idx="2">
                  <c:v>2.4954124810090253E-2</c:v>
                </c:pt>
                <c:pt idx="3">
                  <c:v>3.4656886024140104E-2</c:v>
                </c:pt>
                <c:pt idx="4">
                  <c:v>4.4389935980073944E-2</c:v>
                </c:pt>
                <c:pt idx="5">
                  <c:v>5.4144093993814313E-2</c:v>
                </c:pt>
                <c:pt idx="6">
                  <c:v>6.3861999578806145E-2</c:v>
                </c:pt>
                <c:pt idx="7">
                  <c:v>7.3595049534740012E-2</c:v>
                </c:pt>
                <c:pt idx="8">
                  <c:v>8.3335134268208322E-2</c:v>
                </c:pt>
                <c:pt idx="9">
                  <c:v>9.3067113133472212E-2</c:v>
                </c:pt>
                <c:pt idx="10">
                  <c:v>0.16992469220403444</c:v>
                </c:pt>
                <c:pt idx="11">
                  <c:v>0.27899349706256599</c:v>
                </c:pt>
                <c:pt idx="12">
                  <c:v>1.4699421473837331</c:v>
                </c:pt>
                <c:pt idx="13">
                  <c:v>1.904634332819285</c:v>
                </c:pt>
                <c:pt idx="14">
                  <c:v>0.27899349706256676</c:v>
                </c:pt>
                <c:pt idx="15">
                  <c:v>0.16992469220403422</c:v>
                </c:pt>
                <c:pt idx="16">
                  <c:v>9.306711313347163E-2</c:v>
                </c:pt>
                <c:pt idx="17">
                  <c:v>8.3335134268208155E-2</c:v>
                </c:pt>
                <c:pt idx="18">
                  <c:v>7.3595049534741219E-2</c:v>
                </c:pt>
                <c:pt idx="19">
                  <c:v>6.3861999578805839E-2</c:v>
                </c:pt>
                <c:pt idx="20">
                  <c:v>5.4144093993814341E-2</c:v>
                </c:pt>
                <c:pt idx="21">
                  <c:v>4.4389935980073097E-2</c:v>
                </c:pt>
                <c:pt idx="22">
                  <c:v>3.4656886024140639E-2</c:v>
                </c:pt>
                <c:pt idx="23">
                  <c:v>2.4954124810090118E-2</c:v>
                </c:pt>
                <c:pt idx="24">
                  <c:v>1.5183751334738338E-2</c:v>
                </c:pt>
              </c:numCache>
            </c:numRef>
          </c:yVal>
          <c:smooth val="1"/>
          <c:extLst>
            <c:ext xmlns:c16="http://schemas.microsoft.com/office/drawing/2014/chart" uri="{C3380CC4-5D6E-409C-BE32-E72D297353CC}">
              <c16:uniqueId val="{00000001-1D34-413A-85D2-6F6EF9C7BF99}"/>
            </c:ext>
          </c:extLst>
        </c:ser>
        <c:dLbls>
          <c:showLegendKey val="0"/>
          <c:showVal val="0"/>
          <c:showCatName val="0"/>
          <c:showSerName val="0"/>
          <c:showPercent val="0"/>
          <c:showBubbleSize val="0"/>
        </c:dLbls>
        <c:axId val="101935744"/>
        <c:axId val="101937920"/>
      </c:scatterChart>
      <c:valAx>
        <c:axId val="101935744"/>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101937920"/>
        <c:crosses val="autoZero"/>
        <c:crossBetween val="midCat"/>
        <c:majorUnit val="0.16666700000000004"/>
        <c:minorUnit val="2.0000000000000004E-2"/>
      </c:valAx>
      <c:valAx>
        <c:axId val="101937920"/>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01935744"/>
        <c:crosses val="autoZero"/>
        <c:crossBetween val="midCat"/>
      </c:valAx>
      <c:spPr>
        <a:noFill/>
      </c:spPr>
    </c:plotArea>
    <c:legend>
      <c:legendPos val="r"/>
      <c:layout>
        <c:manualLayout>
          <c:xMode val="edge"/>
          <c:yMode val="edge"/>
          <c:x val="0.13421057347349105"/>
          <c:y val="4.7853520806025944E-2"/>
          <c:w val="0.36696443611366969"/>
          <c:h val="0.42260082440633118"/>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PrecipTotal_UpperKiowa!$J$3:$J$27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PrecipTotal_UpperKiowa!$O$3:$O$27</c:f>
              <c:numCache>
                <c:formatCode>0.0000</c:formatCode>
                <c:ptCount val="25"/>
                <c:pt idx="0">
                  <c:v>0</c:v>
                </c:pt>
                <c:pt idx="1">
                  <c:v>5.1394649083136415E-2</c:v>
                </c:pt>
                <c:pt idx="2">
                  <c:v>7.0243269395504015E-2</c:v>
                </c:pt>
                <c:pt idx="3">
                  <c:v>8.9000715740986808E-2</c:v>
                </c:pt>
                <c:pt idx="4">
                  <c:v>0.10777435591907368</c:v>
                </c:pt>
                <c:pt idx="5">
                  <c:v>0.12653989918085867</c:v>
                </c:pt>
                <c:pt idx="6">
                  <c:v>0.14530544244264335</c:v>
                </c:pt>
                <c:pt idx="7">
                  <c:v>0.16407908262073051</c:v>
                </c:pt>
                <c:pt idx="8">
                  <c:v>0.18291150910049381</c:v>
                </c:pt>
                <c:pt idx="9">
                  <c:v>0.20161016914430013</c:v>
                </c:pt>
                <c:pt idx="10">
                  <c:v>0.33143985886531502</c:v>
                </c:pt>
                <c:pt idx="11">
                  <c:v>0.50041402934157753</c:v>
                </c:pt>
                <c:pt idx="12">
                  <c:v>1.9701403642614332</c:v>
                </c:pt>
                <c:pt idx="13">
                  <c:v>2.396138732345213</c:v>
                </c:pt>
                <c:pt idx="14">
                  <c:v>0.50041402934157775</c:v>
                </c:pt>
                <c:pt idx="15">
                  <c:v>0.33143985886531457</c:v>
                </c:pt>
                <c:pt idx="16">
                  <c:v>0.20161016914429999</c:v>
                </c:pt>
                <c:pt idx="17">
                  <c:v>0.18291150910049458</c:v>
                </c:pt>
                <c:pt idx="18">
                  <c:v>0.16407908262073018</c:v>
                </c:pt>
                <c:pt idx="19">
                  <c:v>0.14530544244264357</c:v>
                </c:pt>
                <c:pt idx="20">
                  <c:v>0.12653989918085912</c:v>
                </c:pt>
                <c:pt idx="21">
                  <c:v>0.10777435591907281</c:v>
                </c:pt>
                <c:pt idx="22">
                  <c:v>8.9000715740986197E-2</c:v>
                </c:pt>
                <c:pt idx="23">
                  <c:v>7.0243269395504793E-2</c:v>
                </c:pt>
                <c:pt idx="24">
                  <c:v>5.1394649083136103E-2</c:v>
                </c:pt>
              </c:numCache>
            </c:numRef>
          </c:yVal>
          <c:smooth val="1"/>
          <c:extLs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PrecipTotal_UpperKiowa!$J$3:$J$27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PrecipTotal_UpperKiowa!$N$3:$N$27</c:f>
              <c:numCache>
                <c:formatCode>0.0000</c:formatCode>
                <c:ptCount val="25"/>
                <c:pt idx="0">
                  <c:v>0</c:v>
                </c:pt>
                <c:pt idx="1">
                  <c:v>3.9430797413152821E-2</c:v>
                </c:pt>
                <c:pt idx="2">
                  <c:v>5.3891760612885385E-2</c:v>
                </c:pt>
                <c:pt idx="3">
                  <c:v>6.8282773685868881E-2</c:v>
                </c:pt>
                <c:pt idx="4">
                  <c:v>8.2686210926429082E-2</c:v>
                </c:pt>
                <c:pt idx="5">
                  <c:v>9.7083436083201025E-2</c:v>
                </c:pt>
                <c:pt idx="6">
                  <c:v>0.11148066123997276</c:v>
                </c:pt>
                <c:pt idx="7">
                  <c:v>0.1258840984805332</c:v>
                </c:pt>
                <c:pt idx="8">
                  <c:v>0.14033263751268887</c:v>
                </c:pt>
                <c:pt idx="9">
                  <c:v>0.15467854879407686</c:v>
                </c:pt>
                <c:pt idx="10">
                  <c:v>0.25428596483695759</c:v>
                </c:pt>
                <c:pt idx="11">
                  <c:v>0.38392565307234711</c:v>
                </c:pt>
                <c:pt idx="12">
                  <c:v>1.5115232220577102</c:v>
                </c:pt>
                <c:pt idx="13">
                  <c:v>1.8383559886959939</c:v>
                </c:pt>
                <c:pt idx="14">
                  <c:v>0.38392565307234727</c:v>
                </c:pt>
                <c:pt idx="15">
                  <c:v>0.2542859648369572</c:v>
                </c:pt>
                <c:pt idx="16">
                  <c:v>0.15467854879407678</c:v>
                </c:pt>
                <c:pt idx="17">
                  <c:v>0.14033263751268948</c:v>
                </c:pt>
                <c:pt idx="18">
                  <c:v>0.12588409848053292</c:v>
                </c:pt>
                <c:pt idx="19">
                  <c:v>0.11148066123997294</c:v>
                </c:pt>
                <c:pt idx="20">
                  <c:v>9.7083436083201372E-2</c:v>
                </c:pt>
                <c:pt idx="21">
                  <c:v>8.2686210926428388E-2</c:v>
                </c:pt>
                <c:pt idx="22">
                  <c:v>6.8282773685868409E-2</c:v>
                </c:pt>
                <c:pt idx="23">
                  <c:v>5.3891760612885975E-2</c:v>
                </c:pt>
                <c:pt idx="24">
                  <c:v>3.9430797413152585E-2</c:v>
                </c:pt>
              </c:numCache>
            </c:numRef>
          </c:yVal>
          <c:smooth val="1"/>
          <c:extLs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PrecipTotal_UpperKiowa!$J$3:$J$27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PrecipTotal_UpperKiowa!$M$3:$M$27</c:f>
              <c:numCache>
                <c:formatCode>0.0000</c:formatCode>
                <c:ptCount val="25"/>
                <c:pt idx="0">
                  <c:v>0</c:v>
                </c:pt>
                <c:pt idx="1">
                  <c:v>3.4838032340881231E-2</c:v>
                </c:pt>
                <c:pt idx="2">
                  <c:v>4.7614631767818702E-2</c:v>
                </c:pt>
                <c:pt idx="3">
                  <c:v>6.0329428620681955E-2</c:v>
                </c:pt>
                <c:pt idx="4">
                  <c:v>7.3055202516370654E-2</c:v>
                </c:pt>
                <c:pt idx="5">
                  <c:v>8.5775487890646693E-2</c:v>
                </c:pt>
                <c:pt idx="6">
                  <c:v>9.8495773264922579E-2</c:v>
                </c:pt>
                <c:pt idx="7">
                  <c:v>0.11122154716061146</c:v>
                </c:pt>
                <c:pt idx="8">
                  <c:v>0.12398716954472334</c:v>
                </c:pt>
                <c:pt idx="9">
                  <c:v>0.13666211790916338</c:v>
                </c:pt>
                <c:pt idx="10">
                  <c:v>0.22466760116464451</c:v>
                </c:pt>
                <c:pt idx="11">
                  <c:v>0.33920729976834918</c:v>
                </c:pt>
                <c:pt idx="12">
                  <c:v>1.3354661419166318</c:v>
                </c:pt>
                <c:pt idx="13">
                  <c:v>1.6242305403359787</c:v>
                </c:pt>
                <c:pt idx="14">
                  <c:v>0.33920729976834935</c:v>
                </c:pt>
                <c:pt idx="15">
                  <c:v>0.22466760116464418</c:v>
                </c:pt>
                <c:pt idx="16">
                  <c:v>0.13666211790916327</c:v>
                </c:pt>
                <c:pt idx="17">
                  <c:v>0.12398716954472389</c:v>
                </c:pt>
                <c:pt idx="18">
                  <c:v>0.11122154716061124</c:v>
                </c:pt>
                <c:pt idx="19">
                  <c:v>9.8495773264922731E-2</c:v>
                </c:pt>
                <c:pt idx="20">
                  <c:v>8.5775487890647012E-2</c:v>
                </c:pt>
                <c:pt idx="21">
                  <c:v>7.3055202516370044E-2</c:v>
                </c:pt>
                <c:pt idx="22">
                  <c:v>6.0329428620681531E-2</c:v>
                </c:pt>
                <c:pt idx="23">
                  <c:v>4.7614631767819229E-2</c:v>
                </c:pt>
                <c:pt idx="24">
                  <c:v>3.4838032340881016E-2</c:v>
                </c:pt>
              </c:numCache>
            </c:numRef>
          </c:yVal>
          <c:smooth val="1"/>
          <c:extLs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PrecipTotal_UpperKiowa!$J$3:$J$27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PrecipTotal_UpperKiowa!$L$3:$L$27</c:f>
              <c:numCache>
                <c:formatCode>0.0000</c:formatCode>
                <c:ptCount val="25"/>
                <c:pt idx="0">
                  <c:v>0</c:v>
                </c:pt>
                <c:pt idx="1">
                  <c:v>3.0474163456273608E-2</c:v>
                </c:pt>
                <c:pt idx="2">
                  <c:v>4.1650345151671146E-2</c:v>
                </c:pt>
                <c:pt idx="3">
                  <c:v>5.2772465764458515E-2</c:v>
                </c:pt>
                <c:pt idx="4">
                  <c:v>6.3904188417741606E-2</c:v>
                </c:pt>
                <c:pt idx="5">
                  <c:v>7.5031110050776922E-2</c:v>
                </c:pt>
                <c:pt idx="6">
                  <c:v>8.6158031683812072E-2</c:v>
                </c:pt>
                <c:pt idx="7">
                  <c:v>9.7289754337095344E-2</c:v>
                </c:pt>
                <c:pt idx="8">
                  <c:v>0.108456333991997</c:v>
                </c:pt>
                <c:pt idx="9">
                  <c:v>0.11954359760316578</c:v>
                </c:pt>
                <c:pt idx="10">
                  <c:v>0.19652537015375771</c:v>
                </c:pt>
                <c:pt idx="11">
                  <c:v>0.29671763885963476</c:v>
                </c:pt>
                <c:pt idx="12">
                  <c:v>1.1681834697457856</c:v>
                </c:pt>
                <c:pt idx="13">
                  <c:v>1.4207767675439904</c:v>
                </c:pt>
                <c:pt idx="14">
                  <c:v>0.29671763885963492</c:v>
                </c:pt>
                <c:pt idx="15">
                  <c:v>0.19652537015375737</c:v>
                </c:pt>
                <c:pt idx="16">
                  <c:v>0.11954359760316571</c:v>
                </c:pt>
                <c:pt idx="17">
                  <c:v>0.10845633399199749</c:v>
                </c:pt>
                <c:pt idx="18">
                  <c:v>9.7289754337095136E-2</c:v>
                </c:pt>
                <c:pt idx="19">
                  <c:v>8.6158031683812211E-2</c:v>
                </c:pt>
                <c:pt idx="20">
                  <c:v>7.50311100507772E-2</c:v>
                </c:pt>
                <c:pt idx="21">
                  <c:v>6.3904188417741092E-2</c:v>
                </c:pt>
                <c:pt idx="22">
                  <c:v>5.2772465764458154E-2</c:v>
                </c:pt>
                <c:pt idx="23">
                  <c:v>4.1650345151671611E-2</c:v>
                </c:pt>
                <c:pt idx="24">
                  <c:v>3.0474163456273427E-2</c:v>
                </c:pt>
              </c:numCache>
            </c:numRef>
          </c:yVal>
          <c:smooth val="1"/>
          <c:extLs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PrecipTotal_UpperKiowa!$J$3:$J$27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PrecipTotal_UpperKiowa!$K$3:$K$27</c:f>
              <c:numCache>
                <c:formatCode>0.0000</c:formatCode>
                <c:ptCount val="25"/>
                <c:pt idx="0">
                  <c:v>0</c:v>
                </c:pt>
                <c:pt idx="1">
                  <c:v>2.495404621622245E-2</c:v>
                </c:pt>
                <c:pt idx="2">
                  <c:v>3.4105764357657942E-2</c:v>
                </c:pt>
                <c:pt idx="3">
                  <c:v>4.3213214089366972E-2</c:v>
                </c:pt>
                <c:pt idx="4">
                  <c:v>5.2328526539363394E-2</c:v>
                </c:pt>
                <c:pt idx="5">
                  <c:v>6.1439907630216187E-2</c:v>
                </c:pt>
                <c:pt idx="6">
                  <c:v>7.0551288721068847E-2</c:v>
                </c:pt>
                <c:pt idx="7">
                  <c:v>7.9666601171065429E-2</c:v>
                </c:pt>
                <c:pt idx="8">
                  <c:v>8.8810456594213383E-2</c:v>
                </c:pt>
                <c:pt idx="9">
                  <c:v>9.7889363352770861E-2</c:v>
                </c:pt>
                <c:pt idx="10">
                  <c:v>0.16092658873192148</c:v>
                </c:pt>
                <c:pt idx="11">
                  <c:v>0.24296994022152335</c:v>
                </c:pt>
                <c:pt idx="12">
                  <c:v>0.95657767061895327</c:v>
                </c:pt>
                <c:pt idx="13">
                  <c:v>1.1634159924061529</c:v>
                </c:pt>
                <c:pt idx="14">
                  <c:v>0.24296994022152346</c:v>
                </c:pt>
                <c:pt idx="15">
                  <c:v>0.16092658873192123</c:v>
                </c:pt>
                <c:pt idx="16">
                  <c:v>9.7889363352770806E-2</c:v>
                </c:pt>
                <c:pt idx="17">
                  <c:v>8.8810456594213785E-2</c:v>
                </c:pt>
                <c:pt idx="18">
                  <c:v>7.9666601171065263E-2</c:v>
                </c:pt>
                <c:pt idx="19">
                  <c:v>7.0551288721068958E-2</c:v>
                </c:pt>
                <c:pt idx="20">
                  <c:v>6.1439907630216409E-2</c:v>
                </c:pt>
                <c:pt idx="21">
                  <c:v>5.2328526539362964E-2</c:v>
                </c:pt>
                <c:pt idx="22">
                  <c:v>4.3213214089366681E-2</c:v>
                </c:pt>
                <c:pt idx="23">
                  <c:v>3.4105764357658316E-2</c:v>
                </c:pt>
                <c:pt idx="24">
                  <c:v>2.4954046216222305E-2</c:v>
                </c:pt>
              </c:numCache>
            </c:numRef>
          </c:yVal>
          <c:smooth val="1"/>
          <c:extLs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PrecipTotal_UpperKiowa!$J$3:$J$27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PrecipTotal_UpperKiowa!$P$3:$P$27</c:f>
              <c:numCache>
                <c:formatCode>0.0000</c:formatCode>
                <c:ptCount val="25"/>
                <c:pt idx="0">
                  <c:v>0</c:v>
                </c:pt>
                <c:pt idx="1">
                  <c:v>4.7819383465744499E-2</c:v>
                </c:pt>
                <c:pt idx="2">
                  <c:v>6.5356800659883335E-2</c:v>
                </c:pt>
                <c:pt idx="3">
                  <c:v>8.2809386398562543E-2</c:v>
                </c:pt>
                <c:pt idx="4">
                  <c:v>0.10027703944687205</c:v>
                </c:pt>
                <c:pt idx="5">
                  <c:v>0.11773715884036651</c:v>
                </c:pt>
                <c:pt idx="6">
                  <c:v>0.13519727823386074</c:v>
                </c:pt>
                <c:pt idx="7">
                  <c:v>0.15266493128217051</c:v>
                </c:pt>
                <c:pt idx="8">
                  <c:v>0.17018728116667881</c:v>
                </c:pt>
                <c:pt idx="9">
                  <c:v>0.18758517006915917</c:v>
                </c:pt>
                <c:pt idx="10">
                  <c:v>0.30838326537213745</c:v>
                </c:pt>
                <c:pt idx="11">
                  <c:v>0.46560275802281814</c:v>
                </c:pt>
                <c:pt idx="12">
                  <c:v>1.8330876704219286</c:v>
                </c:pt>
                <c:pt idx="13">
                  <c:v>2.2294514881070606</c:v>
                </c:pt>
                <c:pt idx="14">
                  <c:v>0.46560275802281836</c:v>
                </c:pt>
                <c:pt idx="15">
                  <c:v>0.30838326537213706</c:v>
                </c:pt>
                <c:pt idx="16">
                  <c:v>0.18758517006915906</c:v>
                </c:pt>
                <c:pt idx="17">
                  <c:v>0.17018728116667955</c:v>
                </c:pt>
                <c:pt idx="18">
                  <c:v>0.15266493128217018</c:v>
                </c:pt>
                <c:pt idx="19">
                  <c:v>0.13519727823386093</c:v>
                </c:pt>
                <c:pt idx="20">
                  <c:v>0.11773715884036694</c:v>
                </c:pt>
                <c:pt idx="21">
                  <c:v>0.10027703944687122</c:v>
                </c:pt>
                <c:pt idx="22">
                  <c:v>8.280938639856196E-2</c:v>
                </c:pt>
                <c:pt idx="23">
                  <c:v>6.5356800659884043E-2</c:v>
                </c:pt>
                <c:pt idx="24">
                  <c:v>4.7819383465744214E-2</c:v>
                </c:pt>
              </c:numCache>
            </c:numRef>
          </c:yVal>
          <c:smooth val="1"/>
          <c:extLst>
            <c:ext xmlns:c16="http://schemas.microsoft.com/office/drawing/2014/chart" uri="{C3380CC4-5D6E-409C-BE32-E72D297353CC}">
              <c16:uniqueId val="{00000000-160A-42CE-A832-97DD30F20D1F}"/>
            </c:ext>
          </c:extLst>
        </c:ser>
        <c:ser>
          <c:idx val="6"/>
          <c:order val="6"/>
          <c:tx>
            <c:v>1 Percent Minus Annual Chance</c:v>
          </c:tx>
          <c:marker>
            <c:symbol val="none"/>
          </c:marker>
          <c:xVal>
            <c:numRef>
              <c:f>PrecipTotal_UpperKiowa!$J$3:$J$27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PrecipTotal_UpperKiowa!$Q$3:$Q$27</c:f>
              <c:numCache>
                <c:formatCode>0.0000</c:formatCode>
                <c:ptCount val="25"/>
                <c:pt idx="0">
                  <c:v>0</c:v>
                </c:pt>
                <c:pt idx="1">
                  <c:v>3.2513756388157414E-2</c:v>
                </c:pt>
                <c:pt idx="2">
                  <c:v>4.4437944217475246E-2</c:v>
                </c:pt>
                <c:pt idx="3">
                  <c:v>5.6304452731900982E-2</c:v>
                </c:pt>
                <c:pt idx="4">
                  <c:v>6.8181205937898171E-2</c:v>
                </c:pt>
                <c:pt idx="5">
                  <c:v>8.0052836798109719E-2</c:v>
                </c:pt>
                <c:pt idx="6">
                  <c:v>9.1924467658321074E-2</c:v>
                </c:pt>
                <c:pt idx="7">
                  <c:v>0.10380122086431848</c:v>
                </c:pt>
                <c:pt idx="8">
                  <c:v>0.11571516400206469</c:v>
                </c:pt>
                <c:pt idx="9">
                  <c:v>0.12754448258474135</c:v>
                </c:pt>
                <c:pt idx="10">
                  <c:v>0.20967853698232686</c:v>
                </c:pt>
                <c:pt idx="11">
                  <c:v>0.31657653342294972</c:v>
                </c:pt>
                <c:pt idx="12">
                  <c:v>1.2463683476163707</c:v>
                </c:pt>
                <c:pt idx="13">
                  <c:v>1.5158673598427879</c:v>
                </c:pt>
                <c:pt idx="14">
                  <c:v>0.31657653342294989</c:v>
                </c:pt>
                <c:pt idx="15">
                  <c:v>0.20967853698232658</c:v>
                </c:pt>
                <c:pt idx="16">
                  <c:v>0.1275444825847413</c:v>
                </c:pt>
                <c:pt idx="17">
                  <c:v>0.11571516400206518</c:v>
                </c:pt>
                <c:pt idx="18">
                  <c:v>0.10380122086431824</c:v>
                </c:pt>
                <c:pt idx="19">
                  <c:v>9.1924467658321227E-2</c:v>
                </c:pt>
                <c:pt idx="20">
                  <c:v>8.0052836798110011E-2</c:v>
                </c:pt>
                <c:pt idx="21">
                  <c:v>6.8181205937897602E-2</c:v>
                </c:pt>
                <c:pt idx="22">
                  <c:v>5.6304452731900601E-2</c:v>
                </c:pt>
                <c:pt idx="23">
                  <c:v>4.4437944217475725E-2</c:v>
                </c:pt>
                <c:pt idx="24">
                  <c:v>3.2513756388157219E-2</c:v>
                </c:pt>
              </c:numCache>
            </c:numRef>
          </c:yVal>
          <c:smooth val="1"/>
          <c:extLst>
            <c:ext xmlns:c16="http://schemas.microsoft.com/office/drawing/2014/chart" uri="{C3380CC4-5D6E-409C-BE32-E72D297353CC}">
              <c16:uniqueId val="{00000001-160A-42CE-A832-97DD30F20D1F}"/>
            </c:ext>
          </c:extLst>
        </c:ser>
        <c:dLbls>
          <c:showLegendKey val="0"/>
          <c:showVal val="0"/>
          <c:showCatName val="0"/>
          <c:showSerName val="0"/>
          <c:showPercent val="0"/>
          <c:showBubbleSize val="0"/>
        </c:dLbls>
        <c:axId val="104554496"/>
        <c:axId val="104556416"/>
      </c:scatterChart>
      <c:valAx>
        <c:axId val="104554496"/>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104556416"/>
        <c:crosses val="autoZero"/>
        <c:crossBetween val="midCat"/>
        <c:majorUnit val="0.16666700000000004"/>
        <c:minorUnit val="2.0000000000000004E-2"/>
      </c:valAx>
      <c:valAx>
        <c:axId val="104556416"/>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04554496"/>
        <c:crosses val="autoZero"/>
        <c:crossBetween val="midCat"/>
      </c:valAx>
      <c:spPr>
        <a:noFill/>
      </c:spPr>
    </c:plotArea>
    <c:legend>
      <c:legendPos val="r"/>
      <c:layout>
        <c:manualLayout>
          <c:xMode val="edge"/>
          <c:yMode val="edge"/>
          <c:x val="0.12823137092455122"/>
          <c:y val="5.8822357591452858E-2"/>
          <c:w val="0.36606859042465606"/>
          <c:h val="0.3872589827736246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Rosston_Inflow_07234000!$A$4:$A$3470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numCache>
            </c:numRef>
          </c:xVal>
          <c:yVal>
            <c:numRef>
              <c:f>Rosston_Inflow_07234000!$G$4:$G$3470</c:f>
              <c:numCache>
                <c:formatCode>0.00</c:formatCode>
                <c:ptCount val="3467"/>
                <c:pt idx="0">
                  <c:v>3.1290999999999998</c:v>
                </c:pt>
                <c:pt idx="1">
                  <c:v>57.774639999999998</c:v>
                </c:pt>
                <c:pt idx="2">
                  <c:v>112.41851999999999</c:v>
                </c:pt>
                <c:pt idx="3">
                  <c:v>140.95558</c:v>
                </c:pt>
                <c:pt idx="4">
                  <c:v>143.38249999999999</c:v>
                </c:pt>
                <c:pt idx="5">
                  <c:v>145.80941999999999</c:v>
                </c:pt>
                <c:pt idx="6">
                  <c:v>148.24297999999999</c:v>
                </c:pt>
                <c:pt idx="7">
                  <c:v>150.67819999999998</c:v>
                </c:pt>
                <c:pt idx="8">
                  <c:v>153.11673999999999</c:v>
                </c:pt>
                <c:pt idx="9">
                  <c:v>155.56191999999999</c:v>
                </c:pt>
                <c:pt idx="10">
                  <c:v>158.00710000000001</c:v>
                </c:pt>
                <c:pt idx="11">
                  <c:v>160.46555999999998</c:v>
                </c:pt>
                <c:pt idx="12">
                  <c:v>162.92402000000001</c:v>
                </c:pt>
                <c:pt idx="13">
                  <c:v>165.39243999999999</c:v>
                </c:pt>
                <c:pt idx="14">
                  <c:v>167.86749999999998</c:v>
                </c:pt>
                <c:pt idx="15">
                  <c:v>170.34422000000001</c:v>
                </c:pt>
                <c:pt idx="16">
                  <c:v>172.84251999999998</c:v>
                </c:pt>
                <c:pt idx="17">
                  <c:v>175.34081999999998</c:v>
                </c:pt>
                <c:pt idx="18">
                  <c:v>177.85073999999997</c:v>
                </c:pt>
                <c:pt idx="19">
                  <c:v>180.37227999999999</c:v>
                </c:pt>
                <c:pt idx="20">
                  <c:v>182.89547999999999</c:v>
                </c:pt>
                <c:pt idx="21">
                  <c:v>185.44523999999998</c:v>
                </c:pt>
                <c:pt idx="22">
                  <c:v>187.99665999999999</c:v>
                </c:pt>
                <c:pt idx="23">
                  <c:v>190.56301999999999</c:v>
                </c:pt>
                <c:pt idx="24">
                  <c:v>193.14431999999999</c:v>
                </c:pt>
                <c:pt idx="25">
                  <c:v>195.72727999999998</c:v>
                </c:pt>
                <c:pt idx="26">
                  <c:v>198.3451</c:v>
                </c:pt>
                <c:pt idx="27">
                  <c:v>200.96292</c:v>
                </c:pt>
                <c:pt idx="28">
                  <c:v>203.60065999999998</c:v>
                </c:pt>
                <c:pt idx="29">
                  <c:v>206.25666000000001</c:v>
                </c:pt>
                <c:pt idx="30">
                  <c:v>208.91265999999999</c:v>
                </c:pt>
                <c:pt idx="31">
                  <c:v>211.61181999999999</c:v>
                </c:pt>
                <c:pt idx="32">
                  <c:v>214.31098</c:v>
                </c:pt>
                <c:pt idx="33">
                  <c:v>217.03337999999999</c:v>
                </c:pt>
                <c:pt idx="34">
                  <c:v>219.77735999999996</c:v>
                </c:pt>
                <c:pt idx="35">
                  <c:v>222.523</c:v>
                </c:pt>
                <c:pt idx="36">
                  <c:v>225.31677999999999</c:v>
                </c:pt>
                <c:pt idx="37">
                  <c:v>228.11055999999999</c:v>
                </c:pt>
                <c:pt idx="38">
                  <c:v>230.93256000000002</c:v>
                </c:pt>
                <c:pt idx="39">
                  <c:v>233.77945999999997</c:v>
                </c:pt>
                <c:pt idx="40">
                  <c:v>236.62635999999998</c:v>
                </c:pt>
                <c:pt idx="41">
                  <c:v>239.52969999999996</c:v>
                </c:pt>
                <c:pt idx="42">
                  <c:v>242.43469999999996</c:v>
                </c:pt>
                <c:pt idx="43">
                  <c:v>245.36792</c:v>
                </c:pt>
                <c:pt idx="44">
                  <c:v>248.33102</c:v>
                </c:pt>
                <c:pt idx="45">
                  <c:v>251.29578000000001</c:v>
                </c:pt>
                <c:pt idx="46">
                  <c:v>254.32361999999998</c:v>
                </c:pt>
                <c:pt idx="47">
                  <c:v>257.34980000000002</c:v>
                </c:pt>
                <c:pt idx="48">
                  <c:v>260.41084000000001</c:v>
                </c:pt>
                <c:pt idx="49">
                  <c:v>263.50507999999996</c:v>
                </c:pt>
                <c:pt idx="50">
                  <c:v>266.59931999999998</c:v>
                </c:pt>
                <c:pt idx="51">
                  <c:v>269.76493999999997</c:v>
                </c:pt>
                <c:pt idx="52">
                  <c:v>272.93055999999996</c:v>
                </c:pt>
                <c:pt idx="53">
                  <c:v>276.1327</c:v>
                </c:pt>
                <c:pt idx="54">
                  <c:v>279.37135999999998</c:v>
                </c:pt>
                <c:pt idx="55">
                  <c:v>282.61002000000002</c:v>
                </c:pt>
                <c:pt idx="56">
                  <c:v>285.92836</c:v>
                </c:pt>
                <c:pt idx="57">
                  <c:v>289.24503999999996</c:v>
                </c:pt>
                <c:pt idx="58">
                  <c:v>292.60155999999995</c:v>
                </c:pt>
                <c:pt idx="59">
                  <c:v>295.99957999999998</c:v>
                </c:pt>
                <c:pt idx="60">
                  <c:v>299.39925999999997</c:v>
                </c:pt>
                <c:pt idx="61">
                  <c:v>302.88193999999999</c:v>
                </c:pt>
                <c:pt idx="62">
                  <c:v>306.36461999999995</c:v>
                </c:pt>
                <c:pt idx="63">
                  <c:v>309.89211999999998</c:v>
                </c:pt>
                <c:pt idx="64">
                  <c:v>313.46278000000001</c:v>
                </c:pt>
                <c:pt idx="65">
                  <c:v>317.03343999999998</c:v>
                </c:pt>
                <c:pt idx="66">
                  <c:v>320.69705999999996</c:v>
                </c:pt>
                <c:pt idx="67">
                  <c:v>324.35901999999999</c:v>
                </c:pt>
                <c:pt idx="68">
                  <c:v>328.07078000000001</c:v>
                </c:pt>
                <c:pt idx="69">
                  <c:v>331.82901999999996</c:v>
                </c:pt>
                <c:pt idx="70">
                  <c:v>335.58725999999996</c:v>
                </c:pt>
                <c:pt idx="71">
                  <c:v>339.44510000000002</c:v>
                </c:pt>
                <c:pt idx="72">
                  <c:v>343.30127999999996</c:v>
                </c:pt>
                <c:pt idx="73">
                  <c:v>347.21057999999999</c:v>
                </c:pt>
                <c:pt idx="74">
                  <c:v>351.16967999999997</c:v>
                </c:pt>
                <c:pt idx="75">
                  <c:v>355.12877999999995</c:v>
                </c:pt>
                <c:pt idx="76">
                  <c:v>359.19412</c:v>
                </c:pt>
                <c:pt idx="77">
                  <c:v>363.26111999999995</c:v>
                </c:pt>
                <c:pt idx="78">
                  <c:v>367.38123999999999</c:v>
                </c:pt>
                <c:pt idx="79">
                  <c:v>371.55613999999997</c:v>
                </c:pt>
                <c:pt idx="80">
                  <c:v>375.73103999999995</c:v>
                </c:pt>
                <c:pt idx="81">
                  <c:v>380.01881999999995</c:v>
                </c:pt>
                <c:pt idx="82">
                  <c:v>384.30659999999995</c:v>
                </c:pt>
                <c:pt idx="83">
                  <c:v>388.65413999999998</c:v>
                </c:pt>
                <c:pt idx="84">
                  <c:v>393.05811999999997</c:v>
                </c:pt>
                <c:pt idx="85">
                  <c:v>397.46209999999996</c:v>
                </c:pt>
                <c:pt idx="86">
                  <c:v>401.98725999999999</c:v>
                </c:pt>
                <c:pt idx="87">
                  <c:v>406.51241999999996</c:v>
                </c:pt>
                <c:pt idx="88">
                  <c:v>411.09899999999999</c:v>
                </c:pt>
                <c:pt idx="89">
                  <c:v>415.74699999999996</c:v>
                </c:pt>
                <c:pt idx="90">
                  <c:v>420.39499999999998</c:v>
                </c:pt>
                <c:pt idx="91">
                  <c:v>425.17081999999999</c:v>
                </c:pt>
                <c:pt idx="92">
                  <c:v>429.94497999999993</c:v>
                </c:pt>
                <c:pt idx="93">
                  <c:v>434.78553999999997</c:v>
                </c:pt>
                <c:pt idx="94">
                  <c:v>439.6925</c:v>
                </c:pt>
                <c:pt idx="95">
                  <c:v>444.59779999999995</c:v>
                </c:pt>
                <c:pt idx="96">
                  <c:v>449.63922000000002</c:v>
                </c:pt>
                <c:pt idx="97">
                  <c:v>454.67898000000002</c:v>
                </c:pt>
                <c:pt idx="98">
                  <c:v>459.78845999999999</c:v>
                </c:pt>
                <c:pt idx="99">
                  <c:v>464.96600000000001</c:v>
                </c:pt>
                <c:pt idx="100">
                  <c:v>470.14353999999997</c:v>
                </c:pt>
                <c:pt idx="101">
                  <c:v>475.46383999999995</c:v>
                </c:pt>
                <c:pt idx="102">
                  <c:v>480.78247999999996</c:v>
                </c:pt>
                <c:pt idx="103">
                  <c:v>486.17415999999992</c:v>
                </c:pt>
                <c:pt idx="104">
                  <c:v>491.63721999999996</c:v>
                </c:pt>
                <c:pt idx="105">
                  <c:v>497.10193999999996</c:v>
                </c:pt>
                <c:pt idx="106">
                  <c:v>502.71439999999996</c:v>
                </c:pt>
                <c:pt idx="107">
                  <c:v>508.32685999999995</c:v>
                </c:pt>
                <c:pt idx="108">
                  <c:v>514.01567999999997</c:v>
                </c:pt>
                <c:pt idx="109">
                  <c:v>519.77919999999995</c:v>
                </c:pt>
                <c:pt idx="110">
                  <c:v>525.54271999999992</c:v>
                </c:pt>
                <c:pt idx="111">
                  <c:v>531.46227999999996</c:v>
                </c:pt>
                <c:pt idx="112">
                  <c:v>537.38184000000001</c:v>
                </c:pt>
                <c:pt idx="113">
                  <c:v>543.38108</c:v>
                </c:pt>
                <c:pt idx="114">
                  <c:v>549.45999999999992</c:v>
                </c:pt>
                <c:pt idx="115">
                  <c:v>555.53891999999996</c:v>
                </c:pt>
                <c:pt idx="116">
                  <c:v>561.77886000000001</c:v>
                </c:pt>
                <c:pt idx="117">
                  <c:v>568.02045999999996</c:v>
                </c:pt>
                <c:pt idx="118">
                  <c:v>574.34339999999997</c:v>
                </c:pt>
                <c:pt idx="119">
                  <c:v>580.75099999999998</c:v>
                </c:pt>
                <c:pt idx="120">
                  <c:v>587.15693999999996</c:v>
                </c:pt>
                <c:pt idx="121">
                  <c:v>593.73385999999994</c:v>
                </c:pt>
                <c:pt idx="122">
                  <c:v>600.31077999999991</c:v>
                </c:pt>
                <c:pt idx="123">
                  <c:v>606.97402</c:v>
                </c:pt>
                <c:pt idx="124">
                  <c:v>613.72357999999997</c:v>
                </c:pt>
                <c:pt idx="125">
                  <c:v>620.47148000000004</c:v>
                </c:pt>
                <c:pt idx="126">
                  <c:v>627.39865999999995</c:v>
                </c:pt>
                <c:pt idx="127">
                  <c:v>634.32417999999996</c:v>
                </c:pt>
                <c:pt idx="128">
                  <c:v>641.34100000000001</c:v>
                </c:pt>
                <c:pt idx="129">
                  <c:v>648.44579999999996</c:v>
                </c:pt>
                <c:pt idx="130">
                  <c:v>655.55225999999993</c:v>
                </c:pt>
                <c:pt idx="131">
                  <c:v>662.84298000000001</c:v>
                </c:pt>
                <c:pt idx="132">
                  <c:v>670.13203999999996</c:v>
                </c:pt>
                <c:pt idx="133">
                  <c:v>677.51571999999999</c:v>
                </c:pt>
                <c:pt idx="134">
                  <c:v>684.99235999999996</c:v>
                </c:pt>
                <c:pt idx="135">
                  <c:v>692.46899999999994</c:v>
                </c:pt>
                <c:pt idx="136">
                  <c:v>700.13653999999997</c:v>
                </c:pt>
                <c:pt idx="137">
                  <c:v>707.80407999999989</c:v>
                </c:pt>
                <c:pt idx="138">
                  <c:v>715.56955999999991</c:v>
                </c:pt>
                <c:pt idx="139">
                  <c:v>723.43132000000003</c:v>
                </c:pt>
                <c:pt idx="140">
                  <c:v>731.29308000000003</c:v>
                </c:pt>
                <c:pt idx="141">
                  <c:v>739.35237999999993</c:v>
                </c:pt>
                <c:pt idx="142">
                  <c:v>747.41167999999993</c:v>
                </c:pt>
                <c:pt idx="143">
                  <c:v>755.57223999999997</c:v>
                </c:pt>
                <c:pt idx="144">
                  <c:v>763.83239999999989</c:v>
                </c:pt>
                <c:pt idx="145">
                  <c:v>772.09421999999995</c:v>
                </c:pt>
                <c:pt idx="146">
                  <c:v>780.55855999999994</c:v>
                </c:pt>
                <c:pt idx="147">
                  <c:v>789.02455999999995</c:v>
                </c:pt>
                <c:pt idx="148">
                  <c:v>797.5951399999999</c:v>
                </c:pt>
                <c:pt idx="149">
                  <c:v>806.26864</c:v>
                </c:pt>
                <c:pt idx="150">
                  <c:v>814.94213999999988</c:v>
                </c:pt>
                <c:pt idx="151">
                  <c:v>823.8281199999999</c:v>
                </c:pt>
                <c:pt idx="152">
                  <c:v>832.71409999999992</c:v>
                </c:pt>
                <c:pt idx="153">
                  <c:v>841.70797999999991</c:v>
                </c:pt>
                <c:pt idx="154">
                  <c:v>850.80975999999987</c:v>
                </c:pt>
                <c:pt idx="155">
                  <c:v>859.90988000000004</c:v>
                </c:pt>
                <c:pt idx="156">
                  <c:v>869.23077999999998</c:v>
                </c:pt>
                <c:pt idx="157">
                  <c:v>878.55168000000003</c:v>
                </c:pt>
                <c:pt idx="158">
                  <c:v>887.98213999999996</c:v>
                </c:pt>
                <c:pt idx="159">
                  <c:v>897.5254799999999</c:v>
                </c:pt>
                <c:pt idx="160">
                  <c:v>907.06881999999996</c:v>
                </c:pt>
                <c:pt idx="161">
                  <c:v>916.83626000000004</c:v>
                </c:pt>
                <c:pt idx="162">
                  <c:v>926.60536000000002</c:v>
                </c:pt>
                <c:pt idx="163">
                  <c:v>936.48899999999992</c:v>
                </c:pt>
                <c:pt idx="164">
                  <c:v>946.48717999999997</c:v>
                </c:pt>
                <c:pt idx="165">
                  <c:v>956.48536000000001</c:v>
                </c:pt>
                <c:pt idx="166">
                  <c:v>966.71759999999995</c:v>
                </c:pt>
                <c:pt idx="167">
                  <c:v>976.94817999999998</c:v>
                </c:pt>
                <c:pt idx="168">
                  <c:v>987.29827999999998</c:v>
                </c:pt>
                <c:pt idx="169">
                  <c:v>997.76623999999993</c:v>
                </c:pt>
                <c:pt idx="170">
                  <c:v>1008.2342</c:v>
                </c:pt>
                <c:pt idx="171">
                  <c:v>1018.9412</c:v>
                </c:pt>
                <c:pt idx="172">
                  <c:v>1029.64986</c:v>
                </c:pt>
                <c:pt idx="173">
                  <c:v>1040.4796999999999</c:v>
                </c:pt>
                <c:pt idx="174">
                  <c:v>1051.43238</c:v>
                </c:pt>
                <c:pt idx="175">
                  <c:v>1062.3833999999999</c:v>
                </c:pt>
                <c:pt idx="176">
                  <c:v>1073.58176</c:v>
                </c:pt>
                <c:pt idx="177">
                  <c:v>1084.7817799999998</c:v>
                </c:pt>
                <c:pt idx="178">
                  <c:v>1096.1062999999999</c:v>
                </c:pt>
                <c:pt idx="179">
                  <c:v>1107.5553199999999</c:v>
                </c:pt>
                <c:pt idx="180">
                  <c:v>1119.00434</c:v>
                </c:pt>
                <c:pt idx="181">
                  <c:v>1130.7089999999998</c:v>
                </c:pt>
                <c:pt idx="182">
                  <c:v>1142.4136599999999</c:v>
                </c:pt>
                <c:pt idx="183">
                  <c:v>1154.24614</c:v>
                </c:pt>
                <c:pt idx="184">
                  <c:v>1166.2080999999998</c:v>
                </c:pt>
                <c:pt idx="185">
                  <c:v>1178.1684</c:v>
                </c:pt>
                <c:pt idx="186">
                  <c:v>1190.39264</c:v>
                </c:pt>
                <c:pt idx="187">
                  <c:v>1202.6152199999999</c:v>
                </c:pt>
                <c:pt idx="188">
                  <c:v>1214.9705999999999</c:v>
                </c:pt>
                <c:pt idx="189">
                  <c:v>1227.4587799999999</c:v>
                </c:pt>
                <c:pt idx="190">
                  <c:v>1239.94696</c:v>
                </c:pt>
                <c:pt idx="191">
                  <c:v>1252.7023999999999</c:v>
                </c:pt>
                <c:pt idx="192">
                  <c:v>1265.4594999999999</c:v>
                </c:pt>
                <c:pt idx="193">
                  <c:v>1278.35106</c:v>
                </c:pt>
                <c:pt idx="194">
                  <c:v>1291.3787399999999</c:v>
                </c:pt>
                <c:pt idx="195">
                  <c:v>1304.4080799999999</c:v>
                </c:pt>
                <c:pt idx="196">
                  <c:v>1317.7113199999999</c:v>
                </c:pt>
                <c:pt idx="197">
                  <c:v>1331.0145600000001</c:v>
                </c:pt>
                <c:pt idx="198">
                  <c:v>1344.45724</c:v>
                </c:pt>
                <c:pt idx="199">
                  <c:v>1358.0410199999999</c:v>
                </c:pt>
                <c:pt idx="200">
                  <c:v>1371.6231399999999</c:v>
                </c:pt>
                <c:pt idx="201">
                  <c:v>1385.48912</c:v>
                </c:pt>
                <c:pt idx="202">
                  <c:v>1399.3551</c:v>
                </c:pt>
                <c:pt idx="203">
                  <c:v>1413.3654999999999</c:v>
                </c:pt>
                <c:pt idx="204">
                  <c:v>1427.52198</c:v>
                </c:pt>
                <c:pt idx="205">
                  <c:v>1441.6784599999999</c:v>
                </c:pt>
                <c:pt idx="206">
                  <c:v>1456.1320799999999</c:v>
                </c:pt>
                <c:pt idx="207">
                  <c:v>1470.5856999999999</c:v>
                </c:pt>
                <c:pt idx="208">
                  <c:v>1485.1920399999999</c:v>
                </c:pt>
                <c:pt idx="209">
                  <c:v>1499.9511</c:v>
                </c:pt>
                <c:pt idx="210">
                  <c:v>1514.7101599999999</c:v>
                </c:pt>
                <c:pt idx="211">
                  <c:v>1529.78296</c:v>
                </c:pt>
                <c:pt idx="212">
                  <c:v>1544.8557599999999</c:v>
                </c:pt>
                <c:pt idx="213">
                  <c:v>1560.0879199999999</c:v>
                </c:pt>
                <c:pt idx="214">
                  <c:v>1575.4811</c:v>
                </c:pt>
                <c:pt idx="215">
                  <c:v>1590.8742799999998</c:v>
                </c:pt>
                <c:pt idx="216">
                  <c:v>1606.5961399999999</c:v>
                </c:pt>
                <c:pt idx="217">
                  <c:v>1622.3163399999999</c:v>
                </c:pt>
                <c:pt idx="218">
                  <c:v>1638.2075199999999</c:v>
                </c:pt>
                <c:pt idx="219">
                  <c:v>1654.2646999999999</c:v>
                </c:pt>
                <c:pt idx="220">
                  <c:v>1670.32188</c:v>
                </c:pt>
                <c:pt idx="221">
                  <c:v>1686.7226799999999</c:v>
                </c:pt>
                <c:pt idx="222">
                  <c:v>1703.1251399999999</c:v>
                </c:pt>
                <c:pt idx="223">
                  <c:v>1719.7018999999998</c:v>
                </c:pt>
                <c:pt idx="224">
                  <c:v>1736.45462</c:v>
                </c:pt>
                <c:pt idx="225">
                  <c:v>1753.2073399999997</c:v>
                </c:pt>
                <c:pt idx="226">
                  <c:v>1770.31862</c:v>
                </c:pt>
                <c:pt idx="227">
                  <c:v>1787.4299000000001</c:v>
                </c:pt>
                <c:pt idx="228">
                  <c:v>1804.7254399999999</c:v>
                </c:pt>
                <c:pt idx="229">
                  <c:v>1822.2035799999999</c:v>
                </c:pt>
                <c:pt idx="230">
                  <c:v>1839.6817199999998</c:v>
                </c:pt>
                <c:pt idx="231">
                  <c:v>1857.53502</c:v>
                </c:pt>
                <c:pt idx="232">
                  <c:v>1875.3866599999999</c:v>
                </c:pt>
                <c:pt idx="233">
                  <c:v>1893.4308600000002</c:v>
                </c:pt>
                <c:pt idx="234">
                  <c:v>1911.6659599999998</c:v>
                </c:pt>
                <c:pt idx="235">
                  <c:v>1929.9010599999997</c:v>
                </c:pt>
                <c:pt idx="236">
                  <c:v>1948.5245999999997</c:v>
                </c:pt>
                <c:pt idx="237">
                  <c:v>1967.1497999999999</c:v>
                </c:pt>
                <c:pt idx="238">
                  <c:v>1985.9725399999998</c:v>
                </c:pt>
                <c:pt idx="239">
                  <c:v>2004.9928199999999</c:v>
                </c:pt>
                <c:pt idx="240">
                  <c:v>2024.01476</c:v>
                </c:pt>
                <c:pt idx="241">
                  <c:v>2043.44174</c:v>
                </c:pt>
                <c:pt idx="242">
                  <c:v>2062.8687199999999</c:v>
                </c:pt>
                <c:pt idx="243">
                  <c:v>2082.4998799999998</c:v>
                </c:pt>
                <c:pt idx="244">
                  <c:v>2102.3402000000001</c:v>
                </c:pt>
                <c:pt idx="245">
                  <c:v>2122.17886</c:v>
                </c:pt>
                <c:pt idx="246">
                  <c:v>2142.4375</c:v>
                </c:pt>
                <c:pt idx="247">
                  <c:v>2162.6977999999999</c:v>
                </c:pt>
                <c:pt idx="248">
                  <c:v>2183.17058</c:v>
                </c:pt>
                <c:pt idx="249">
                  <c:v>2203.8575000000001</c:v>
                </c:pt>
                <c:pt idx="250">
                  <c:v>2224.5444199999997</c:v>
                </c:pt>
                <c:pt idx="251">
                  <c:v>2245.6679199999999</c:v>
                </c:pt>
                <c:pt idx="252">
                  <c:v>2266.7897600000001</c:v>
                </c:pt>
                <c:pt idx="253">
                  <c:v>2288.1340399999999</c:v>
                </c:pt>
                <c:pt idx="254">
                  <c:v>2309.7007599999997</c:v>
                </c:pt>
                <c:pt idx="255">
                  <c:v>2331.2658199999996</c:v>
                </c:pt>
                <c:pt idx="256">
                  <c:v>2353.2824000000001</c:v>
                </c:pt>
                <c:pt idx="257">
                  <c:v>2375.29898</c:v>
                </c:pt>
                <c:pt idx="258">
                  <c:v>2397.5446400000001</c:v>
                </c:pt>
                <c:pt idx="259">
                  <c:v>2420.0210400000001</c:v>
                </c:pt>
                <c:pt idx="260">
                  <c:v>2442.4957799999997</c:v>
                </c:pt>
                <c:pt idx="261">
                  <c:v>2465.4369799999999</c:v>
                </c:pt>
                <c:pt idx="262">
                  <c:v>2488.3781799999997</c:v>
                </c:pt>
                <c:pt idx="263">
                  <c:v>2511.5567599999999</c:v>
                </c:pt>
                <c:pt idx="264">
                  <c:v>2534.9710599999999</c:v>
                </c:pt>
                <c:pt idx="265">
                  <c:v>2558.3870199999997</c:v>
                </c:pt>
                <c:pt idx="266">
                  <c:v>2582.2827200000002</c:v>
                </c:pt>
                <c:pt idx="267">
                  <c:v>2606.1800800000001</c:v>
                </c:pt>
                <c:pt idx="268">
                  <c:v>2630.3197999999998</c:v>
                </c:pt>
                <c:pt idx="269">
                  <c:v>2654.7068599999998</c:v>
                </c:pt>
                <c:pt idx="270">
                  <c:v>2679.0922599999999</c:v>
                </c:pt>
                <c:pt idx="271">
                  <c:v>2703.9740000000002</c:v>
                </c:pt>
                <c:pt idx="272">
                  <c:v>2728.8557399999995</c:v>
                </c:pt>
                <c:pt idx="273">
                  <c:v>2753.9914599999997</c:v>
                </c:pt>
                <c:pt idx="274">
                  <c:v>2779.3778400000001</c:v>
                </c:pt>
                <c:pt idx="275">
                  <c:v>2804.76422</c:v>
                </c:pt>
                <c:pt idx="276">
                  <c:v>2830.66354</c:v>
                </c:pt>
                <c:pt idx="277">
                  <c:v>2856.5611999999996</c:v>
                </c:pt>
                <c:pt idx="278">
                  <c:v>2882.7194799999997</c:v>
                </c:pt>
                <c:pt idx="279">
                  <c:v>2909.1383799999999</c:v>
                </c:pt>
                <c:pt idx="280">
                  <c:v>2935.5572799999995</c:v>
                </c:pt>
                <c:pt idx="281">
                  <c:v>2962.5023999999999</c:v>
                </c:pt>
                <c:pt idx="282">
                  <c:v>2989.4491800000001</c:v>
                </c:pt>
                <c:pt idx="283">
                  <c:v>3016.66156</c:v>
                </c:pt>
                <c:pt idx="284">
                  <c:v>3044.1428599999999</c:v>
                </c:pt>
                <c:pt idx="285">
                  <c:v>3071.6224999999999</c:v>
                </c:pt>
                <c:pt idx="286">
                  <c:v>3099.64662</c:v>
                </c:pt>
                <c:pt idx="287">
                  <c:v>3127.6707399999996</c:v>
                </c:pt>
                <c:pt idx="288">
                  <c:v>3155.9687599999997</c:v>
                </c:pt>
                <c:pt idx="289">
                  <c:v>3184.5423399999995</c:v>
                </c:pt>
                <c:pt idx="290">
                  <c:v>3213.1159200000002</c:v>
                </c:pt>
                <c:pt idx="291">
                  <c:v>3242.2472600000001</c:v>
                </c:pt>
                <c:pt idx="292">
                  <c:v>3271.3786</c:v>
                </c:pt>
                <c:pt idx="293">
                  <c:v>3300.7937999999999</c:v>
                </c:pt>
                <c:pt idx="294">
                  <c:v>3330.4911999999999</c:v>
                </c:pt>
                <c:pt idx="295">
                  <c:v>3360.18694</c:v>
                </c:pt>
                <c:pt idx="296">
                  <c:v>3390.4586999999997</c:v>
                </c:pt>
                <c:pt idx="297">
                  <c:v>3420.7287999999994</c:v>
                </c:pt>
                <c:pt idx="298">
                  <c:v>3451.2894000000001</c:v>
                </c:pt>
                <c:pt idx="299">
                  <c:v>3482.1405</c:v>
                </c:pt>
                <c:pt idx="300">
                  <c:v>3512.9916000000003</c:v>
                </c:pt>
                <c:pt idx="301">
                  <c:v>3544.4303399999999</c:v>
                </c:pt>
                <c:pt idx="302">
                  <c:v>3575.86742</c:v>
                </c:pt>
                <c:pt idx="303">
                  <c:v>3607.5966600000002</c:v>
                </c:pt>
                <c:pt idx="304">
                  <c:v>3639.6180600000002</c:v>
                </c:pt>
                <c:pt idx="305">
                  <c:v>3671.6394599999999</c:v>
                </c:pt>
                <c:pt idx="306">
                  <c:v>3704.2385399999998</c:v>
                </c:pt>
                <c:pt idx="307">
                  <c:v>3736.8392800000001</c:v>
                </c:pt>
                <c:pt idx="308">
                  <c:v>3769.7255399999995</c:v>
                </c:pt>
                <c:pt idx="309">
                  <c:v>3802.8989799999995</c:v>
                </c:pt>
                <c:pt idx="310">
                  <c:v>3836.0707599999996</c:v>
                </c:pt>
                <c:pt idx="311">
                  <c:v>3869.81358</c:v>
                </c:pt>
                <c:pt idx="312">
                  <c:v>3903.55474</c:v>
                </c:pt>
                <c:pt idx="313">
                  <c:v>3937.5780999999997</c:v>
                </c:pt>
                <c:pt idx="314">
                  <c:v>3971.88366</c:v>
                </c:pt>
                <c:pt idx="315">
                  <c:v>4006.1875599999998</c:v>
                </c:pt>
                <c:pt idx="316">
                  <c:v>4041.0525400000001</c:v>
                </c:pt>
                <c:pt idx="317">
                  <c:v>4075.9158600000001</c:v>
                </c:pt>
                <c:pt idx="318">
                  <c:v>4111.0563999999995</c:v>
                </c:pt>
                <c:pt idx="319">
                  <c:v>4146.4724999999999</c:v>
                </c:pt>
                <c:pt idx="320">
                  <c:v>4181.8886000000002</c:v>
                </c:pt>
                <c:pt idx="321">
                  <c:v>4217.8541599999999</c:v>
                </c:pt>
                <c:pt idx="322">
                  <c:v>4253.8197199999995</c:v>
                </c:pt>
                <c:pt idx="323">
                  <c:v>4290.0558600000004</c:v>
                </c:pt>
                <c:pt idx="324">
                  <c:v>4326.5642399999997</c:v>
                </c:pt>
                <c:pt idx="325">
                  <c:v>4363.0726199999999</c:v>
                </c:pt>
                <c:pt idx="326">
                  <c:v>4400.1188400000001</c:v>
                </c:pt>
                <c:pt idx="327">
                  <c:v>4437.1667200000002</c:v>
                </c:pt>
                <c:pt idx="328">
                  <c:v>4474.4785400000001</c:v>
                </c:pt>
                <c:pt idx="329">
                  <c:v>4512.0592800000004</c:v>
                </c:pt>
                <c:pt idx="330">
                  <c:v>4549.6400199999998</c:v>
                </c:pt>
                <c:pt idx="331">
                  <c:v>4587.7469799999999</c:v>
                </c:pt>
                <c:pt idx="332">
                  <c:v>4625.8555999999999</c:v>
                </c:pt>
                <c:pt idx="333">
                  <c:v>4664.2248399999999</c:v>
                </c:pt>
                <c:pt idx="334">
                  <c:v>4702.8563599999998</c:v>
                </c:pt>
                <c:pt idx="335">
                  <c:v>4741.4878799999997</c:v>
                </c:pt>
                <c:pt idx="336">
                  <c:v>4780.6373199999998</c:v>
                </c:pt>
                <c:pt idx="337">
                  <c:v>4819.78676</c:v>
                </c:pt>
                <c:pt idx="338">
                  <c:v>4859.1934999999994</c:v>
                </c:pt>
                <c:pt idx="339">
                  <c:v>4898.8558800000001</c:v>
                </c:pt>
                <c:pt idx="340">
                  <c:v>4938.5182599999998</c:v>
                </c:pt>
                <c:pt idx="341">
                  <c:v>4978.6885999999995</c:v>
                </c:pt>
                <c:pt idx="342">
                  <c:v>5018.8589400000001</c:v>
                </c:pt>
                <c:pt idx="343">
                  <c:v>5059.2816000000003</c:v>
                </c:pt>
                <c:pt idx="344">
                  <c:v>5099.9549200000001</c:v>
                </c:pt>
                <c:pt idx="345">
                  <c:v>5140.6298999999999</c:v>
                </c:pt>
                <c:pt idx="346">
                  <c:v>5181.8012199999994</c:v>
                </c:pt>
                <c:pt idx="347">
                  <c:v>5222.9725399999998</c:v>
                </c:pt>
                <c:pt idx="348">
                  <c:v>5264.3912</c:v>
                </c:pt>
                <c:pt idx="349">
                  <c:v>5306.0572000000002</c:v>
                </c:pt>
                <c:pt idx="350">
                  <c:v>5347.7215399999995</c:v>
                </c:pt>
                <c:pt idx="351">
                  <c:v>5389.8739199999991</c:v>
                </c:pt>
                <c:pt idx="352">
                  <c:v>5432.0279599999994</c:v>
                </c:pt>
                <c:pt idx="353">
                  <c:v>5474.4210400000002</c:v>
                </c:pt>
                <c:pt idx="354">
                  <c:v>5517.0581400000001</c:v>
                </c:pt>
                <c:pt idx="355">
                  <c:v>5559.6935800000001</c:v>
                </c:pt>
                <c:pt idx="356">
                  <c:v>5602.8071</c:v>
                </c:pt>
                <c:pt idx="357">
                  <c:v>5645.9206199999999</c:v>
                </c:pt>
                <c:pt idx="358">
                  <c:v>5689.2715199999993</c:v>
                </c:pt>
                <c:pt idx="359">
                  <c:v>5732.8581399999994</c:v>
                </c:pt>
                <c:pt idx="360">
                  <c:v>5776.4447599999994</c:v>
                </c:pt>
                <c:pt idx="361">
                  <c:v>5820.499499999999</c:v>
                </c:pt>
                <c:pt idx="362">
                  <c:v>5864.5542399999995</c:v>
                </c:pt>
                <c:pt idx="363">
                  <c:v>5908.8397199999999</c:v>
                </c:pt>
                <c:pt idx="364">
                  <c:v>5953.3576000000003</c:v>
                </c:pt>
                <c:pt idx="365">
                  <c:v>5997.8754799999997</c:v>
                </c:pt>
                <c:pt idx="366">
                  <c:v>6042.8498600000003</c:v>
                </c:pt>
                <c:pt idx="367">
                  <c:v>6087.8258999999989</c:v>
                </c:pt>
                <c:pt idx="368">
                  <c:v>6133.0276999999996</c:v>
                </c:pt>
                <c:pt idx="369">
                  <c:v>6178.4552599999997</c:v>
                </c:pt>
                <c:pt idx="370">
                  <c:v>6223.8844799999997</c:v>
                </c:pt>
                <c:pt idx="371">
                  <c:v>6269.7602399999996</c:v>
                </c:pt>
                <c:pt idx="372">
                  <c:v>6315.6359999999995</c:v>
                </c:pt>
                <c:pt idx="373">
                  <c:v>6361.73254</c:v>
                </c:pt>
                <c:pt idx="374">
                  <c:v>6408.05152</c:v>
                </c:pt>
                <c:pt idx="375">
                  <c:v>6454.3705</c:v>
                </c:pt>
                <c:pt idx="376">
                  <c:v>6501.1277199999995</c:v>
                </c:pt>
                <c:pt idx="377">
                  <c:v>6547.8832799999991</c:v>
                </c:pt>
                <c:pt idx="378">
                  <c:v>6594.8562999999995</c:v>
                </c:pt>
                <c:pt idx="379">
                  <c:v>6642.0451199999998</c:v>
                </c:pt>
                <c:pt idx="380">
                  <c:v>6689.2339400000001</c:v>
                </c:pt>
                <c:pt idx="381">
                  <c:v>6736.8510399999996</c:v>
                </c:pt>
                <c:pt idx="382">
                  <c:v>6784.4681399999999</c:v>
                </c:pt>
                <c:pt idx="383">
                  <c:v>6832.2960600000006</c:v>
                </c:pt>
                <c:pt idx="384">
                  <c:v>6880.3347999999996</c:v>
                </c:pt>
                <c:pt idx="385">
                  <c:v>6928.3752000000004</c:v>
                </c:pt>
                <c:pt idx="386">
                  <c:v>6976.8322600000001</c:v>
                </c:pt>
                <c:pt idx="387">
                  <c:v>7025.2893199999999</c:v>
                </c:pt>
                <c:pt idx="388">
                  <c:v>7073.9522200000001</c:v>
                </c:pt>
                <c:pt idx="389">
                  <c:v>7122.8226199999999</c:v>
                </c:pt>
                <c:pt idx="390">
                  <c:v>7171.6913599999998</c:v>
                </c:pt>
                <c:pt idx="391">
                  <c:v>7220.9684599999991</c:v>
                </c:pt>
                <c:pt idx="392">
                  <c:v>7270.2472200000002</c:v>
                </c:pt>
                <c:pt idx="393">
                  <c:v>7319.7251799999995</c:v>
                </c:pt>
                <c:pt idx="394">
                  <c:v>7369.4039999999986</c:v>
                </c:pt>
                <c:pt idx="395">
                  <c:v>7419.0844800000004</c:v>
                </c:pt>
                <c:pt idx="396">
                  <c:v>7469.1616999999997</c:v>
                </c:pt>
                <c:pt idx="397">
                  <c:v>7519.2389199999998</c:v>
                </c:pt>
                <c:pt idx="398">
                  <c:v>7569.5120200000001</c:v>
                </c:pt>
                <c:pt idx="399">
                  <c:v>7619.9826599999988</c:v>
                </c:pt>
                <c:pt idx="400">
                  <c:v>7670.4533000000001</c:v>
                </c:pt>
                <c:pt idx="401">
                  <c:v>7721.3057399999998</c:v>
                </c:pt>
                <c:pt idx="402">
                  <c:v>7772.1581799999994</c:v>
                </c:pt>
                <c:pt idx="403">
                  <c:v>7823.1915599999993</c:v>
                </c:pt>
                <c:pt idx="404">
                  <c:v>7874.4042200000004</c:v>
                </c:pt>
                <c:pt idx="405">
                  <c:v>7925.6168799999996</c:v>
                </c:pt>
                <c:pt idx="406">
                  <c:v>7977.1598799999992</c:v>
                </c:pt>
                <c:pt idx="407">
                  <c:v>8028.7012199999999</c:v>
                </c:pt>
                <c:pt idx="408">
                  <c:v>8080.3952799999988</c:v>
                </c:pt>
                <c:pt idx="409">
                  <c:v>8132.2403999999988</c:v>
                </c:pt>
                <c:pt idx="410">
                  <c:v>8184.0855199999987</c:v>
                </c:pt>
                <c:pt idx="411">
                  <c:v>8236.2045400000006</c:v>
                </c:pt>
                <c:pt idx="412">
                  <c:v>8288.3235600000007</c:v>
                </c:pt>
                <c:pt idx="413">
                  <c:v>8340.5637599999991</c:v>
                </c:pt>
                <c:pt idx="414">
                  <c:v>8392.9267999999993</c:v>
                </c:pt>
                <c:pt idx="415">
                  <c:v>8445.2914999999994</c:v>
                </c:pt>
                <c:pt idx="416">
                  <c:v>8497.8719999999994</c:v>
                </c:pt>
                <c:pt idx="417">
                  <c:v>8550.4524999999994</c:v>
                </c:pt>
                <c:pt idx="418">
                  <c:v>8603.1259599999994</c:v>
                </c:pt>
                <c:pt idx="419">
                  <c:v>8655.8957000000009</c:v>
                </c:pt>
                <c:pt idx="420">
                  <c:v>8708.663779999999</c:v>
                </c:pt>
                <c:pt idx="421">
                  <c:v>8761.5912200000002</c:v>
                </c:pt>
                <c:pt idx="422">
                  <c:v>8814.5203199999996</c:v>
                </c:pt>
                <c:pt idx="423">
                  <c:v>8867.5124999999989</c:v>
                </c:pt>
                <c:pt idx="424">
                  <c:v>8920.5727399999996</c:v>
                </c:pt>
                <c:pt idx="425">
                  <c:v>8973.6329799999985</c:v>
                </c:pt>
                <c:pt idx="426">
                  <c:v>9026.7944800000005</c:v>
                </c:pt>
                <c:pt idx="427">
                  <c:v>9079.9576400000005</c:v>
                </c:pt>
                <c:pt idx="428">
                  <c:v>9133.1556599999985</c:v>
                </c:pt>
                <c:pt idx="429">
                  <c:v>9186.3918599999979</c:v>
                </c:pt>
                <c:pt idx="430">
                  <c:v>9239.6297200000008</c:v>
                </c:pt>
                <c:pt idx="431">
                  <c:v>9292.9107399999994</c:v>
                </c:pt>
                <c:pt idx="432">
                  <c:v>9346.1934199999996</c:v>
                </c:pt>
                <c:pt idx="433">
                  <c:v>9399.4843999999994</c:v>
                </c:pt>
                <c:pt idx="434">
                  <c:v>9452.7853399999985</c:v>
                </c:pt>
                <c:pt idx="435">
                  <c:v>9506.0846199999996</c:v>
                </c:pt>
                <c:pt idx="436">
                  <c:v>9559.3722799999996</c:v>
                </c:pt>
                <c:pt idx="437">
                  <c:v>9612.6615999999995</c:v>
                </c:pt>
                <c:pt idx="438">
                  <c:v>9665.9310000000005</c:v>
                </c:pt>
                <c:pt idx="439">
                  <c:v>9719.1804799999991</c:v>
                </c:pt>
                <c:pt idx="440">
                  <c:v>9772.4282999999996</c:v>
                </c:pt>
                <c:pt idx="441">
                  <c:v>9825.6097200000004</c:v>
                </c:pt>
                <c:pt idx="442">
                  <c:v>9878.7911399999994</c:v>
                </c:pt>
                <c:pt idx="443">
                  <c:v>9931.9227599999995</c:v>
                </c:pt>
                <c:pt idx="444">
                  <c:v>9985.0078999999987</c:v>
                </c:pt>
                <c:pt idx="445">
                  <c:v>10038.09304</c:v>
                </c:pt>
                <c:pt idx="446">
                  <c:v>10091.052019999999</c:v>
                </c:pt>
                <c:pt idx="447">
                  <c:v>10144.012659999999</c:v>
                </c:pt>
                <c:pt idx="448">
                  <c:v>10196.895279999999</c:v>
                </c:pt>
                <c:pt idx="449">
                  <c:v>10249.70154</c:v>
                </c:pt>
                <c:pt idx="450">
                  <c:v>10302.507799999999</c:v>
                </c:pt>
                <c:pt idx="451">
                  <c:v>10355.131459999999</c:v>
                </c:pt>
                <c:pt idx="452">
                  <c:v>10407.75512</c:v>
                </c:pt>
                <c:pt idx="453">
                  <c:v>10460.27586</c:v>
                </c:pt>
                <c:pt idx="454">
                  <c:v>10512.688699999999</c:v>
                </c:pt>
                <c:pt idx="455">
                  <c:v>10565.1032</c:v>
                </c:pt>
                <c:pt idx="456">
                  <c:v>10617.277</c:v>
                </c:pt>
                <c:pt idx="457">
                  <c:v>10669.45246</c:v>
                </c:pt>
                <c:pt idx="458">
                  <c:v>10721.49346</c:v>
                </c:pt>
                <c:pt idx="459">
                  <c:v>10773.40166</c:v>
                </c:pt>
                <c:pt idx="460">
                  <c:v>10825.309859999999</c:v>
                </c:pt>
                <c:pt idx="461">
                  <c:v>10876.92092</c:v>
                </c:pt>
                <c:pt idx="462">
                  <c:v>10928.53364</c:v>
                </c:pt>
                <c:pt idx="463">
                  <c:v>10979.983679999999</c:v>
                </c:pt>
                <c:pt idx="464">
                  <c:v>11031.27104</c:v>
                </c:pt>
                <c:pt idx="465">
                  <c:v>11082.5584</c:v>
                </c:pt>
                <c:pt idx="466">
                  <c:v>11133.493839999999</c:v>
                </c:pt>
                <c:pt idx="467">
                  <c:v>11184.42928</c:v>
                </c:pt>
                <c:pt idx="468">
                  <c:v>11235.173819999998</c:v>
                </c:pt>
                <c:pt idx="469">
                  <c:v>11285.72746</c:v>
                </c:pt>
                <c:pt idx="470">
                  <c:v>11336.2811</c:v>
                </c:pt>
                <c:pt idx="471">
                  <c:v>11386.424720000001</c:v>
                </c:pt>
                <c:pt idx="472">
                  <c:v>11436.57</c:v>
                </c:pt>
                <c:pt idx="473">
                  <c:v>11486.494499999999</c:v>
                </c:pt>
                <c:pt idx="474">
                  <c:v>11536.20154</c:v>
                </c:pt>
                <c:pt idx="475">
                  <c:v>11585.906919999999</c:v>
                </c:pt>
                <c:pt idx="476">
                  <c:v>11635.147499999999</c:v>
                </c:pt>
                <c:pt idx="477">
                  <c:v>11684.386420000001</c:v>
                </c:pt>
                <c:pt idx="478">
                  <c:v>11733.378000000001</c:v>
                </c:pt>
                <c:pt idx="479">
                  <c:v>11782.122239999999</c:v>
                </c:pt>
                <c:pt idx="480">
                  <c:v>11830.866480000001</c:v>
                </c:pt>
                <c:pt idx="481">
                  <c:v>11879.087820000001</c:v>
                </c:pt>
                <c:pt idx="482">
                  <c:v>11927.309159999999</c:v>
                </c:pt>
                <c:pt idx="483">
                  <c:v>11975.253279999999</c:v>
                </c:pt>
                <c:pt idx="484">
                  <c:v>12022.923500000001</c:v>
                </c:pt>
                <c:pt idx="485">
                  <c:v>12070.592059999999</c:v>
                </c:pt>
                <c:pt idx="486">
                  <c:v>12117.681279999999</c:v>
                </c:pt>
                <c:pt idx="487">
                  <c:v>12164.768839999999</c:v>
                </c:pt>
                <c:pt idx="488">
                  <c:v>12211.552619999999</c:v>
                </c:pt>
                <c:pt idx="489">
                  <c:v>12258.03262</c:v>
                </c:pt>
                <c:pt idx="490">
                  <c:v>12304.51096</c:v>
                </c:pt>
                <c:pt idx="491">
                  <c:v>12350.353519999999</c:v>
                </c:pt>
                <c:pt idx="492">
                  <c:v>12396.19608</c:v>
                </c:pt>
                <c:pt idx="493">
                  <c:v>12441.704979999999</c:v>
                </c:pt>
                <c:pt idx="494">
                  <c:v>12486.881879999999</c:v>
                </c:pt>
                <c:pt idx="495">
                  <c:v>12532.058779999999</c:v>
                </c:pt>
                <c:pt idx="496">
                  <c:v>12576.540139999999</c:v>
                </c:pt>
                <c:pt idx="497">
                  <c:v>12621.021499999999</c:v>
                </c:pt>
                <c:pt idx="498">
                  <c:v>12665.14264</c:v>
                </c:pt>
                <c:pt idx="499">
                  <c:v>12708.901899999999</c:v>
                </c:pt>
                <c:pt idx="500">
                  <c:v>12752.66116</c:v>
                </c:pt>
                <c:pt idx="501">
                  <c:v>12795.668439999999</c:v>
                </c:pt>
                <c:pt idx="502">
                  <c:v>12838.677379999999</c:v>
                </c:pt>
                <c:pt idx="503">
                  <c:v>12881.294559999998</c:v>
                </c:pt>
                <c:pt idx="504">
                  <c:v>12923.523299999999</c:v>
                </c:pt>
                <c:pt idx="505">
                  <c:v>12965.752039999999</c:v>
                </c:pt>
                <c:pt idx="506">
                  <c:v>13007.172359999999</c:v>
                </c:pt>
                <c:pt idx="507">
                  <c:v>13048.59268</c:v>
                </c:pt>
                <c:pt idx="508">
                  <c:v>13089.593019999998</c:v>
                </c:pt>
                <c:pt idx="509">
                  <c:v>13130.1767</c:v>
                </c:pt>
                <c:pt idx="510">
                  <c:v>13170.76038</c:v>
                </c:pt>
                <c:pt idx="511">
                  <c:v>13210.4792</c:v>
                </c:pt>
                <c:pt idx="512">
                  <c:v>13250.19636</c:v>
                </c:pt>
                <c:pt idx="513">
                  <c:v>13289.468639999999</c:v>
                </c:pt>
                <c:pt idx="514">
                  <c:v>13328.292719999999</c:v>
                </c:pt>
                <c:pt idx="515">
                  <c:v>13367.116799999998</c:v>
                </c:pt>
                <c:pt idx="516">
                  <c:v>13405.01958</c:v>
                </c:pt>
                <c:pt idx="517">
                  <c:v>13442.922359999999</c:v>
                </c:pt>
                <c:pt idx="518">
                  <c:v>13480.35038</c:v>
                </c:pt>
                <c:pt idx="519">
                  <c:v>13517.30198</c:v>
                </c:pt>
                <c:pt idx="520">
                  <c:v>13554.253579999999</c:v>
                </c:pt>
                <c:pt idx="521">
                  <c:v>13590.227439999999</c:v>
                </c:pt>
                <c:pt idx="522">
                  <c:v>13626.199639999999</c:v>
                </c:pt>
                <c:pt idx="523">
                  <c:v>13661.66886</c:v>
                </c:pt>
                <c:pt idx="524">
                  <c:v>13696.63344</c:v>
                </c:pt>
                <c:pt idx="525">
                  <c:v>13731.601340000001</c:v>
                </c:pt>
                <c:pt idx="526">
                  <c:v>13765.530079999999</c:v>
                </c:pt>
                <c:pt idx="527">
                  <c:v>13799.46048</c:v>
                </c:pt>
                <c:pt idx="528">
                  <c:v>13832.85636</c:v>
                </c:pt>
                <c:pt idx="529">
                  <c:v>13865.722699999998</c:v>
                </c:pt>
                <c:pt idx="530">
                  <c:v>13898.587379999999</c:v>
                </c:pt>
                <c:pt idx="531">
                  <c:v>13930.359779999999</c:v>
                </c:pt>
                <c:pt idx="532">
                  <c:v>13962.132180000001</c:v>
                </c:pt>
                <c:pt idx="533">
                  <c:v>13993.343499999999</c:v>
                </c:pt>
                <c:pt idx="534">
                  <c:v>14023.99374</c:v>
                </c:pt>
                <c:pt idx="535">
                  <c:v>14054.645640000001</c:v>
                </c:pt>
                <c:pt idx="536">
                  <c:v>14084.147159999999</c:v>
                </c:pt>
                <c:pt idx="537">
                  <c:v>14113.64702</c:v>
                </c:pt>
                <c:pt idx="538">
                  <c:v>14142.559239999999</c:v>
                </c:pt>
                <c:pt idx="539">
                  <c:v>14170.882159999999</c:v>
                </c:pt>
                <c:pt idx="540">
                  <c:v>14199.205079999998</c:v>
                </c:pt>
                <c:pt idx="541">
                  <c:v>14226.321179999999</c:v>
                </c:pt>
                <c:pt idx="542">
                  <c:v>14253.437279999998</c:v>
                </c:pt>
                <c:pt idx="543">
                  <c:v>14279.935859999998</c:v>
                </c:pt>
                <c:pt idx="544">
                  <c:v>14305.816919999999</c:v>
                </c:pt>
                <c:pt idx="545">
                  <c:v>14331.697979999999</c:v>
                </c:pt>
                <c:pt idx="546">
                  <c:v>14356.315779999999</c:v>
                </c:pt>
                <c:pt idx="547">
                  <c:v>14380.931919999999</c:v>
                </c:pt>
                <c:pt idx="548">
                  <c:v>14404.902319999999</c:v>
                </c:pt>
                <c:pt idx="549">
                  <c:v>14428.228639999999</c:v>
                </c:pt>
                <c:pt idx="550">
                  <c:v>14451.553299999998</c:v>
                </c:pt>
                <c:pt idx="551">
                  <c:v>14473.55826</c:v>
                </c:pt>
                <c:pt idx="552">
                  <c:v>14495.563219999998</c:v>
                </c:pt>
                <c:pt idx="553">
                  <c:v>14516.890899999999</c:v>
                </c:pt>
                <c:pt idx="554">
                  <c:v>14537.547939999999</c:v>
                </c:pt>
                <c:pt idx="555">
                  <c:v>14558.203320000001</c:v>
                </c:pt>
                <c:pt idx="556">
                  <c:v>14577.479239999999</c:v>
                </c:pt>
                <c:pt idx="557">
                  <c:v>14596.758479999999</c:v>
                </c:pt>
                <c:pt idx="558">
                  <c:v>14615.332219999998</c:v>
                </c:pt>
                <c:pt idx="559">
                  <c:v>14633.205439999998</c:v>
                </c:pt>
                <c:pt idx="560">
                  <c:v>14651.075339999999</c:v>
                </c:pt>
                <c:pt idx="561">
                  <c:v>14667.51432</c:v>
                </c:pt>
                <c:pt idx="562">
                  <c:v>14683.951640000001</c:v>
                </c:pt>
                <c:pt idx="563">
                  <c:v>14699.6569</c:v>
                </c:pt>
                <c:pt idx="564">
                  <c:v>14714.6301</c:v>
                </c:pt>
                <c:pt idx="565">
                  <c:v>14729.604959999999</c:v>
                </c:pt>
                <c:pt idx="566">
                  <c:v>14743.08748</c:v>
                </c:pt>
                <c:pt idx="567">
                  <c:v>14756.57166</c:v>
                </c:pt>
                <c:pt idx="568">
                  <c:v>14769.293900000001</c:v>
                </c:pt>
                <c:pt idx="569">
                  <c:v>14781.255859999997</c:v>
                </c:pt>
                <c:pt idx="570">
                  <c:v>14793.219479999998</c:v>
                </c:pt>
                <c:pt idx="571">
                  <c:v>14803.634320000001</c:v>
                </c:pt>
                <c:pt idx="572">
                  <c:v>14814.04916</c:v>
                </c:pt>
                <c:pt idx="573">
                  <c:v>14823.675499999998</c:v>
                </c:pt>
                <c:pt idx="574">
                  <c:v>14832.51334</c:v>
                </c:pt>
                <c:pt idx="575">
                  <c:v>14841.34952</c:v>
                </c:pt>
                <c:pt idx="576">
                  <c:v>14848.5838</c:v>
                </c:pt>
                <c:pt idx="577">
                  <c:v>14855.814759999999</c:v>
                </c:pt>
                <c:pt idx="578">
                  <c:v>14862.230659999999</c:v>
                </c:pt>
                <c:pt idx="579">
                  <c:v>14867.828179999999</c:v>
                </c:pt>
                <c:pt idx="580">
                  <c:v>14873.42736</c:v>
                </c:pt>
                <c:pt idx="581">
                  <c:v>14877.364879999999</c:v>
                </c:pt>
                <c:pt idx="582">
                  <c:v>14881.302399999999</c:v>
                </c:pt>
                <c:pt idx="583">
                  <c:v>14884.391659999999</c:v>
                </c:pt>
                <c:pt idx="584">
                  <c:v>14886.637639999999</c:v>
                </c:pt>
                <c:pt idx="585">
                  <c:v>14888.883620000001</c:v>
                </c:pt>
                <c:pt idx="586">
                  <c:v>14889.409839999998</c:v>
                </c:pt>
                <c:pt idx="587">
                  <c:v>14889.93772</c:v>
                </c:pt>
                <c:pt idx="588">
                  <c:v>14889.589119999999</c:v>
                </c:pt>
                <c:pt idx="589">
                  <c:v>14888.36736</c:v>
                </c:pt>
                <c:pt idx="590">
                  <c:v>14887.14726</c:v>
                </c:pt>
                <c:pt idx="591">
                  <c:v>14884.149299999999</c:v>
                </c:pt>
                <c:pt idx="592">
                  <c:v>14881.152999999998</c:v>
                </c:pt>
                <c:pt idx="593">
                  <c:v>14877.253659999998</c:v>
                </c:pt>
                <c:pt idx="594">
                  <c:v>14872.452939999997</c:v>
                </c:pt>
                <c:pt idx="595">
                  <c:v>14867.6489</c:v>
                </c:pt>
                <c:pt idx="596">
                  <c:v>14861.015539999999</c:v>
                </c:pt>
                <c:pt idx="597">
                  <c:v>14854.380520000001</c:v>
                </c:pt>
                <c:pt idx="598">
                  <c:v>14846.814239999998</c:v>
                </c:pt>
                <c:pt idx="599">
                  <c:v>14838.318359999997</c:v>
                </c:pt>
                <c:pt idx="600">
                  <c:v>14829.822480000001</c:v>
                </c:pt>
                <c:pt idx="601">
                  <c:v>14819.445820000001</c:v>
                </c:pt>
                <c:pt idx="602">
                  <c:v>14809.069159999999</c:v>
                </c:pt>
                <c:pt idx="603">
                  <c:v>14797.76456</c:v>
                </c:pt>
                <c:pt idx="604">
                  <c:v>14785.532019999999</c:v>
                </c:pt>
                <c:pt idx="605">
                  <c:v>14773.299479999998</c:v>
                </c:pt>
                <c:pt idx="606">
                  <c:v>14759.244260000001</c:v>
                </c:pt>
                <c:pt idx="607">
                  <c:v>14745.190699999999</c:v>
                </c:pt>
                <c:pt idx="608">
                  <c:v>14730.240739999997</c:v>
                </c:pt>
                <c:pt idx="609">
                  <c:v>14714.39438</c:v>
                </c:pt>
                <c:pt idx="610">
                  <c:v>14698.54968</c:v>
                </c:pt>
                <c:pt idx="611">
                  <c:v>14680.948699999999</c:v>
                </c:pt>
                <c:pt idx="612">
                  <c:v>14663.34938</c:v>
                </c:pt>
                <c:pt idx="613">
                  <c:v>14644.888519999999</c:v>
                </c:pt>
                <c:pt idx="614">
                  <c:v>14625.56446</c:v>
                </c:pt>
                <c:pt idx="615">
                  <c:v>14606.240400000001</c:v>
                </c:pt>
                <c:pt idx="616">
                  <c:v>14585.229779999998</c:v>
                </c:pt>
                <c:pt idx="617">
                  <c:v>14564.217499999999</c:v>
                </c:pt>
                <c:pt idx="618">
                  <c:v>14542.380199999998</c:v>
                </c:pt>
                <c:pt idx="619">
                  <c:v>14519.711240000001</c:v>
                </c:pt>
                <c:pt idx="620">
                  <c:v>14497.045599999999</c:v>
                </c:pt>
                <c:pt idx="621">
                  <c:v>14472.75648</c:v>
                </c:pt>
                <c:pt idx="622">
                  <c:v>14448.467360000001</c:v>
                </c:pt>
                <c:pt idx="623">
                  <c:v>14423.384759999999</c:v>
                </c:pt>
                <c:pt idx="624">
                  <c:v>14397.508679999999</c:v>
                </c:pt>
                <c:pt idx="625">
                  <c:v>14371.632600000001</c:v>
                </c:pt>
                <c:pt idx="626">
                  <c:v>14344.201099999998</c:v>
                </c:pt>
                <c:pt idx="627">
                  <c:v>14316.77126</c:v>
                </c:pt>
                <c:pt idx="628">
                  <c:v>14288.577819999999</c:v>
                </c:pt>
                <c:pt idx="629">
                  <c:v>14259.625760000001</c:v>
                </c:pt>
                <c:pt idx="630">
                  <c:v>14230.673699999999</c:v>
                </c:pt>
                <c:pt idx="631">
                  <c:v>14200.232619999999</c:v>
                </c:pt>
                <c:pt idx="632">
                  <c:v>14169.79486</c:v>
                </c:pt>
                <c:pt idx="633">
                  <c:v>14138.626700000001</c:v>
                </c:pt>
                <c:pt idx="634">
                  <c:v>14106.733119999999</c:v>
                </c:pt>
                <c:pt idx="635">
                  <c:v>14074.839539999999</c:v>
                </c:pt>
                <c:pt idx="636">
                  <c:v>14041.525</c:v>
                </c:pt>
                <c:pt idx="637">
                  <c:v>14008.21212</c:v>
                </c:pt>
                <c:pt idx="638">
                  <c:v>13974.203699999998</c:v>
                </c:pt>
                <c:pt idx="639">
                  <c:v>13939.503059999997</c:v>
                </c:pt>
                <c:pt idx="640">
                  <c:v>13904.80242</c:v>
                </c:pt>
                <c:pt idx="641">
                  <c:v>13868.747219999999</c:v>
                </c:pt>
                <c:pt idx="642">
                  <c:v>13832.69202</c:v>
                </c:pt>
                <c:pt idx="643">
                  <c:v>13795.977799999999</c:v>
                </c:pt>
                <c:pt idx="644">
                  <c:v>13758.6029</c:v>
                </c:pt>
                <c:pt idx="645">
                  <c:v>13721.229659999999</c:v>
                </c:pt>
                <c:pt idx="646">
                  <c:v>13682.56992</c:v>
                </c:pt>
                <c:pt idx="647">
                  <c:v>13643.908519999999</c:v>
                </c:pt>
                <c:pt idx="648">
                  <c:v>13604.621300000001</c:v>
                </c:pt>
                <c:pt idx="649">
                  <c:v>13564.708259999999</c:v>
                </c:pt>
                <c:pt idx="650">
                  <c:v>13524.795219999998</c:v>
                </c:pt>
                <c:pt idx="651">
                  <c:v>13483.66208</c:v>
                </c:pt>
                <c:pt idx="652">
                  <c:v>13442.528939999998</c:v>
                </c:pt>
                <c:pt idx="653">
                  <c:v>13400.803179999999</c:v>
                </c:pt>
                <c:pt idx="654">
                  <c:v>13358.48646</c:v>
                </c:pt>
                <c:pt idx="655">
                  <c:v>13316.168079999999</c:v>
                </c:pt>
                <c:pt idx="656">
                  <c:v>13272.697659999998</c:v>
                </c:pt>
                <c:pt idx="657">
                  <c:v>13229.227239999998</c:v>
                </c:pt>
                <c:pt idx="658">
                  <c:v>13185.197399999999</c:v>
                </c:pt>
                <c:pt idx="659">
                  <c:v>13140.60814</c:v>
                </c:pt>
                <c:pt idx="660">
                  <c:v>13096.01888</c:v>
                </c:pt>
                <c:pt idx="661">
                  <c:v>13050.34564</c:v>
                </c:pt>
                <c:pt idx="662">
                  <c:v>13004.672399999999</c:v>
                </c:pt>
                <c:pt idx="663">
                  <c:v>12958.47128</c:v>
                </c:pt>
                <c:pt idx="664">
                  <c:v>12911.745599999998</c:v>
                </c:pt>
                <c:pt idx="665">
                  <c:v>12865.019919999999</c:v>
                </c:pt>
                <c:pt idx="666">
                  <c:v>12817.27666</c:v>
                </c:pt>
                <c:pt idx="667">
                  <c:v>12769.533399999998</c:v>
                </c:pt>
                <c:pt idx="668">
                  <c:v>12721.298779999999</c:v>
                </c:pt>
                <c:pt idx="669">
                  <c:v>12672.56948</c:v>
                </c:pt>
                <c:pt idx="670">
                  <c:v>12623.841839999999</c:v>
                </c:pt>
                <c:pt idx="671">
                  <c:v>12574.163019999998</c:v>
                </c:pt>
                <c:pt idx="672">
                  <c:v>12524.484199999999</c:v>
                </c:pt>
                <c:pt idx="673">
                  <c:v>12474.34722</c:v>
                </c:pt>
                <c:pt idx="674">
                  <c:v>12423.75208</c:v>
                </c:pt>
                <c:pt idx="675">
                  <c:v>12373.155279999999</c:v>
                </c:pt>
                <c:pt idx="676">
                  <c:v>12321.675359999999</c:v>
                </c:pt>
                <c:pt idx="677">
                  <c:v>12270.19544</c:v>
                </c:pt>
                <c:pt idx="678">
                  <c:v>12218.290559999999</c:v>
                </c:pt>
                <c:pt idx="679">
                  <c:v>12165.959059999999</c:v>
                </c:pt>
                <c:pt idx="680">
                  <c:v>12113.629219999999</c:v>
                </c:pt>
                <c:pt idx="681">
                  <c:v>12060.48266</c:v>
                </c:pt>
                <c:pt idx="682">
                  <c:v>12007.334439999999</c:v>
                </c:pt>
                <c:pt idx="683">
                  <c:v>11953.796120000001</c:v>
                </c:pt>
                <c:pt idx="684">
                  <c:v>11899.866039999999</c:v>
                </c:pt>
                <c:pt idx="685">
                  <c:v>11845.935959999999</c:v>
                </c:pt>
                <c:pt idx="686">
                  <c:v>11791.25722</c:v>
                </c:pt>
                <c:pt idx="687">
                  <c:v>11736.576819999998</c:v>
                </c:pt>
                <c:pt idx="688">
                  <c:v>11681.537859999999</c:v>
                </c:pt>
                <c:pt idx="689">
                  <c:v>11626.142</c:v>
                </c:pt>
                <c:pt idx="690">
                  <c:v>11570.746139999999</c:v>
                </c:pt>
                <c:pt idx="691">
                  <c:v>11514.668019999999</c:v>
                </c:pt>
                <c:pt idx="692">
                  <c:v>11458.589900000001</c:v>
                </c:pt>
                <c:pt idx="693">
                  <c:v>11402.18642</c:v>
                </c:pt>
                <c:pt idx="694">
                  <c:v>11345.459239999998</c:v>
                </c:pt>
                <c:pt idx="695">
                  <c:v>11288.730399999999</c:v>
                </c:pt>
                <c:pt idx="696">
                  <c:v>11231.387359999999</c:v>
                </c:pt>
                <c:pt idx="697">
                  <c:v>11174.044319999999</c:v>
                </c:pt>
                <c:pt idx="698">
                  <c:v>11116.410779999998</c:v>
                </c:pt>
                <c:pt idx="699">
                  <c:v>11058.48508</c:v>
                </c:pt>
                <c:pt idx="700">
                  <c:v>11000.561039999999</c:v>
                </c:pt>
                <c:pt idx="701">
                  <c:v>10942.087539999999</c:v>
                </c:pt>
                <c:pt idx="702">
                  <c:v>10883.61404</c:v>
                </c:pt>
                <c:pt idx="703">
                  <c:v>10824.883239999999</c:v>
                </c:pt>
                <c:pt idx="704">
                  <c:v>10765.895140000001</c:v>
                </c:pt>
                <c:pt idx="705">
                  <c:v>10706.90538</c:v>
                </c:pt>
                <c:pt idx="706">
                  <c:v>10647.435880000001</c:v>
                </c:pt>
                <c:pt idx="707">
                  <c:v>10587.966379999998</c:v>
                </c:pt>
                <c:pt idx="708">
                  <c:v>10528.272779999999</c:v>
                </c:pt>
                <c:pt idx="709">
                  <c:v>10468.355079999999</c:v>
                </c:pt>
                <c:pt idx="710">
                  <c:v>10408.437379999999</c:v>
                </c:pt>
                <c:pt idx="711">
                  <c:v>10348.104679999999</c:v>
                </c:pt>
                <c:pt idx="712">
                  <c:v>10287.773639999999</c:v>
                </c:pt>
                <c:pt idx="713">
                  <c:v>10227.251699999999</c:v>
                </c:pt>
                <c:pt idx="714">
                  <c:v>10166.538860000001</c:v>
                </c:pt>
                <c:pt idx="715">
                  <c:v>10105.826019999999</c:v>
                </c:pt>
                <c:pt idx="716">
                  <c:v>10044.766240000001</c:v>
                </c:pt>
                <c:pt idx="717">
                  <c:v>9983.7064599999994</c:v>
                </c:pt>
                <c:pt idx="718">
                  <c:v>9922.49064</c:v>
                </c:pt>
                <c:pt idx="719">
                  <c:v>9861.117119999999</c:v>
                </c:pt>
                <c:pt idx="720">
                  <c:v>9799.7435999999998</c:v>
                </c:pt>
                <c:pt idx="721">
                  <c:v>9738.0895400000009</c:v>
                </c:pt>
                <c:pt idx="722">
                  <c:v>9676.4354800000001</c:v>
                </c:pt>
                <c:pt idx="723">
                  <c:v>9614.6585799999993</c:v>
                </c:pt>
                <c:pt idx="724">
                  <c:v>9552.7588399999986</c:v>
                </c:pt>
                <c:pt idx="725">
                  <c:v>9490.8590999999997</c:v>
                </c:pt>
                <c:pt idx="726">
                  <c:v>9428.7452199999989</c:v>
                </c:pt>
                <c:pt idx="727">
                  <c:v>9366.6329999999998</c:v>
                </c:pt>
                <c:pt idx="728">
                  <c:v>9304.4294800000007</c:v>
                </c:pt>
                <c:pt idx="729">
                  <c:v>9242.1379799999995</c:v>
                </c:pt>
                <c:pt idx="730">
                  <c:v>9179.8448200000003</c:v>
                </c:pt>
                <c:pt idx="731">
                  <c:v>9117.4055799999987</c:v>
                </c:pt>
                <c:pt idx="732">
                  <c:v>9054.9680000000008</c:v>
                </c:pt>
                <c:pt idx="733">
                  <c:v>8992.4723199999989</c:v>
                </c:pt>
                <c:pt idx="734">
                  <c:v>8929.9218599999986</c:v>
                </c:pt>
                <c:pt idx="735">
                  <c:v>8867.3714</c:v>
                </c:pt>
                <c:pt idx="736">
                  <c:v>8804.7412599999989</c:v>
                </c:pt>
                <c:pt idx="737">
                  <c:v>8742.1111199999996</c:v>
                </c:pt>
                <c:pt idx="738">
                  <c:v>8679.4577399999998</c:v>
                </c:pt>
                <c:pt idx="739">
                  <c:v>8616.7827799999995</c:v>
                </c:pt>
                <c:pt idx="740">
                  <c:v>8554.1078199999993</c:v>
                </c:pt>
                <c:pt idx="741">
                  <c:v>8491.4195799999998</c:v>
                </c:pt>
                <c:pt idx="742">
                  <c:v>8428.7330000000002</c:v>
                </c:pt>
                <c:pt idx="743">
                  <c:v>8366.0563799999982</c:v>
                </c:pt>
                <c:pt idx="744">
                  <c:v>8303.3913799999991</c:v>
                </c:pt>
                <c:pt idx="745">
                  <c:v>8240.7263799999982</c:v>
                </c:pt>
                <c:pt idx="746">
                  <c:v>8178.1161599999996</c:v>
                </c:pt>
                <c:pt idx="747">
                  <c:v>8115.50594</c:v>
                </c:pt>
                <c:pt idx="748">
                  <c:v>8052.9405399999996</c:v>
                </c:pt>
                <c:pt idx="749">
                  <c:v>7990.4182999999994</c:v>
                </c:pt>
                <c:pt idx="750">
                  <c:v>7927.897719999999</c:v>
                </c:pt>
                <c:pt idx="751">
                  <c:v>7865.4983200000006</c:v>
                </c:pt>
                <c:pt idx="752">
                  <c:v>7803.1005799999984</c:v>
                </c:pt>
                <c:pt idx="753">
                  <c:v>7740.779199999999</c:v>
                </c:pt>
                <c:pt idx="754">
                  <c:v>7678.5358399999996</c:v>
                </c:pt>
                <c:pt idx="755">
                  <c:v>7616.2924799999992</c:v>
                </c:pt>
                <c:pt idx="756">
                  <c:v>7554.2400200000002</c:v>
                </c:pt>
                <c:pt idx="757">
                  <c:v>7492.1858999999995</c:v>
                </c:pt>
                <c:pt idx="758">
                  <c:v>7430.2446600000003</c:v>
                </c:pt>
                <c:pt idx="759">
                  <c:v>7368.4129799999992</c:v>
                </c:pt>
                <c:pt idx="760">
                  <c:v>7306.5829599999988</c:v>
                </c:pt>
                <c:pt idx="761">
                  <c:v>7245.0085799999988</c:v>
                </c:pt>
                <c:pt idx="762">
                  <c:v>7183.4341999999997</c:v>
                </c:pt>
                <c:pt idx="763">
                  <c:v>7122.0058999999992</c:v>
                </c:pt>
                <c:pt idx="764">
                  <c:v>7060.7203599999993</c:v>
                </c:pt>
                <c:pt idx="765">
                  <c:v>6999.4364800000003</c:v>
                </c:pt>
                <c:pt idx="766">
                  <c:v>6938.4763000000003</c:v>
                </c:pt>
                <c:pt idx="767">
                  <c:v>6877.5161200000002</c:v>
                </c:pt>
                <c:pt idx="768">
                  <c:v>6816.7335600000006</c:v>
                </c:pt>
                <c:pt idx="769">
                  <c:v>6756.1302799999994</c:v>
                </c:pt>
                <c:pt idx="770">
                  <c:v>6695.5269999999991</c:v>
                </c:pt>
                <c:pt idx="771">
                  <c:v>6635.3154799999993</c:v>
                </c:pt>
                <c:pt idx="772">
                  <c:v>6575.1023000000005</c:v>
                </c:pt>
                <c:pt idx="773">
                  <c:v>6515.1016</c:v>
                </c:pt>
                <c:pt idx="774">
                  <c:v>6455.3133799999996</c:v>
                </c:pt>
                <c:pt idx="775">
                  <c:v>6395.5251600000001</c:v>
                </c:pt>
                <c:pt idx="776">
                  <c:v>6336.19344</c:v>
                </c:pt>
                <c:pt idx="777">
                  <c:v>6276.8633799999998</c:v>
                </c:pt>
                <c:pt idx="778">
                  <c:v>6217.7773399999996</c:v>
                </c:pt>
                <c:pt idx="779">
                  <c:v>6158.9386400000003</c:v>
                </c:pt>
                <c:pt idx="780">
                  <c:v>6100.0982799999992</c:v>
                </c:pt>
                <c:pt idx="781">
                  <c:v>6041.7841399999998</c:v>
                </c:pt>
                <c:pt idx="782">
                  <c:v>5983.4699999999993</c:v>
                </c:pt>
                <c:pt idx="783">
                  <c:v>5925.4347399999997</c:v>
                </c:pt>
                <c:pt idx="784">
                  <c:v>5867.6783599999999</c:v>
                </c:pt>
                <c:pt idx="785">
                  <c:v>5809.9219800000001</c:v>
                </c:pt>
                <c:pt idx="786">
                  <c:v>5752.7565599999998</c:v>
                </c:pt>
                <c:pt idx="787">
                  <c:v>5695.5927999999994</c:v>
                </c:pt>
                <c:pt idx="788">
                  <c:v>5638.7411199999997</c:v>
                </c:pt>
                <c:pt idx="789">
                  <c:v>5582.2015199999996</c:v>
                </c:pt>
                <c:pt idx="790">
                  <c:v>5525.6635800000004</c:v>
                </c:pt>
                <c:pt idx="791">
                  <c:v>5469.7830000000004</c:v>
                </c:pt>
                <c:pt idx="792">
                  <c:v>5413.9024200000003</c:v>
                </c:pt>
                <c:pt idx="793">
                  <c:v>5358.3687799999998</c:v>
                </c:pt>
                <c:pt idx="794">
                  <c:v>5303.1820799999996</c:v>
                </c:pt>
                <c:pt idx="795">
                  <c:v>5247.9937199999995</c:v>
                </c:pt>
                <c:pt idx="796">
                  <c:v>5193.53244</c:v>
                </c:pt>
                <c:pt idx="797">
                  <c:v>5139.0711599999995</c:v>
                </c:pt>
                <c:pt idx="798">
                  <c:v>5084.9900199999993</c:v>
                </c:pt>
                <c:pt idx="799">
                  <c:v>5031.2873600000003</c:v>
                </c:pt>
                <c:pt idx="800">
                  <c:v>4977.5863599999993</c:v>
                </c:pt>
                <c:pt idx="801">
                  <c:v>4924.6722</c:v>
                </c:pt>
                <c:pt idx="802">
                  <c:v>4871.7563799999998</c:v>
                </c:pt>
                <c:pt idx="803">
                  <c:v>4819.2389599999997</c:v>
                </c:pt>
                <c:pt idx="804">
                  <c:v>4767.1182799999997</c:v>
                </c:pt>
                <c:pt idx="805">
                  <c:v>4714.9975999999997</c:v>
                </c:pt>
                <c:pt idx="806">
                  <c:v>4663.6704</c:v>
                </c:pt>
                <c:pt idx="807">
                  <c:v>4612.3431999999993</c:v>
                </c:pt>
                <c:pt idx="808">
                  <c:v>4561.4127399999998</c:v>
                </c:pt>
                <c:pt idx="809">
                  <c:v>4510.8790199999994</c:v>
                </c:pt>
                <c:pt idx="810">
                  <c:v>4460.3453</c:v>
                </c:pt>
                <c:pt idx="811">
                  <c:v>4410.6050599999999</c:v>
                </c:pt>
                <c:pt idx="812">
                  <c:v>4360.8664799999997</c:v>
                </c:pt>
                <c:pt idx="813">
                  <c:v>4311.5229799999997</c:v>
                </c:pt>
                <c:pt idx="814">
                  <c:v>4262.5778799999998</c:v>
                </c:pt>
                <c:pt idx="815">
                  <c:v>4213.6327799999999</c:v>
                </c:pt>
                <c:pt idx="816">
                  <c:v>4165.4811600000003</c:v>
                </c:pt>
                <c:pt idx="817">
                  <c:v>4117.3295399999997</c:v>
                </c:pt>
                <c:pt idx="818">
                  <c:v>4069.5763200000001</c:v>
                </c:pt>
                <c:pt idx="819">
                  <c:v>4022.2198399999997</c:v>
                </c:pt>
                <c:pt idx="820">
                  <c:v>3974.8633599999998</c:v>
                </c:pt>
                <c:pt idx="821">
                  <c:v>3928.3020200000001</c:v>
                </c:pt>
                <c:pt idx="822">
                  <c:v>3881.7406799999999</c:v>
                </c:pt>
                <c:pt idx="823">
                  <c:v>3835.5760800000003</c:v>
                </c:pt>
                <c:pt idx="824">
                  <c:v>3789.8098799999998</c:v>
                </c:pt>
                <c:pt idx="825">
                  <c:v>3744.0436799999998</c:v>
                </c:pt>
                <c:pt idx="826">
                  <c:v>3699.07096</c:v>
                </c:pt>
                <c:pt idx="827">
                  <c:v>3654.0998999999997</c:v>
                </c:pt>
                <c:pt idx="828">
                  <c:v>3609.5272400000003</c:v>
                </c:pt>
                <c:pt idx="829">
                  <c:v>3565.3513200000002</c:v>
                </c:pt>
                <c:pt idx="830">
                  <c:v>3521.1754000000001</c:v>
                </c:pt>
                <c:pt idx="831">
                  <c:v>3477.7946199999997</c:v>
                </c:pt>
                <c:pt idx="832">
                  <c:v>3434.4155000000001</c:v>
                </c:pt>
                <c:pt idx="833">
                  <c:v>3391.4331199999997</c:v>
                </c:pt>
                <c:pt idx="834">
                  <c:v>3348.8491399999998</c:v>
                </c:pt>
                <c:pt idx="835">
                  <c:v>3306.2634999999996</c:v>
                </c:pt>
                <c:pt idx="836">
                  <c:v>3264.4763199999998</c:v>
                </c:pt>
                <c:pt idx="837">
                  <c:v>3222.6874799999996</c:v>
                </c:pt>
                <c:pt idx="838">
                  <c:v>3181.2970399999999</c:v>
                </c:pt>
                <c:pt idx="839">
                  <c:v>3140.3066599999997</c:v>
                </c:pt>
                <c:pt idx="840">
                  <c:v>3099.3146200000001</c:v>
                </c:pt>
                <c:pt idx="841">
                  <c:v>3059.1193800000001</c:v>
                </c:pt>
                <c:pt idx="842">
                  <c:v>3018.9241399999996</c:v>
                </c:pt>
                <c:pt idx="843">
                  <c:v>2979.1272999999997</c:v>
                </c:pt>
                <c:pt idx="844">
                  <c:v>2939.7271999999998</c:v>
                </c:pt>
                <c:pt idx="845">
                  <c:v>2900.3287599999999</c:v>
                </c:pt>
                <c:pt idx="846">
                  <c:v>2861.72712</c:v>
                </c:pt>
                <c:pt idx="847">
                  <c:v>2823.1254800000002</c:v>
                </c:pt>
                <c:pt idx="848">
                  <c:v>2784.9222399999999</c:v>
                </c:pt>
                <c:pt idx="849">
                  <c:v>2747.11906</c:v>
                </c:pt>
                <c:pt idx="850">
                  <c:v>2709.3142199999998</c:v>
                </c:pt>
                <c:pt idx="851">
                  <c:v>2672.30618</c:v>
                </c:pt>
                <c:pt idx="852">
                  <c:v>2635.2997999999998</c:v>
                </c:pt>
                <c:pt idx="853">
                  <c:v>2598.69182</c:v>
                </c:pt>
                <c:pt idx="854">
                  <c:v>2562.4822399999998</c:v>
                </c:pt>
                <c:pt idx="855">
                  <c:v>2526.2726600000001</c:v>
                </c:pt>
                <c:pt idx="856">
                  <c:v>2490.8615399999999</c:v>
                </c:pt>
                <c:pt idx="857">
                  <c:v>2455.4487599999998</c:v>
                </c:pt>
                <c:pt idx="858">
                  <c:v>2420.43604</c:v>
                </c:pt>
                <c:pt idx="859">
                  <c:v>2385.8233799999998</c:v>
                </c:pt>
                <c:pt idx="860">
                  <c:v>2351.2090600000001</c:v>
                </c:pt>
                <c:pt idx="861">
                  <c:v>2317.3932</c:v>
                </c:pt>
                <c:pt idx="862">
                  <c:v>2283.5790000000002</c:v>
                </c:pt>
                <c:pt idx="863">
                  <c:v>2250.1615400000001</c:v>
                </c:pt>
                <c:pt idx="864">
                  <c:v>2217.1458000000002</c:v>
                </c:pt>
                <c:pt idx="865">
                  <c:v>2184.1284000000001</c:v>
                </c:pt>
                <c:pt idx="866">
                  <c:v>2151.9094599999999</c:v>
                </c:pt>
                <c:pt idx="867">
                  <c:v>2119.6905200000001</c:v>
                </c:pt>
                <c:pt idx="868">
                  <c:v>2087.8733000000002</c:v>
                </c:pt>
                <c:pt idx="869">
                  <c:v>2056.45282</c:v>
                </c:pt>
                <c:pt idx="870">
                  <c:v>2025.0340000000001</c:v>
                </c:pt>
                <c:pt idx="871">
                  <c:v>1994.4136399999998</c:v>
                </c:pt>
                <c:pt idx="872">
                  <c:v>1963.7932799999999</c:v>
                </c:pt>
                <c:pt idx="873">
                  <c:v>1933.5713199999998</c:v>
                </c:pt>
                <c:pt idx="874">
                  <c:v>1903.7510799999998</c:v>
                </c:pt>
                <c:pt idx="875">
                  <c:v>1873.9291800000001</c:v>
                </c:pt>
                <c:pt idx="876">
                  <c:v>1844.9074000000001</c:v>
                </c:pt>
                <c:pt idx="877">
                  <c:v>1815.8856199999998</c:v>
                </c:pt>
                <c:pt idx="878">
                  <c:v>1787.2638999999999</c:v>
                </c:pt>
                <c:pt idx="879">
                  <c:v>1759.04224</c:v>
                </c:pt>
                <c:pt idx="880">
                  <c:v>1730.8205799999998</c:v>
                </c:pt>
                <c:pt idx="881">
                  <c:v>1703.39904</c:v>
                </c:pt>
                <c:pt idx="882">
                  <c:v>1675.9775</c:v>
                </c:pt>
                <c:pt idx="883">
                  <c:v>1648.95436</c:v>
                </c:pt>
                <c:pt idx="884">
                  <c:v>1622.3329399999998</c:v>
                </c:pt>
                <c:pt idx="885">
                  <c:v>1595.7115200000001</c:v>
                </c:pt>
                <c:pt idx="886">
                  <c:v>1569.89022</c:v>
                </c:pt>
                <c:pt idx="887">
                  <c:v>1544.0689199999999</c:v>
                </c:pt>
                <c:pt idx="888">
                  <c:v>1518.6476799999998</c:v>
                </c:pt>
                <c:pt idx="889">
                  <c:v>1493.6264999999999</c:v>
                </c:pt>
                <c:pt idx="890">
                  <c:v>1468.6053199999999</c:v>
                </c:pt>
                <c:pt idx="891">
                  <c:v>1444.3859199999999</c:v>
                </c:pt>
                <c:pt idx="892">
                  <c:v>1420.1648599999999</c:v>
                </c:pt>
                <c:pt idx="893">
                  <c:v>1396.3455200000001</c:v>
                </c:pt>
                <c:pt idx="894">
                  <c:v>1372.9262399999998</c:v>
                </c:pt>
                <c:pt idx="895">
                  <c:v>1349.5069599999999</c:v>
                </c:pt>
                <c:pt idx="896">
                  <c:v>1326.8894599999999</c:v>
                </c:pt>
                <c:pt idx="897">
                  <c:v>1304.27196</c:v>
                </c:pt>
                <c:pt idx="898">
                  <c:v>1282.0545199999999</c:v>
                </c:pt>
                <c:pt idx="899">
                  <c:v>1260.23714</c:v>
                </c:pt>
                <c:pt idx="900">
                  <c:v>1238.4214199999999</c:v>
                </c:pt>
                <c:pt idx="901">
                  <c:v>1217.4041599999998</c:v>
                </c:pt>
                <c:pt idx="902">
                  <c:v>1196.3869</c:v>
                </c:pt>
                <c:pt idx="903">
                  <c:v>1175.76306</c:v>
                </c:pt>
                <c:pt idx="904">
                  <c:v>1155.5326399999999</c:v>
                </c:pt>
                <c:pt idx="905">
                  <c:v>1135.3038799999999</c:v>
                </c:pt>
                <c:pt idx="906">
                  <c:v>1115.8470199999999</c:v>
                </c:pt>
                <c:pt idx="907">
                  <c:v>1096.3901599999999</c:v>
                </c:pt>
                <c:pt idx="908">
                  <c:v>1077.3134399999999</c:v>
                </c:pt>
                <c:pt idx="909">
                  <c:v>1058.6168599999999</c:v>
                </c:pt>
                <c:pt idx="910">
                  <c:v>1039.9186199999999</c:v>
                </c:pt>
                <c:pt idx="911">
                  <c:v>1021.96738</c:v>
                </c:pt>
                <c:pt idx="912">
                  <c:v>1004.0144799999999</c:v>
                </c:pt>
                <c:pt idx="913">
                  <c:v>986.42844000000002</c:v>
                </c:pt>
                <c:pt idx="914">
                  <c:v>969.20759999999996</c:v>
                </c:pt>
                <c:pt idx="915">
                  <c:v>951.98509999999999</c:v>
                </c:pt>
                <c:pt idx="916">
                  <c:v>935.48137999999994</c:v>
                </c:pt>
                <c:pt idx="917">
                  <c:v>918.9776599999999</c:v>
                </c:pt>
                <c:pt idx="918">
                  <c:v>902.82420000000002</c:v>
                </c:pt>
                <c:pt idx="919">
                  <c:v>887.02265999999997</c:v>
                </c:pt>
                <c:pt idx="920">
                  <c:v>871.22111999999993</c:v>
                </c:pt>
                <c:pt idx="921">
                  <c:v>856.10681999999997</c:v>
                </c:pt>
                <c:pt idx="922">
                  <c:v>840.99417999999991</c:v>
                </c:pt>
                <c:pt idx="923">
                  <c:v>826.2185199999999</c:v>
                </c:pt>
                <c:pt idx="924">
                  <c:v>811.77818000000002</c:v>
                </c:pt>
                <c:pt idx="925">
                  <c:v>797.33949999999993</c:v>
                </c:pt>
                <c:pt idx="926">
                  <c:v>783.56149999999991</c:v>
                </c:pt>
                <c:pt idx="927">
                  <c:v>769.7835</c:v>
                </c:pt>
                <c:pt idx="928">
                  <c:v>756.32754</c:v>
                </c:pt>
                <c:pt idx="929">
                  <c:v>743.19362000000001</c:v>
                </c:pt>
                <c:pt idx="930">
                  <c:v>730.06135999999992</c:v>
                </c:pt>
                <c:pt idx="931">
                  <c:v>717.56155999999999</c:v>
                </c:pt>
                <c:pt idx="932">
                  <c:v>705.06010000000003</c:v>
                </c:pt>
                <c:pt idx="933">
                  <c:v>692.86905999999999</c:v>
                </c:pt>
                <c:pt idx="934">
                  <c:v>680.98677999999995</c:v>
                </c:pt>
                <c:pt idx="935">
                  <c:v>669.10284000000001</c:v>
                </c:pt>
                <c:pt idx="936">
                  <c:v>657.82479999999987</c:v>
                </c:pt>
                <c:pt idx="937">
                  <c:v>646.54510000000005</c:v>
                </c:pt>
                <c:pt idx="938">
                  <c:v>635.56088</c:v>
                </c:pt>
                <c:pt idx="939">
                  <c:v>624.87047999999993</c:v>
                </c:pt>
                <c:pt idx="940">
                  <c:v>614.18173999999988</c:v>
                </c:pt>
                <c:pt idx="941">
                  <c:v>604.06736000000001</c:v>
                </c:pt>
                <c:pt idx="942">
                  <c:v>593.95297999999991</c:v>
                </c:pt>
                <c:pt idx="943">
                  <c:v>584.11914000000002</c:v>
                </c:pt>
                <c:pt idx="944">
                  <c:v>574.5675</c:v>
                </c:pt>
                <c:pt idx="945">
                  <c:v>565.01419999999996</c:v>
                </c:pt>
                <c:pt idx="946">
                  <c:v>556.00869999999998</c:v>
                </c:pt>
                <c:pt idx="947">
                  <c:v>547.00153999999998</c:v>
                </c:pt>
                <c:pt idx="948">
                  <c:v>538.26329999999996</c:v>
                </c:pt>
                <c:pt idx="949">
                  <c:v>529.79066</c:v>
                </c:pt>
                <c:pt idx="950">
                  <c:v>521.31635999999992</c:v>
                </c:pt>
                <c:pt idx="951">
                  <c:v>513.36329999999998</c:v>
                </c:pt>
                <c:pt idx="952">
                  <c:v>505.40858000000003</c:v>
                </c:pt>
                <c:pt idx="953">
                  <c:v>497.70783999999998</c:v>
                </c:pt>
                <c:pt idx="954">
                  <c:v>490.25776000000002</c:v>
                </c:pt>
                <c:pt idx="955">
                  <c:v>482.80933999999996</c:v>
                </c:pt>
                <c:pt idx="956">
                  <c:v>475.85061999999994</c:v>
                </c:pt>
                <c:pt idx="957">
                  <c:v>468.89189999999996</c:v>
                </c:pt>
                <c:pt idx="958">
                  <c:v>462.17055999999997</c:v>
                </c:pt>
                <c:pt idx="959">
                  <c:v>455.68826000000001</c:v>
                </c:pt>
                <c:pt idx="960">
                  <c:v>449.20595999999995</c:v>
                </c:pt>
                <c:pt idx="961">
                  <c:v>443.18680000000001</c:v>
                </c:pt>
                <c:pt idx="962">
                  <c:v>437.16597999999999</c:v>
                </c:pt>
                <c:pt idx="963">
                  <c:v>431.37092000000001</c:v>
                </c:pt>
                <c:pt idx="964">
                  <c:v>425.79829999999998</c:v>
                </c:pt>
                <c:pt idx="965">
                  <c:v>420.22567999999995</c:v>
                </c:pt>
                <c:pt idx="966">
                  <c:v>415.08797999999996</c:v>
                </c:pt>
                <c:pt idx="967">
                  <c:v>409.95027999999996</c:v>
                </c:pt>
                <c:pt idx="968">
                  <c:v>405.02173999999997</c:v>
                </c:pt>
                <c:pt idx="969">
                  <c:v>400.30401999999998</c:v>
                </c:pt>
                <c:pt idx="970">
                  <c:v>395.58629999999999</c:v>
                </c:pt>
                <c:pt idx="971">
                  <c:v>391.27361999999999</c:v>
                </c:pt>
                <c:pt idx="972">
                  <c:v>386.96260000000001</c:v>
                </c:pt>
                <c:pt idx="973">
                  <c:v>382.8458</c:v>
                </c:pt>
                <c:pt idx="974">
                  <c:v>378.92487999999997</c:v>
                </c:pt>
                <c:pt idx="975">
                  <c:v>375.00396000000001</c:v>
                </c:pt>
                <c:pt idx="976">
                  <c:v>371.45985999999994</c:v>
                </c:pt>
                <c:pt idx="977">
                  <c:v>367.91741999999999</c:v>
                </c:pt>
                <c:pt idx="978">
                  <c:v>364.55591999999996</c:v>
                </c:pt>
                <c:pt idx="979">
                  <c:v>361.37536</c:v>
                </c:pt>
                <c:pt idx="980">
                  <c:v>358.19646</c:v>
                </c:pt>
                <c:pt idx="981">
                  <c:v>355.36449999999996</c:v>
                </c:pt>
                <c:pt idx="982">
                  <c:v>352.5342</c:v>
                </c:pt>
                <c:pt idx="983">
                  <c:v>349.87155999999999</c:v>
                </c:pt>
                <c:pt idx="984">
                  <c:v>347.37491999999997</c:v>
                </c:pt>
                <c:pt idx="985">
                  <c:v>344.87993999999998</c:v>
                </c:pt>
                <c:pt idx="986">
                  <c:v>342.70368000000002</c:v>
                </c:pt>
                <c:pt idx="987">
                  <c:v>340.52907999999996</c:v>
                </c:pt>
                <c:pt idx="988">
                  <c:v>338.50719999999995</c:v>
                </c:pt>
                <c:pt idx="989">
                  <c:v>336.63969999999995</c:v>
                </c:pt>
                <c:pt idx="990">
                  <c:v>334.77219999999994</c:v>
                </c:pt>
                <c:pt idx="991">
                  <c:v>333.19686000000002</c:v>
                </c:pt>
                <c:pt idx="992">
                  <c:v>331.61985999999996</c:v>
                </c:pt>
                <c:pt idx="993">
                  <c:v>330.18396000000001</c:v>
                </c:pt>
                <c:pt idx="994">
                  <c:v>328.88749999999999</c:v>
                </c:pt>
                <c:pt idx="995">
                  <c:v>327.58937999999995</c:v>
                </c:pt>
                <c:pt idx="996">
                  <c:v>326.55685999999997</c:v>
                </c:pt>
                <c:pt idx="997">
                  <c:v>325.52434</c:v>
                </c:pt>
                <c:pt idx="998">
                  <c:v>321.09546</c:v>
                </c:pt>
                <c:pt idx="999">
                  <c:v>316.66492</c:v>
                </c:pt>
                <c:pt idx="1000">
                  <c:v>312.23604</c:v>
                </c:pt>
                <c:pt idx="1001">
                  <c:v>307.80715999999995</c:v>
                </c:pt>
                <c:pt idx="1002">
                  <c:v>303.37662</c:v>
                </c:pt>
                <c:pt idx="1003">
                  <c:v>298.94774000000001</c:v>
                </c:pt>
                <c:pt idx="1004">
                  <c:v>294.51719999999995</c:v>
                </c:pt>
                <c:pt idx="1005">
                  <c:v>290.08832000000001</c:v>
                </c:pt>
                <c:pt idx="1006">
                  <c:v>285.65944000000002</c:v>
                </c:pt>
                <c:pt idx="1007">
                  <c:v>281.22889999999995</c:v>
                </c:pt>
                <c:pt idx="1008">
                  <c:v>276.80002000000002</c:v>
                </c:pt>
                <c:pt idx="1009">
                  <c:v>272.36948000000001</c:v>
                </c:pt>
                <c:pt idx="1010">
                  <c:v>267.94059999999996</c:v>
                </c:pt>
                <c:pt idx="1011">
                  <c:v>263.51006000000001</c:v>
                </c:pt>
                <c:pt idx="1012">
                  <c:v>259.08118000000002</c:v>
                </c:pt>
                <c:pt idx="1013">
                  <c:v>254.6523</c:v>
                </c:pt>
                <c:pt idx="1014">
                  <c:v>250.22175999999996</c:v>
                </c:pt>
                <c:pt idx="1015">
                  <c:v>245.79288</c:v>
                </c:pt>
                <c:pt idx="1016">
                  <c:v>241.36233999999999</c:v>
                </c:pt>
                <c:pt idx="1017">
                  <c:v>236.93345999999997</c:v>
                </c:pt>
                <c:pt idx="1018">
                  <c:v>232.50457999999998</c:v>
                </c:pt>
                <c:pt idx="1019">
                  <c:v>228.07404</c:v>
                </c:pt>
                <c:pt idx="1020">
                  <c:v>223.64515999999998</c:v>
                </c:pt>
                <c:pt idx="1021">
                  <c:v>219.21461999999997</c:v>
                </c:pt>
                <c:pt idx="1022">
                  <c:v>214.78574</c:v>
                </c:pt>
                <c:pt idx="1023">
                  <c:v>210.35685999999998</c:v>
                </c:pt>
                <c:pt idx="1024">
                  <c:v>205.92632</c:v>
                </c:pt>
                <c:pt idx="1025">
                  <c:v>201.49743999999998</c:v>
                </c:pt>
                <c:pt idx="1026">
                  <c:v>197.0669</c:v>
                </c:pt>
                <c:pt idx="1027">
                  <c:v>192.63801999999998</c:v>
                </c:pt>
                <c:pt idx="1028">
                  <c:v>188.20913999999999</c:v>
                </c:pt>
                <c:pt idx="1029">
                  <c:v>183.77859999999998</c:v>
                </c:pt>
                <c:pt idx="1030">
                  <c:v>179.34971999999999</c:v>
                </c:pt>
                <c:pt idx="1031">
                  <c:v>174.91918000000001</c:v>
                </c:pt>
                <c:pt idx="1032">
                  <c:v>170.49029999999999</c:v>
                </c:pt>
                <c:pt idx="1033">
                  <c:v>166.06142</c:v>
                </c:pt>
                <c:pt idx="1034">
                  <c:v>161.63087999999999</c:v>
                </c:pt>
                <c:pt idx="1035">
                  <c:v>157.202</c:v>
                </c:pt>
                <c:pt idx="1036">
                  <c:v>152.77145999999999</c:v>
                </c:pt>
                <c:pt idx="1037">
                  <c:v>148.34258</c:v>
                </c:pt>
                <c:pt idx="1038">
                  <c:v>143.91369999999998</c:v>
                </c:pt>
                <c:pt idx="1039">
                  <c:v>139.48316</c:v>
                </c:pt>
                <c:pt idx="1040">
                  <c:v>135.05428000000001</c:v>
                </c:pt>
                <c:pt idx="1041">
                  <c:v>130.62373999999997</c:v>
                </c:pt>
                <c:pt idx="1042">
                  <c:v>126.19485999999999</c:v>
                </c:pt>
                <c:pt idx="1043">
                  <c:v>121.76597999999998</c:v>
                </c:pt>
                <c:pt idx="1044">
                  <c:v>117.33543999999999</c:v>
                </c:pt>
                <c:pt idx="1045">
                  <c:v>112.90656</c:v>
                </c:pt>
                <c:pt idx="1046">
                  <c:v>108.47601999999999</c:v>
                </c:pt>
                <c:pt idx="1047">
                  <c:v>104.04714</c:v>
                </c:pt>
                <c:pt idx="1048">
                  <c:v>99.618260000000006</c:v>
                </c:pt>
                <c:pt idx="1049">
                  <c:v>95.187719999999999</c:v>
                </c:pt>
                <c:pt idx="1050">
                  <c:v>90.758839999999992</c:v>
                </c:pt>
                <c:pt idx="1051">
                  <c:v>86.328299999999999</c:v>
                </c:pt>
                <c:pt idx="1052">
                  <c:v>81.899420000000006</c:v>
                </c:pt>
                <c:pt idx="1053">
                  <c:v>77.470539999999986</c:v>
                </c:pt>
                <c:pt idx="1054">
                  <c:v>73.039999999999992</c:v>
                </c:pt>
                <c:pt idx="1055">
                  <c:v>68.61112</c:v>
                </c:pt>
                <c:pt idx="1056">
                  <c:v>64.180579999999992</c:v>
                </c:pt>
                <c:pt idx="1057">
                  <c:v>59.751699999999992</c:v>
                </c:pt>
                <c:pt idx="1058">
                  <c:v>55.321159999999999</c:v>
                </c:pt>
                <c:pt idx="1059">
                  <c:v>50.89228</c:v>
                </c:pt>
                <c:pt idx="1060">
                  <c:v>46.463399999999993</c:v>
                </c:pt>
                <c:pt idx="1061">
                  <c:v>42.032859999999999</c:v>
                </c:pt>
                <c:pt idx="1062">
                  <c:v>37.603979999999993</c:v>
                </c:pt>
                <c:pt idx="1063">
                  <c:v>33.173439999999999</c:v>
                </c:pt>
                <c:pt idx="1064">
                  <c:v>28.744559999999996</c:v>
                </c:pt>
                <c:pt idx="1065">
                  <c:v>24.315679999999997</c:v>
                </c:pt>
                <c:pt idx="1066">
                  <c:v>19.885139999999996</c:v>
                </c:pt>
                <c:pt idx="1067">
                  <c:v>15.456259999999999</c:v>
                </c:pt>
                <c:pt idx="1068">
                  <c:v>11.02572</c:v>
                </c:pt>
                <c:pt idx="1069">
                  <c:v>6.5968400000000003</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numCache>
            </c:numRef>
          </c:yVal>
          <c:smooth val="1"/>
          <c:extLst>
            <c:ext xmlns:c16="http://schemas.microsoft.com/office/drawing/2014/chart" uri="{C3380CC4-5D6E-409C-BE32-E72D297353CC}">
              <c16:uniqueId val="{00000000-A6F0-4292-8D7E-7EC771EB1B89}"/>
            </c:ext>
          </c:extLst>
        </c:ser>
        <c:ser>
          <c:idx val="3"/>
          <c:order val="1"/>
          <c:tx>
            <c:v>1 Percent Annual Chance</c:v>
          </c:tx>
          <c:spPr>
            <a:ln>
              <a:solidFill>
                <a:schemeClr val="tx1"/>
              </a:solidFill>
            </a:ln>
          </c:spPr>
          <c:marker>
            <c:symbol val="none"/>
          </c:marker>
          <c:xVal>
            <c:numRef>
              <c:f>Rosston_Inflow_07234000!$A$4:$A$3470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numCache>
            </c:numRef>
          </c:xVal>
          <c:yVal>
            <c:numRef>
              <c:f>Rosston_Inflow_07234000!$F$4:$F$3470</c:f>
              <c:numCache>
                <c:formatCode>0.00</c:formatCode>
                <c:ptCount val="3467"/>
                <c:pt idx="0">
                  <c:v>1.885</c:v>
                </c:pt>
                <c:pt idx="1">
                  <c:v>34.804000000000002</c:v>
                </c:pt>
                <c:pt idx="2">
                  <c:v>67.721999999999994</c:v>
                </c:pt>
                <c:pt idx="3">
                  <c:v>84.912999999999997</c:v>
                </c:pt>
                <c:pt idx="4">
                  <c:v>86.375</c:v>
                </c:pt>
                <c:pt idx="5">
                  <c:v>87.837000000000003</c:v>
                </c:pt>
                <c:pt idx="6">
                  <c:v>89.302999999999997</c:v>
                </c:pt>
                <c:pt idx="7">
                  <c:v>90.77</c:v>
                </c:pt>
                <c:pt idx="8">
                  <c:v>92.239000000000004</c:v>
                </c:pt>
                <c:pt idx="9">
                  <c:v>93.712000000000003</c:v>
                </c:pt>
                <c:pt idx="10">
                  <c:v>95.185000000000002</c:v>
                </c:pt>
                <c:pt idx="11">
                  <c:v>96.665999999999997</c:v>
                </c:pt>
                <c:pt idx="12">
                  <c:v>98.147000000000006</c:v>
                </c:pt>
                <c:pt idx="13">
                  <c:v>99.634</c:v>
                </c:pt>
                <c:pt idx="14">
                  <c:v>101.125</c:v>
                </c:pt>
                <c:pt idx="15">
                  <c:v>102.617</c:v>
                </c:pt>
                <c:pt idx="16">
                  <c:v>104.122</c:v>
                </c:pt>
                <c:pt idx="17">
                  <c:v>105.627</c:v>
                </c:pt>
                <c:pt idx="18">
                  <c:v>107.139</c:v>
                </c:pt>
                <c:pt idx="19">
                  <c:v>108.658</c:v>
                </c:pt>
                <c:pt idx="20">
                  <c:v>110.178</c:v>
                </c:pt>
                <c:pt idx="21">
                  <c:v>111.714</c:v>
                </c:pt>
                <c:pt idx="22">
                  <c:v>113.251</c:v>
                </c:pt>
                <c:pt idx="23">
                  <c:v>114.797</c:v>
                </c:pt>
                <c:pt idx="24">
                  <c:v>116.352</c:v>
                </c:pt>
                <c:pt idx="25">
                  <c:v>117.908</c:v>
                </c:pt>
                <c:pt idx="26">
                  <c:v>119.485</c:v>
                </c:pt>
                <c:pt idx="27">
                  <c:v>121.062</c:v>
                </c:pt>
                <c:pt idx="28">
                  <c:v>122.651</c:v>
                </c:pt>
                <c:pt idx="29">
                  <c:v>124.251</c:v>
                </c:pt>
                <c:pt idx="30">
                  <c:v>125.851</c:v>
                </c:pt>
                <c:pt idx="31">
                  <c:v>127.477</c:v>
                </c:pt>
                <c:pt idx="32">
                  <c:v>129.10300000000001</c:v>
                </c:pt>
                <c:pt idx="33">
                  <c:v>130.74299999999999</c:v>
                </c:pt>
                <c:pt idx="34">
                  <c:v>132.39599999999999</c:v>
                </c:pt>
                <c:pt idx="35">
                  <c:v>134.05000000000001</c:v>
                </c:pt>
                <c:pt idx="36">
                  <c:v>135.733</c:v>
                </c:pt>
                <c:pt idx="37">
                  <c:v>137.416</c:v>
                </c:pt>
                <c:pt idx="38">
                  <c:v>139.11600000000001</c:v>
                </c:pt>
                <c:pt idx="39">
                  <c:v>140.83099999999999</c:v>
                </c:pt>
                <c:pt idx="40">
                  <c:v>142.54599999999999</c:v>
                </c:pt>
                <c:pt idx="41">
                  <c:v>144.29499999999999</c:v>
                </c:pt>
                <c:pt idx="42">
                  <c:v>146.04499999999999</c:v>
                </c:pt>
                <c:pt idx="43">
                  <c:v>147.81200000000001</c:v>
                </c:pt>
                <c:pt idx="44">
                  <c:v>149.59700000000001</c:v>
                </c:pt>
                <c:pt idx="45">
                  <c:v>151.38300000000001</c:v>
                </c:pt>
                <c:pt idx="46">
                  <c:v>153.20699999999999</c:v>
                </c:pt>
                <c:pt idx="47">
                  <c:v>155.03</c:v>
                </c:pt>
                <c:pt idx="48">
                  <c:v>156.874</c:v>
                </c:pt>
                <c:pt idx="49">
                  <c:v>158.738</c:v>
                </c:pt>
                <c:pt idx="50">
                  <c:v>160.602</c:v>
                </c:pt>
                <c:pt idx="51">
                  <c:v>162.50899999999999</c:v>
                </c:pt>
                <c:pt idx="52">
                  <c:v>164.416</c:v>
                </c:pt>
                <c:pt idx="53">
                  <c:v>166.345</c:v>
                </c:pt>
                <c:pt idx="54">
                  <c:v>168.29599999999999</c:v>
                </c:pt>
                <c:pt idx="55">
                  <c:v>170.24700000000001</c:v>
                </c:pt>
                <c:pt idx="56">
                  <c:v>172.24600000000001</c:v>
                </c:pt>
                <c:pt idx="57">
                  <c:v>174.244</c:v>
                </c:pt>
                <c:pt idx="58">
                  <c:v>176.26599999999999</c:v>
                </c:pt>
                <c:pt idx="59">
                  <c:v>178.31299999999999</c:v>
                </c:pt>
                <c:pt idx="60">
                  <c:v>180.36099999999999</c:v>
                </c:pt>
                <c:pt idx="61">
                  <c:v>182.459</c:v>
                </c:pt>
                <c:pt idx="62">
                  <c:v>184.55699999999999</c:v>
                </c:pt>
                <c:pt idx="63">
                  <c:v>186.68199999999999</c:v>
                </c:pt>
                <c:pt idx="64">
                  <c:v>188.833</c:v>
                </c:pt>
                <c:pt idx="65">
                  <c:v>190.98400000000001</c:v>
                </c:pt>
                <c:pt idx="66">
                  <c:v>193.191</c:v>
                </c:pt>
                <c:pt idx="67">
                  <c:v>195.39699999999999</c:v>
                </c:pt>
                <c:pt idx="68">
                  <c:v>197.63300000000001</c:v>
                </c:pt>
                <c:pt idx="69">
                  <c:v>199.89699999999999</c:v>
                </c:pt>
                <c:pt idx="70">
                  <c:v>202.161</c:v>
                </c:pt>
                <c:pt idx="71">
                  <c:v>204.48500000000001</c:v>
                </c:pt>
                <c:pt idx="72">
                  <c:v>206.80799999999999</c:v>
                </c:pt>
                <c:pt idx="73">
                  <c:v>209.16300000000001</c:v>
                </c:pt>
                <c:pt idx="74">
                  <c:v>211.548</c:v>
                </c:pt>
                <c:pt idx="75">
                  <c:v>213.93299999999999</c:v>
                </c:pt>
                <c:pt idx="76">
                  <c:v>216.38200000000001</c:v>
                </c:pt>
                <c:pt idx="77">
                  <c:v>218.83199999999999</c:v>
                </c:pt>
                <c:pt idx="78">
                  <c:v>221.31399999999999</c:v>
                </c:pt>
                <c:pt idx="79">
                  <c:v>223.82900000000001</c:v>
                </c:pt>
                <c:pt idx="80">
                  <c:v>226.34399999999999</c:v>
                </c:pt>
                <c:pt idx="81">
                  <c:v>228.92699999999999</c:v>
                </c:pt>
                <c:pt idx="82">
                  <c:v>231.51</c:v>
                </c:pt>
                <c:pt idx="83">
                  <c:v>234.12899999999999</c:v>
                </c:pt>
                <c:pt idx="84">
                  <c:v>236.78200000000001</c:v>
                </c:pt>
                <c:pt idx="85">
                  <c:v>239.435</c:v>
                </c:pt>
                <c:pt idx="86">
                  <c:v>242.161</c:v>
                </c:pt>
                <c:pt idx="87">
                  <c:v>244.887</c:v>
                </c:pt>
                <c:pt idx="88">
                  <c:v>247.65</c:v>
                </c:pt>
                <c:pt idx="89">
                  <c:v>250.45</c:v>
                </c:pt>
                <c:pt idx="90">
                  <c:v>253.25</c:v>
                </c:pt>
                <c:pt idx="91">
                  <c:v>256.12700000000001</c:v>
                </c:pt>
                <c:pt idx="92">
                  <c:v>259.00299999999999</c:v>
                </c:pt>
                <c:pt idx="93">
                  <c:v>261.91899999999998</c:v>
                </c:pt>
                <c:pt idx="94">
                  <c:v>264.875</c:v>
                </c:pt>
                <c:pt idx="95">
                  <c:v>267.83</c:v>
                </c:pt>
                <c:pt idx="96">
                  <c:v>270.86700000000002</c:v>
                </c:pt>
                <c:pt idx="97">
                  <c:v>273.90300000000002</c:v>
                </c:pt>
                <c:pt idx="98">
                  <c:v>276.98099999999999</c:v>
                </c:pt>
                <c:pt idx="99">
                  <c:v>280.10000000000002</c:v>
                </c:pt>
                <c:pt idx="100">
                  <c:v>283.21899999999999</c:v>
                </c:pt>
                <c:pt idx="101">
                  <c:v>286.42399999999998</c:v>
                </c:pt>
                <c:pt idx="102">
                  <c:v>289.62799999999999</c:v>
                </c:pt>
                <c:pt idx="103">
                  <c:v>292.87599999999998</c:v>
                </c:pt>
                <c:pt idx="104">
                  <c:v>296.16699999999997</c:v>
                </c:pt>
                <c:pt idx="105">
                  <c:v>299.459</c:v>
                </c:pt>
                <c:pt idx="106">
                  <c:v>302.83999999999997</c:v>
                </c:pt>
                <c:pt idx="107">
                  <c:v>306.221</c:v>
                </c:pt>
                <c:pt idx="108">
                  <c:v>309.64800000000002</c:v>
                </c:pt>
                <c:pt idx="109">
                  <c:v>313.12</c:v>
                </c:pt>
                <c:pt idx="110">
                  <c:v>316.59199999999998</c:v>
                </c:pt>
                <c:pt idx="111">
                  <c:v>320.15800000000002</c:v>
                </c:pt>
                <c:pt idx="112">
                  <c:v>323.72399999999999</c:v>
                </c:pt>
                <c:pt idx="113">
                  <c:v>327.33800000000002</c:v>
                </c:pt>
                <c:pt idx="114">
                  <c:v>331</c:v>
                </c:pt>
                <c:pt idx="115">
                  <c:v>334.66199999999998</c:v>
                </c:pt>
                <c:pt idx="116">
                  <c:v>338.42099999999999</c:v>
                </c:pt>
                <c:pt idx="117">
                  <c:v>342.18099999999998</c:v>
                </c:pt>
                <c:pt idx="118">
                  <c:v>345.99</c:v>
                </c:pt>
                <c:pt idx="119">
                  <c:v>349.85</c:v>
                </c:pt>
                <c:pt idx="120">
                  <c:v>353.709</c:v>
                </c:pt>
                <c:pt idx="121">
                  <c:v>357.67099999999999</c:v>
                </c:pt>
                <c:pt idx="122">
                  <c:v>361.63299999999998</c:v>
                </c:pt>
                <c:pt idx="123">
                  <c:v>365.64699999999999</c:v>
                </c:pt>
                <c:pt idx="124">
                  <c:v>369.71300000000002</c:v>
                </c:pt>
                <c:pt idx="125">
                  <c:v>373.77800000000002</c:v>
                </c:pt>
                <c:pt idx="126">
                  <c:v>377.95100000000002</c:v>
                </c:pt>
                <c:pt idx="127">
                  <c:v>382.12299999999999</c:v>
                </c:pt>
                <c:pt idx="128">
                  <c:v>386.35</c:v>
                </c:pt>
                <c:pt idx="129">
                  <c:v>390.63</c:v>
                </c:pt>
                <c:pt idx="130">
                  <c:v>394.911</c:v>
                </c:pt>
                <c:pt idx="131">
                  <c:v>399.303</c:v>
                </c:pt>
                <c:pt idx="132">
                  <c:v>403.69400000000002</c:v>
                </c:pt>
                <c:pt idx="133">
                  <c:v>408.142</c:v>
                </c:pt>
                <c:pt idx="134">
                  <c:v>412.64600000000002</c:v>
                </c:pt>
                <c:pt idx="135">
                  <c:v>417.15</c:v>
                </c:pt>
                <c:pt idx="136">
                  <c:v>421.76900000000001</c:v>
                </c:pt>
                <c:pt idx="137">
                  <c:v>426.38799999999998</c:v>
                </c:pt>
                <c:pt idx="138">
                  <c:v>431.06599999999997</c:v>
                </c:pt>
                <c:pt idx="139">
                  <c:v>435.80200000000002</c:v>
                </c:pt>
                <c:pt idx="140">
                  <c:v>440.53800000000001</c:v>
                </c:pt>
                <c:pt idx="141">
                  <c:v>445.39299999999997</c:v>
                </c:pt>
                <c:pt idx="142">
                  <c:v>450.24799999999999</c:v>
                </c:pt>
                <c:pt idx="143">
                  <c:v>455.16399999999999</c:v>
                </c:pt>
                <c:pt idx="144">
                  <c:v>460.14</c:v>
                </c:pt>
                <c:pt idx="145">
                  <c:v>465.11700000000002</c:v>
                </c:pt>
                <c:pt idx="146">
                  <c:v>470.21600000000001</c:v>
                </c:pt>
                <c:pt idx="147">
                  <c:v>475.31599999999997</c:v>
                </c:pt>
                <c:pt idx="148">
                  <c:v>480.47899999999998</c:v>
                </c:pt>
                <c:pt idx="149">
                  <c:v>485.70400000000001</c:v>
                </c:pt>
                <c:pt idx="150">
                  <c:v>490.92899999999997</c:v>
                </c:pt>
                <c:pt idx="151">
                  <c:v>496.28199999999998</c:v>
                </c:pt>
                <c:pt idx="152">
                  <c:v>501.63499999999999</c:v>
                </c:pt>
                <c:pt idx="153">
                  <c:v>507.053</c:v>
                </c:pt>
                <c:pt idx="154">
                  <c:v>512.53599999999994</c:v>
                </c:pt>
                <c:pt idx="155">
                  <c:v>518.01800000000003</c:v>
                </c:pt>
                <c:pt idx="156">
                  <c:v>523.63300000000004</c:v>
                </c:pt>
                <c:pt idx="157">
                  <c:v>529.24800000000005</c:v>
                </c:pt>
                <c:pt idx="158">
                  <c:v>534.92899999999997</c:v>
                </c:pt>
                <c:pt idx="159">
                  <c:v>540.678</c:v>
                </c:pt>
                <c:pt idx="160">
                  <c:v>546.42700000000002</c:v>
                </c:pt>
                <c:pt idx="161">
                  <c:v>552.31100000000004</c:v>
                </c:pt>
                <c:pt idx="162">
                  <c:v>558.19600000000003</c:v>
                </c:pt>
                <c:pt idx="163">
                  <c:v>564.15</c:v>
                </c:pt>
                <c:pt idx="164">
                  <c:v>570.173</c:v>
                </c:pt>
                <c:pt idx="165">
                  <c:v>576.19600000000003</c:v>
                </c:pt>
                <c:pt idx="166">
                  <c:v>582.36</c:v>
                </c:pt>
                <c:pt idx="167">
                  <c:v>588.52300000000002</c:v>
                </c:pt>
                <c:pt idx="168">
                  <c:v>594.75800000000004</c:v>
                </c:pt>
                <c:pt idx="169">
                  <c:v>601.06399999999996</c:v>
                </c:pt>
                <c:pt idx="170">
                  <c:v>607.37</c:v>
                </c:pt>
                <c:pt idx="171">
                  <c:v>613.82000000000005</c:v>
                </c:pt>
                <c:pt idx="172">
                  <c:v>620.27099999999996</c:v>
                </c:pt>
                <c:pt idx="173">
                  <c:v>626.79499999999996</c:v>
                </c:pt>
                <c:pt idx="174">
                  <c:v>633.39300000000003</c:v>
                </c:pt>
                <c:pt idx="175">
                  <c:v>639.99</c:v>
                </c:pt>
                <c:pt idx="176">
                  <c:v>646.73599999999999</c:v>
                </c:pt>
                <c:pt idx="177">
                  <c:v>653.48299999999995</c:v>
                </c:pt>
                <c:pt idx="178">
                  <c:v>660.30499999999995</c:v>
                </c:pt>
                <c:pt idx="179">
                  <c:v>667.202</c:v>
                </c:pt>
                <c:pt idx="180">
                  <c:v>674.09900000000005</c:v>
                </c:pt>
                <c:pt idx="181">
                  <c:v>681.15</c:v>
                </c:pt>
                <c:pt idx="182">
                  <c:v>688.20100000000002</c:v>
                </c:pt>
                <c:pt idx="183">
                  <c:v>695.32899999999995</c:v>
                </c:pt>
                <c:pt idx="184">
                  <c:v>702.53499999999997</c:v>
                </c:pt>
                <c:pt idx="185">
                  <c:v>709.74</c:v>
                </c:pt>
                <c:pt idx="186">
                  <c:v>717.10400000000004</c:v>
                </c:pt>
                <c:pt idx="187">
                  <c:v>724.46699999999998</c:v>
                </c:pt>
                <c:pt idx="188">
                  <c:v>731.91</c:v>
                </c:pt>
                <c:pt idx="189">
                  <c:v>739.43299999999999</c:v>
                </c:pt>
                <c:pt idx="190">
                  <c:v>746.95600000000002</c:v>
                </c:pt>
                <c:pt idx="191">
                  <c:v>754.64</c:v>
                </c:pt>
                <c:pt idx="192">
                  <c:v>762.32500000000005</c:v>
                </c:pt>
                <c:pt idx="193">
                  <c:v>770.09100000000001</c:v>
                </c:pt>
                <c:pt idx="194">
                  <c:v>777.93899999999996</c:v>
                </c:pt>
                <c:pt idx="195">
                  <c:v>785.78800000000001</c:v>
                </c:pt>
                <c:pt idx="196">
                  <c:v>793.80200000000002</c:v>
                </c:pt>
                <c:pt idx="197">
                  <c:v>801.81600000000003</c:v>
                </c:pt>
                <c:pt idx="198">
                  <c:v>809.91399999999999</c:v>
                </c:pt>
                <c:pt idx="199">
                  <c:v>818.09699999999998</c:v>
                </c:pt>
                <c:pt idx="200">
                  <c:v>826.279</c:v>
                </c:pt>
                <c:pt idx="201">
                  <c:v>834.63199999999995</c:v>
                </c:pt>
                <c:pt idx="202">
                  <c:v>842.98500000000001</c:v>
                </c:pt>
                <c:pt idx="203">
                  <c:v>851.42499999999995</c:v>
                </c:pt>
                <c:pt idx="204">
                  <c:v>859.95299999999997</c:v>
                </c:pt>
                <c:pt idx="205">
                  <c:v>868.48099999999999</c:v>
                </c:pt>
                <c:pt idx="206">
                  <c:v>877.18799999999999</c:v>
                </c:pt>
                <c:pt idx="207">
                  <c:v>885.89499999999998</c:v>
                </c:pt>
                <c:pt idx="208">
                  <c:v>894.69399999999996</c:v>
                </c:pt>
                <c:pt idx="209">
                  <c:v>903.58500000000004</c:v>
                </c:pt>
                <c:pt idx="210">
                  <c:v>912.476</c:v>
                </c:pt>
                <c:pt idx="211">
                  <c:v>921.55600000000004</c:v>
                </c:pt>
                <c:pt idx="212">
                  <c:v>930.63599999999997</c:v>
                </c:pt>
                <c:pt idx="213">
                  <c:v>939.81200000000001</c:v>
                </c:pt>
                <c:pt idx="214">
                  <c:v>949.08500000000004</c:v>
                </c:pt>
                <c:pt idx="215">
                  <c:v>958.35799999999995</c:v>
                </c:pt>
                <c:pt idx="216">
                  <c:v>967.82899999999995</c:v>
                </c:pt>
                <c:pt idx="217">
                  <c:v>977.29899999999998</c:v>
                </c:pt>
                <c:pt idx="218">
                  <c:v>986.87199999999996</c:v>
                </c:pt>
                <c:pt idx="219">
                  <c:v>996.54499999999996</c:v>
                </c:pt>
                <c:pt idx="220">
                  <c:v>1006.218</c:v>
                </c:pt>
                <c:pt idx="221">
                  <c:v>1016.098</c:v>
                </c:pt>
                <c:pt idx="222">
                  <c:v>1025.979</c:v>
                </c:pt>
                <c:pt idx="223">
                  <c:v>1035.9649999999999</c:v>
                </c:pt>
                <c:pt idx="224">
                  <c:v>1046.057</c:v>
                </c:pt>
                <c:pt idx="225">
                  <c:v>1056.1489999999999</c:v>
                </c:pt>
                <c:pt idx="226">
                  <c:v>1066.4570000000001</c:v>
                </c:pt>
                <c:pt idx="227">
                  <c:v>1076.7650000000001</c:v>
                </c:pt>
                <c:pt idx="228">
                  <c:v>1087.184</c:v>
                </c:pt>
                <c:pt idx="229">
                  <c:v>1097.713</c:v>
                </c:pt>
                <c:pt idx="230">
                  <c:v>1108.242</c:v>
                </c:pt>
                <c:pt idx="231">
                  <c:v>1118.9970000000001</c:v>
                </c:pt>
                <c:pt idx="232">
                  <c:v>1129.751</c:v>
                </c:pt>
                <c:pt idx="233">
                  <c:v>1140.6210000000001</c:v>
                </c:pt>
                <c:pt idx="234">
                  <c:v>1151.606</c:v>
                </c:pt>
                <c:pt idx="235">
                  <c:v>1162.5909999999999</c:v>
                </c:pt>
                <c:pt idx="236">
                  <c:v>1173.81</c:v>
                </c:pt>
                <c:pt idx="237">
                  <c:v>1185.03</c:v>
                </c:pt>
                <c:pt idx="238">
                  <c:v>1196.3689999999999</c:v>
                </c:pt>
                <c:pt idx="239">
                  <c:v>1207.827</c:v>
                </c:pt>
                <c:pt idx="240">
                  <c:v>1219.2860000000001</c:v>
                </c:pt>
                <c:pt idx="241">
                  <c:v>1230.989</c:v>
                </c:pt>
                <c:pt idx="242">
                  <c:v>1242.692</c:v>
                </c:pt>
                <c:pt idx="243">
                  <c:v>1254.518</c:v>
                </c:pt>
                <c:pt idx="244">
                  <c:v>1266.47</c:v>
                </c:pt>
                <c:pt idx="245">
                  <c:v>1278.421</c:v>
                </c:pt>
                <c:pt idx="246">
                  <c:v>1290.625</c:v>
                </c:pt>
                <c:pt idx="247">
                  <c:v>1302.83</c:v>
                </c:pt>
                <c:pt idx="248">
                  <c:v>1315.163</c:v>
                </c:pt>
                <c:pt idx="249">
                  <c:v>1327.625</c:v>
                </c:pt>
                <c:pt idx="250">
                  <c:v>1340.087</c:v>
                </c:pt>
                <c:pt idx="251">
                  <c:v>1352.8119999999999</c:v>
                </c:pt>
                <c:pt idx="252">
                  <c:v>1365.5360000000001</c:v>
                </c:pt>
                <c:pt idx="253">
                  <c:v>1378.394</c:v>
                </c:pt>
                <c:pt idx="254">
                  <c:v>1391.386</c:v>
                </c:pt>
                <c:pt idx="255">
                  <c:v>1404.377</c:v>
                </c:pt>
                <c:pt idx="256">
                  <c:v>1417.64</c:v>
                </c:pt>
                <c:pt idx="257">
                  <c:v>1430.903</c:v>
                </c:pt>
                <c:pt idx="258">
                  <c:v>1444.3040000000001</c:v>
                </c:pt>
                <c:pt idx="259">
                  <c:v>1457.8440000000001</c:v>
                </c:pt>
                <c:pt idx="260">
                  <c:v>1471.383</c:v>
                </c:pt>
                <c:pt idx="261">
                  <c:v>1485.203</c:v>
                </c:pt>
                <c:pt idx="262">
                  <c:v>1499.0229999999999</c:v>
                </c:pt>
                <c:pt idx="263">
                  <c:v>1512.9860000000001</c:v>
                </c:pt>
                <c:pt idx="264">
                  <c:v>1527.0909999999999</c:v>
                </c:pt>
                <c:pt idx="265">
                  <c:v>1541.1969999999999</c:v>
                </c:pt>
                <c:pt idx="266">
                  <c:v>1555.5920000000001</c:v>
                </c:pt>
                <c:pt idx="267">
                  <c:v>1569.9880000000001</c:v>
                </c:pt>
                <c:pt idx="268">
                  <c:v>1584.53</c:v>
                </c:pt>
                <c:pt idx="269">
                  <c:v>1599.221</c:v>
                </c:pt>
                <c:pt idx="270">
                  <c:v>1613.9110000000001</c:v>
                </c:pt>
                <c:pt idx="271">
                  <c:v>1628.9</c:v>
                </c:pt>
                <c:pt idx="272">
                  <c:v>1643.8889999999999</c:v>
                </c:pt>
                <c:pt idx="273">
                  <c:v>1659.0309999999999</c:v>
                </c:pt>
                <c:pt idx="274">
                  <c:v>1674.3240000000001</c:v>
                </c:pt>
                <c:pt idx="275">
                  <c:v>1689.617</c:v>
                </c:pt>
                <c:pt idx="276">
                  <c:v>1705.2190000000001</c:v>
                </c:pt>
                <c:pt idx="277">
                  <c:v>1720.82</c:v>
                </c:pt>
                <c:pt idx="278">
                  <c:v>1736.578</c:v>
                </c:pt>
                <c:pt idx="279">
                  <c:v>1752.4929999999999</c:v>
                </c:pt>
                <c:pt idx="280">
                  <c:v>1768.4079999999999</c:v>
                </c:pt>
                <c:pt idx="281">
                  <c:v>1784.64</c:v>
                </c:pt>
                <c:pt idx="282">
                  <c:v>1800.873</c:v>
                </c:pt>
                <c:pt idx="283">
                  <c:v>1817.2660000000001</c:v>
                </c:pt>
                <c:pt idx="284">
                  <c:v>1833.8209999999999</c:v>
                </c:pt>
                <c:pt idx="285">
                  <c:v>1850.375</c:v>
                </c:pt>
                <c:pt idx="286">
                  <c:v>1867.2570000000001</c:v>
                </c:pt>
                <c:pt idx="287">
                  <c:v>1884.1389999999999</c:v>
                </c:pt>
                <c:pt idx="288">
                  <c:v>1901.1859999999999</c:v>
                </c:pt>
                <c:pt idx="289">
                  <c:v>1918.3989999999999</c:v>
                </c:pt>
                <c:pt idx="290">
                  <c:v>1935.6120000000001</c:v>
                </c:pt>
                <c:pt idx="291">
                  <c:v>1953.1610000000001</c:v>
                </c:pt>
                <c:pt idx="292">
                  <c:v>1970.71</c:v>
                </c:pt>
                <c:pt idx="293">
                  <c:v>1988.43</c:v>
                </c:pt>
                <c:pt idx="294">
                  <c:v>2006.32</c:v>
                </c:pt>
                <c:pt idx="295">
                  <c:v>2024.2090000000001</c:v>
                </c:pt>
                <c:pt idx="296">
                  <c:v>2042.4449999999999</c:v>
                </c:pt>
                <c:pt idx="297">
                  <c:v>2060.6799999999998</c:v>
                </c:pt>
                <c:pt idx="298">
                  <c:v>2079.09</c:v>
                </c:pt>
                <c:pt idx="299">
                  <c:v>2097.6750000000002</c:v>
                </c:pt>
                <c:pt idx="300">
                  <c:v>2116.2600000000002</c:v>
                </c:pt>
                <c:pt idx="301">
                  <c:v>2135.1990000000001</c:v>
                </c:pt>
                <c:pt idx="302">
                  <c:v>2154.1370000000002</c:v>
                </c:pt>
                <c:pt idx="303">
                  <c:v>2173.2510000000002</c:v>
                </c:pt>
                <c:pt idx="304">
                  <c:v>2192.5410000000002</c:v>
                </c:pt>
                <c:pt idx="305">
                  <c:v>2211.8310000000001</c:v>
                </c:pt>
                <c:pt idx="306">
                  <c:v>2231.4690000000001</c:v>
                </c:pt>
                <c:pt idx="307">
                  <c:v>2251.1080000000002</c:v>
                </c:pt>
                <c:pt idx="308">
                  <c:v>2270.9189999999999</c:v>
                </c:pt>
                <c:pt idx="309">
                  <c:v>2290.9029999999998</c:v>
                </c:pt>
                <c:pt idx="310">
                  <c:v>2310.886</c:v>
                </c:pt>
                <c:pt idx="311">
                  <c:v>2331.2130000000002</c:v>
                </c:pt>
                <c:pt idx="312">
                  <c:v>2351.5390000000002</c:v>
                </c:pt>
                <c:pt idx="313">
                  <c:v>2372.0349999999999</c:v>
                </c:pt>
                <c:pt idx="314">
                  <c:v>2392.701</c:v>
                </c:pt>
                <c:pt idx="315">
                  <c:v>2413.366</c:v>
                </c:pt>
                <c:pt idx="316">
                  <c:v>2434.3690000000001</c:v>
                </c:pt>
                <c:pt idx="317">
                  <c:v>2455.3710000000001</c:v>
                </c:pt>
                <c:pt idx="318">
                  <c:v>2476.54</c:v>
                </c:pt>
                <c:pt idx="319">
                  <c:v>2497.875</c:v>
                </c:pt>
                <c:pt idx="320">
                  <c:v>2519.21</c:v>
                </c:pt>
                <c:pt idx="321">
                  <c:v>2540.8760000000002</c:v>
                </c:pt>
                <c:pt idx="322">
                  <c:v>2562.5419999999999</c:v>
                </c:pt>
                <c:pt idx="323">
                  <c:v>2584.3710000000001</c:v>
                </c:pt>
                <c:pt idx="324">
                  <c:v>2606.364</c:v>
                </c:pt>
                <c:pt idx="325">
                  <c:v>2628.357</c:v>
                </c:pt>
                <c:pt idx="326">
                  <c:v>2650.674</c:v>
                </c:pt>
                <c:pt idx="327">
                  <c:v>2672.9920000000002</c:v>
                </c:pt>
                <c:pt idx="328">
                  <c:v>2695.4690000000001</c:v>
                </c:pt>
                <c:pt idx="329">
                  <c:v>2718.1080000000002</c:v>
                </c:pt>
                <c:pt idx="330">
                  <c:v>2740.7469999999998</c:v>
                </c:pt>
                <c:pt idx="331">
                  <c:v>2763.703</c:v>
                </c:pt>
                <c:pt idx="332">
                  <c:v>2786.66</c:v>
                </c:pt>
                <c:pt idx="333">
                  <c:v>2809.7739999999999</c:v>
                </c:pt>
                <c:pt idx="334">
                  <c:v>2833.0459999999998</c:v>
                </c:pt>
                <c:pt idx="335">
                  <c:v>2856.3180000000002</c:v>
                </c:pt>
                <c:pt idx="336">
                  <c:v>2879.902</c:v>
                </c:pt>
                <c:pt idx="337">
                  <c:v>2903.4859999999999</c:v>
                </c:pt>
                <c:pt idx="338">
                  <c:v>2927.2249999999999</c:v>
                </c:pt>
                <c:pt idx="339">
                  <c:v>2951.1179999999999</c:v>
                </c:pt>
                <c:pt idx="340">
                  <c:v>2975.011</c:v>
                </c:pt>
                <c:pt idx="341">
                  <c:v>2999.21</c:v>
                </c:pt>
                <c:pt idx="342">
                  <c:v>3023.4090000000001</c:v>
                </c:pt>
                <c:pt idx="343">
                  <c:v>3047.76</c:v>
                </c:pt>
                <c:pt idx="344">
                  <c:v>3072.2620000000002</c:v>
                </c:pt>
                <c:pt idx="345">
                  <c:v>3096.7649999999999</c:v>
                </c:pt>
                <c:pt idx="346">
                  <c:v>3121.567</c:v>
                </c:pt>
                <c:pt idx="347">
                  <c:v>3146.3690000000001</c:v>
                </c:pt>
                <c:pt idx="348">
                  <c:v>3171.32</c:v>
                </c:pt>
                <c:pt idx="349">
                  <c:v>3196.42</c:v>
                </c:pt>
                <c:pt idx="350">
                  <c:v>3221.5189999999998</c:v>
                </c:pt>
                <c:pt idx="351">
                  <c:v>3246.9119999999998</c:v>
                </c:pt>
                <c:pt idx="352">
                  <c:v>3272.306</c:v>
                </c:pt>
                <c:pt idx="353">
                  <c:v>3297.8440000000001</c:v>
                </c:pt>
                <c:pt idx="354">
                  <c:v>3323.529</c:v>
                </c:pt>
                <c:pt idx="355">
                  <c:v>3349.2130000000002</c:v>
                </c:pt>
                <c:pt idx="356">
                  <c:v>3375.1849999999999</c:v>
                </c:pt>
                <c:pt idx="357">
                  <c:v>3401.1570000000002</c:v>
                </c:pt>
                <c:pt idx="358">
                  <c:v>3427.2719999999999</c:v>
                </c:pt>
                <c:pt idx="359">
                  <c:v>3453.529</c:v>
                </c:pt>
                <c:pt idx="360">
                  <c:v>3479.7860000000001</c:v>
                </c:pt>
                <c:pt idx="361">
                  <c:v>3506.3249999999998</c:v>
                </c:pt>
                <c:pt idx="362">
                  <c:v>3532.864</c:v>
                </c:pt>
                <c:pt idx="363">
                  <c:v>3559.5419999999999</c:v>
                </c:pt>
                <c:pt idx="364">
                  <c:v>3586.36</c:v>
                </c:pt>
                <c:pt idx="365">
                  <c:v>3613.1779999999999</c:v>
                </c:pt>
                <c:pt idx="366">
                  <c:v>3640.2710000000002</c:v>
                </c:pt>
                <c:pt idx="367">
                  <c:v>3667.3649999999998</c:v>
                </c:pt>
                <c:pt idx="368">
                  <c:v>3694.5949999999998</c:v>
                </c:pt>
                <c:pt idx="369">
                  <c:v>3721.9609999999998</c:v>
                </c:pt>
                <c:pt idx="370">
                  <c:v>3749.328</c:v>
                </c:pt>
                <c:pt idx="371">
                  <c:v>3776.9639999999999</c:v>
                </c:pt>
                <c:pt idx="372">
                  <c:v>3804.6</c:v>
                </c:pt>
                <c:pt idx="373">
                  <c:v>3832.3690000000001</c:v>
                </c:pt>
                <c:pt idx="374">
                  <c:v>3860.2719999999999</c:v>
                </c:pt>
                <c:pt idx="375">
                  <c:v>3888.1750000000002</c:v>
                </c:pt>
                <c:pt idx="376">
                  <c:v>3916.3420000000001</c:v>
                </c:pt>
                <c:pt idx="377">
                  <c:v>3944.5079999999998</c:v>
                </c:pt>
                <c:pt idx="378">
                  <c:v>3972.8049999999998</c:v>
                </c:pt>
                <c:pt idx="379">
                  <c:v>4001.232</c:v>
                </c:pt>
                <c:pt idx="380">
                  <c:v>4029.6590000000001</c:v>
                </c:pt>
                <c:pt idx="381">
                  <c:v>4058.3440000000001</c:v>
                </c:pt>
                <c:pt idx="382">
                  <c:v>4087.029</c:v>
                </c:pt>
                <c:pt idx="383">
                  <c:v>4115.8410000000003</c:v>
                </c:pt>
                <c:pt idx="384">
                  <c:v>4144.78</c:v>
                </c:pt>
                <c:pt idx="385">
                  <c:v>4173.72</c:v>
                </c:pt>
                <c:pt idx="386">
                  <c:v>4202.9110000000001</c:v>
                </c:pt>
                <c:pt idx="387">
                  <c:v>4232.1019999999999</c:v>
                </c:pt>
                <c:pt idx="388">
                  <c:v>4261.4170000000004</c:v>
                </c:pt>
                <c:pt idx="389">
                  <c:v>4290.857</c:v>
                </c:pt>
                <c:pt idx="390">
                  <c:v>4320.2960000000003</c:v>
                </c:pt>
                <c:pt idx="391">
                  <c:v>4349.9809999999998</c:v>
                </c:pt>
                <c:pt idx="392">
                  <c:v>4379.6670000000004</c:v>
                </c:pt>
                <c:pt idx="393">
                  <c:v>4409.473</c:v>
                </c:pt>
                <c:pt idx="394">
                  <c:v>4439.3999999999996</c:v>
                </c:pt>
                <c:pt idx="395">
                  <c:v>4469.3280000000004</c:v>
                </c:pt>
                <c:pt idx="396">
                  <c:v>4499.4949999999999</c:v>
                </c:pt>
                <c:pt idx="397">
                  <c:v>4529.6620000000003</c:v>
                </c:pt>
                <c:pt idx="398">
                  <c:v>4559.9470000000001</c:v>
                </c:pt>
                <c:pt idx="399">
                  <c:v>4590.3509999999997</c:v>
                </c:pt>
                <c:pt idx="400">
                  <c:v>4620.7550000000001</c:v>
                </c:pt>
                <c:pt idx="401">
                  <c:v>4651.3890000000001</c:v>
                </c:pt>
                <c:pt idx="402">
                  <c:v>4682.0230000000001</c:v>
                </c:pt>
                <c:pt idx="403">
                  <c:v>4712.7659999999996</c:v>
                </c:pt>
                <c:pt idx="404">
                  <c:v>4743.6170000000002</c:v>
                </c:pt>
                <c:pt idx="405">
                  <c:v>4774.4679999999998</c:v>
                </c:pt>
                <c:pt idx="406">
                  <c:v>4805.518</c:v>
                </c:pt>
                <c:pt idx="407">
                  <c:v>4836.567</c:v>
                </c:pt>
                <c:pt idx="408">
                  <c:v>4867.7079999999996</c:v>
                </c:pt>
                <c:pt idx="409">
                  <c:v>4898.9399999999996</c:v>
                </c:pt>
                <c:pt idx="410">
                  <c:v>4930.1719999999996</c:v>
                </c:pt>
                <c:pt idx="411">
                  <c:v>4961.5690000000004</c:v>
                </c:pt>
                <c:pt idx="412">
                  <c:v>4992.9660000000003</c:v>
                </c:pt>
                <c:pt idx="413">
                  <c:v>5024.4359999999997</c:v>
                </c:pt>
                <c:pt idx="414">
                  <c:v>5055.9799999999996</c:v>
                </c:pt>
                <c:pt idx="415">
                  <c:v>5087.5249999999996</c:v>
                </c:pt>
                <c:pt idx="416">
                  <c:v>5119.2</c:v>
                </c:pt>
                <c:pt idx="417">
                  <c:v>5150.875</c:v>
                </c:pt>
                <c:pt idx="418">
                  <c:v>5182.6059999999998</c:v>
                </c:pt>
                <c:pt idx="419">
                  <c:v>5214.3950000000004</c:v>
                </c:pt>
                <c:pt idx="420">
                  <c:v>5246.183</c:v>
                </c:pt>
                <c:pt idx="421">
                  <c:v>5278.067</c:v>
                </c:pt>
                <c:pt idx="422">
                  <c:v>5309.9520000000002</c:v>
                </c:pt>
                <c:pt idx="423">
                  <c:v>5341.875</c:v>
                </c:pt>
                <c:pt idx="424">
                  <c:v>5373.8389999999999</c:v>
                </c:pt>
                <c:pt idx="425">
                  <c:v>5405.8029999999999</c:v>
                </c:pt>
                <c:pt idx="426">
                  <c:v>5437.8280000000004</c:v>
                </c:pt>
                <c:pt idx="427">
                  <c:v>5469.8540000000003</c:v>
                </c:pt>
                <c:pt idx="428">
                  <c:v>5501.9009999999998</c:v>
                </c:pt>
                <c:pt idx="429">
                  <c:v>5533.9709999999995</c:v>
                </c:pt>
                <c:pt idx="430">
                  <c:v>5566.0420000000004</c:v>
                </c:pt>
                <c:pt idx="431">
                  <c:v>5598.1390000000001</c:v>
                </c:pt>
                <c:pt idx="432">
                  <c:v>5630.2370000000001</c:v>
                </c:pt>
                <c:pt idx="433">
                  <c:v>5662.34</c:v>
                </c:pt>
                <c:pt idx="434">
                  <c:v>5694.4489999999996</c:v>
                </c:pt>
                <c:pt idx="435">
                  <c:v>5726.5569999999998</c:v>
                </c:pt>
                <c:pt idx="436">
                  <c:v>5758.6580000000004</c:v>
                </c:pt>
                <c:pt idx="437">
                  <c:v>5790.76</c:v>
                </c:pt>
                <c:pt idx="438">
                  <c:v>5822.85</c:v>
                </c:pt>
                <c:pt idx="439">
                  <c:v>5854.9279999999999</c:v>
                </c:pt>
                <c:pt idx="440">
                  <c:v>5887.0050000000001</c:v>
                </c:pt>
                <c:pt idx="441">
                  <c:v>5919.0420000000004</c:v>
                </c:pt>
                <c:pt idx="442">
                  <c:v>5951.0789999999997</c:v>
                </c:pt>
                <c:pt idx="443">
                  <c:v>5983.0860000000002</c:v>
                </c:pt>
                <c:pt idx="444">
                  <c:v>6015.0649999999996</c:v>
                </c:pt>
                <c:pt idx="445">
                  <c:v>6047.0439999999999</c:v>
                </c:pt>
                <c:pt idx="446">
                  <c:v>6078.9470000000001</c:v>
                </c:pt>
                <c:pt idx="447">
                  <c:v>6110.8509999999997</c:v>
                </c:pt>
                <c:pt idx="448">
                  <c:v>6142.7079999999996</c:v>
                </c:pt>
                <c:pt idx="449">
                  <c:v>6174.5190000000002</c:v>
                </c:pt>
                <c:pt idx="450">
                  <c:v>6206.33</c:v>
                </c:pt>
                <c:pt idx="451">
                  <c:v>6238.0309999999999</c:v>
                </c:pt>
                <c:pt idx="452">
                  <c:v>6269.732</c:v>
                </c:pt>
                <c:pt idx="453">
                  <c:v>6301.3710000000001</c:v>
                </c:pt>
                <c:pt idx="454">
                  <c:v>6332.9449999999997</c:v>
                </c:pt>
                <c:pt idx="455">
                  <c:v>6364.52</c:v>
                </c:pt>
                <c:pt idx="456">
                  <c:v>6395.95</c:v>
                </c:pt>
                <c:pt idx="457">
                  <c:v>6427.3810000000003</c:v>
                </c:pt>
                <c:pt idx="458">
                  <c:v>6458.7309999999998</c:v>
                </c:pt>
                <c:pt idx="459">
                  <c:v>6490.0010000000002</c:v>
                </c:pt>
                <c:pt idx="460">
                  <c:v>6521.2709999999997</c:v>
                </c:pt>
                <c:pt idx="461">
                  <c:v>6552.3620000000001</c:v>
                </c:pt>
                <c:pt idx="462">
                  <c:v>6583.4539999999997</c:v>
                </c:pt>
                <c:pt idx="463">
                  <c:v>6614.4480000000003</c:v>
                </c:pt>
                <c:pt idx="464">
                  <c:v>6645.3440000000001</c:v>
                </c:pt>
                <c:pt idx="465">
                  <c:v>6676.24</c:v>
                </c:pt>
                <c:pt idx="466">
                  <c:v>6706.924</c:v>
                </c:pt>
                <c:pt idx="467">
                  <c:v>6737.6080000000002</c:v>
                </c:pt>
                <c:pt idx="468">
                  <c:v>6768.1769999999997</c:v>
                </c:pt>
                <c:pt idx="469">
                  <c:v>6798.6310000000003</c:v>
                </c:pt>
                <c:pt idx="470">
                  <c:v>6829.085</c:v>
                </c:pt>
                <c:pt idx="471">
                  <c:v>6859.2920000000004</c:v>
                </c:pt>
                <c:pt idx="472">
                  <c:v>6889.5</c:v>
                </c:pt>
                <c:pt idx="473">
                  <c:v>6919.5749999999998</c:v>
                </c:pt>
                <c:pt idx="474">
                  <c:v>6949.5190000000002</c:v>
                </c:pt>
                <c:pt idx="475">
                  <c:v>6979.4620000000004</c:v>
                </c:pt>
                <c:pt idx="476">
                  <c:v>7009.125</c:v>
                </c:pt>
                <c:pt idx="477">
                  <c:v>7038.7870000000003</c:v>
                </c:pt>
                <c:pt idx="478">
                  <c:v>7068.3</c:v>
                </c:pt>
                <c:pt idx="479">
                  <c:v>7097.6639999999998</c:v>
                </c:pt>
                <c:pt idx="480">
                  <c:v>7127.0280000000002</c:v>
                </c:pt>
                <c:pt idx="481">
                  <c:v>7156.0770000000002</c:v>
                </c:pt>
                <c:pt idx="482">
                  <c:v>7185.1260000000002</c:v>
                </c:pt>
                <c:pt idx="483">
                  <c:v>7214.0079999999998</c:v>
                </c:pt>
                <c:pt idx="484">
                  <c:v>7242.7250000000004</c:v>
                </c:pt>
                <c:pt idx="485">
                  <c:v>7271.4409999999998</c:v>
                </c:pt>
                <c:pt idx="486">
                  <c:v>7299.808</c:v>
                </c:pt>
                <c:pt idx="487">
                  <c:v>7328.174</c:v>
                </c:pt>
                <c:pt idx="488">
                  <c:v>7356.357</c:v>
                </c:pt>
                <c:pt idx="489">
                  <c:v>7384.357</c:v>
                </c:pt>
                <c:pt idx="490">
                  <c:v>7412.3559999999998</c:v>
                </c:pt>
                <c:pt idx="491">
                  <c:v>7439.9719999999998</c:v>
                </c:pt>
                <c:pt idx="492">
                  <c:v>7467.5879999999997</c:v>
                </c:pt>
                <c:pt idx="493">
                  <c:v>7495.0029999999997</c:v>
                </c:pt>
                <c:pt idx="494">
                  <c:v>7522.2179999999998</c:v>
                </c:pt>
                <c:pt idx="495">
                  <c:v>7549.433</c:v>
                </c:pt>
                <c:pt idx="496">
                  <c:v>7576.2290000000003</c:v>
                </c:pt>
                <c:pt idx="497">
                  <c:v>7603.0249999999996</c:v>
                </c:pt>
                <c:pt idx="498">
                  <c:v>7629.6040000000003</c:v>
                </c:pt>
                <c:pt idx="499">
                  <c:v>7655.9650000000001</c:v>
                </c:pt>
                <c:pt idx="500">
                  <c:v>7682.326</c:v>
                </c:pt>
                <c:pt idx="501">
                  <c:v>7708.2340000000004</c:v>
                </c:pt>
                <c:pt idx="502">
                  <c:v>7734.143</c:v>
                </c:pt>
                <c:pt idx="503">
                  <c:v>7759.8159999999998</c:v>
                </c:pt>
                <c:pt idx="504">
                  <c:v>7785.2550000000001</c:v>
                </c:pt>
                <c:pt idx="505">
                  <c:v>7810.6940000000004</c:v>
                </c:pt>
                <c:pt idx="506">
                  <c:v>7835.6459999999997</c:v>
                </c:pt>
                <c:pt idx="507">
                  <c:v>7860.598</c:v>
                </c:pt>
                <c:pt idx="508">
                  <c:v>7885.2969999999996</c:v>
                </c:pt>
                <c:pt idx="509">
                  <c:v>7909.7449999999999</c:v>
                </c:pt>
                <c:pt idx="510">
                  <c:v>7934.1930000000002</c:v>
                </c:pt>
                <c:pt idx="511">
                  <c:v>7958.12</c:v>
                </c:pt>
                <c:pt idx="512">
                  <c:v>7982.0460000000003</c:v>
                </c:pt>
                <c:pt idx="513">
                  <c:v>8005.7039999999997</c:v>
                </c:pt>
                <c:pt idx="514">
                  <c:v>8029.0919999999996</c:v>
                </c:pt>
                <c:pt idx="515">
                  <c:v>8052.48</c:v>
                </c:pt>
                <c:pt idx="516">
                  <c:v>8075.3130000000001</c:v>
                </c:pt>
                <c:pt idx="517">
                  <c:v>8098.1459999999997</c:v>
                </c:pt>
                <c:pt idx="518">
                  <c:v>8120.6930000000002</c:v>
                </c:pt>
                <c:pt idx="519">
                  <c:v>8142.9530000000004</c:v>
                </c:pt>
                <c:pt idx="520">
                  <c:v>8165.2129999999997</c:v>
                </c:pt>
                <c:pt idx="521">
                  <c:v>8186.884</c:v>
                </c:pt>
                <c:pt idx="522">
                  <c:v>8208.5540000000001</c:v>
                </c:pt>
                <c:pt idx="523">
                  <c:v>8229.9210000000003</c:v>
                </c:pt>
                <c:pt idx="524">
                  <c:v>8250.9840000000004</c:v>
                </c:pt>
                <c:pt idx="525">
                  <c:v>8272.0490000000009</c:v>
                </c:pt>
                <c:pt idx="526">
                  <c:v>8292.4879999999994</c:v>
                </c:pt>
                <c:pt idx="527">
                  <c:v>8312.9279999999999</c:v>
                </c:pt>
                <c:pt idx="528">
                  <c:v>8333.0460000000003</c:v>
                </c:pt>
                <c:pt idx="529">
                  <c:v>8352.8449999999993</c:v>
                </c:pt>
                <c:pt idx="530">
                  <c:v>8372.643</c:v>
                </c:pt>
                <c:pt idx="531">
                  <c:v>8391.7829999999994</c:v>
                </c:pt>
                <c:pt idx="532">
                  <c:v>8410.9230000000007</c:v>
                </c:pt>
                <c:pt idx="533">
                  <c:v>8429.7250000000004</c:v>
                </c:pt>
                <c:pt idx="534">
                  <c:v>8448.1890000000003</c:v>
                </c:pt>
                <c:pt idx="535">
                  <c:v>8466.6540000000005</c:v>
                </c:pt>
                <c:pt idx="536">
                  <c:v>8484.4259999999995</c:v>
                </c:pt>
                <c:pt idx="537">
                  <c:v>8502.1970000000001</c:v>
                </c:pt>
                <c:pt idx="538">
                  <c:v>8519.6139999999996</c:v>
                </c:pt>
                <c:pt idx="539">
                  <c:v>8536.6759999999995</c:v>
                </c:pt>
                <c:pt idx="540">
                  <c:v>8553.7379999999994</c:v>
                </c:pt>
                <c:pt idx="541">
                  <c:v>8570.0730000000003</c:v>
                </c:pt>
                <c:pt idx="542">
                  <c:v>8586.4079999999994</c:v>
                </c:pt>
                <c:pt idx="543">
                  <c:v>8602.3709999999992</c:v>
                </c:pt>
                <c:pt idx="544">
                  <c:v>8617.9619999999995</c:v>
                </c:pt>
                <c:pt idx="545">
                  <c:v>8633.5529999999999</c:v>
                </c:pt>
                <c:pt idx="546">
                  <c:v>8648.3829999999998</c:v>
                </c:pt>
                <c:pt idx="547">
                  <c:v>8663.2119999999995</c:v>
                </c:pt>
                <c:pt idx="548">
                  <c:v>8677.652</c:v>
                </c:pt>
                <c:pt idx="549">
                  <c:v>8691.7039999999997</c:v>
                </c:pt>
                <c:pt idx="550">
                  <c:v>8705.7549999999992</c:v>
                </c:pt>
                <c:pt idx="551">
                  <c:v>8719.0110000000004</c:v>
                </c:pt>
                <c:pt idx="552">
                  <c:v>8732.2669999999998</c:v>
                </c:pt>
                <c:pt idx="553">
                  <c:v>8745.1149999999998</c:v>
                </c:pt>
                <c:pt idx="554">
                  <c:v>8757.5589999999993</c:v>
                </c:pt>
                <c:pt idx="555">
                  <c:v>8770.0020000000004</c:v>
                </c:pt>
                <c:pt idx="556">
                  <c:v>8781.6139999999996</c:v>
                </c:pt>
                <c:pt idx="557">
                  <c:v>8793.2279999999992</c:v>
                </c:pt>
                <c:pt idx="558">
                  <c:v>8804.4169999999995</c:v>
                </c:pt>
                <c:pt idx="559">
                  <c:v>8815.1839999999993</c:v>
                </c:pt>
                <c:pt idx="560">
                  <c:v>8825.9490000000005</c:v>
                </c:pt>
                <c:pt idx="561">
                  <c:v>8835.8520000000008</c:v>
                </c:pt>
                <c:pt idx="562">
                  <c:v>8845.7540000000008</c:v>
                </c:pt>
                <c:pt idx="563">
                  <c:v>8855.2150000000001</c:v>
                </c:pt>
                <c:pt idx="564">
                  <c:v>8864.2350000000006</c:v>
                </c:pt>
                <c:pt idx="565">
                  <c:v>8873.2559999999994</c:v>
                </c:pt>
                <c:pt idx="566">
                  <c:v>8881.3780000000006</c:v>
                </c:pt>
                <c:pt idx="567">
                  <c:v>8889.5010000000002</c:v>
                </c:pt>
                <c:pt idx="568">
                  <c:v>8897.1650000000009</c:v>
                </c:pt>
                <c:pt idx="569">
                  <c:v>8904.3709999999992</c:v>
                </c:pt>
                <c:pt idx="570">
                  <c:v>8911.5779999999995</c:v>
                </c:pt>
                <c:pt idx="571">
                  <c:v>8917.8520000000008</c:v>
                </c:pt>
                <c:pt idx="572">
                  <c:v>8924.1260000000002</c:v>
                </c:pt>
                <c:pt idx="573">
                  <c:v>8929.9249999999993</c:v>
                </c:pt>
                <c:pt idx="574">
                  <c:v>8935.2489999999998</c:v>
                </c:pt>
                <c:pt idx="575">
                  <c:v>8940.5720000000001</c:v>
                </c:pt>
                <c:pt idx="576">
                  <c:v>8944.93</c:v>
                </c:pt>
                <c:pt idx="577">
                  <c:v>8949.2860000000001</c:v>
                </c:pt>
                <c:pt idx="578">
                  <c:v>8953.1509999999998</c:v>
                </c:pt>
                <c:pt idx="579">
                  <c:v>8956.5229999999992</c:v>
                </c:pt>
                <c:pt idx="580">
                  <c:v>8959.8960000000006</c:v>
                </c:pt>
                <c:pt idx="581">
                  <c:v>8962.268</c:v>
                </c:pt>
                <c:pt idx="582">
                  <c:v>8964.64</c:v>
                </c:pt>
                <c:pt idx="583">
                  <c:v>8966.5010000000002</c:v>
                </c:pt>
                <c:pt idx="584">
                  <c:v>8967.8539999999994</c:v>
                </c:pt>
                <c:pt idx="585">
                  <c:v>8969.2070000000003</c:v>
                </c:pt>
                <c:pt idx="586">
                  <c:v>8969.5239999999994</c:v>
                </c:pt>
                <c:pt idx="587">
                  <c:v>8969.8420000000006</c:v>
                </c:pt>
                <c:pt idx="588">
                  <c:v>8969.6319999999996</c:v>
                </c:pt>
                <c:pt idx="589">
                  <c:v>8968.8960000000006</c:v>
                </c:pt>
                <c:pt idx="590">
                  <c:v>8968.1610000000001</c:v>
                </c:pt>
                <c:pt idx="591">
                  <c:v>8966.3549999999996</c:v>
                </c:pt>
                <c:pt idx="592">
                  <c:v>8964.5499999999993</c:v>
                </c:pt>
                <c:pt idx="593">
                  <c:v>8962.2009999999991</c:v>
                </c:pt>
                <c:pt idx="594">
                  <c:v>8959.3089999999993</c:v>
                </c:pt>
                <c:pt idx="595">
                  <c:v>8956.4150000000009</c:v>
                </c:pt>
                <c:pt idx="596">
                  <c:v>8952.4189999999999</c:v>
                </c:pt>
                <c:pt idx="597">
                  <c:v>8948.4220000000005</c:v>
                </c:pt>
                <c:pt idx="598">
                  <c:v>8943.8639999999996</c:v>
                </c:pt>
                <c:pt idx="599">
                  <c:v>8938.7459999999992</c:v>
                </c:pt>
                <c:pt idx="600">
                  <c:v>8933.6280000000006</c:v>
                </c:pt>
                <c:pt idx="601">
                  <c:v>8927.3770000000004</c:v>
                </c:pt>
                <c:pt idx="602">
                  <c:v>8921.1260000000002</c:v>
                </c:pt>
                <c:pt idx="603">
                  <c:v>8914.3160000000007</c:v>
                </c:pt>
                <c:pt idx="604">
                  <c:v>8906.9470000000001</c:v>
                </c:pt>
                <c:pt idx="605">
                  <c:v>8899.5779999999995</c:v>
                </c:pt>
                <c:pt idx="606">
                  <c:v>8891.1110000000008</c:v>
                </c:pt>
                <c:pt idx="607">
                  <c:v>8882.6450000000004</c:v>
                </c:pt>
                <c:pt idx="608">
                  <c:v>8873.6389999999992</c:v>
                </c:pt>
                <c:pt idx="609">
                  <c:v>8864.0930000000008</c:v>
                </c:pt>
                <c:pt idx="610">
                  <c:v>8854.5480000000007</c:v>
                </c:pt>
                <c:pt idx="611">
                  <c:v>8843.9449999999997</c:v>
                </c:pt>
                <c:pt idx="612">
                  <c:v>8833.3430000000008</c:v>
                </c:pt>
                <c:pt idx="613">
                  <c:v>8822.2219999999998</c:v>
                </c:pt>
                <c:pt idx="614">
                  <c:v>8810.5810000000001</c:v>
                </c:pt>
                <c:pt idx="615">
                  <c:v>8798.94</c:v>
                </c:pt>
                <c:pt idx="616">
                  <c:v>8786.2829999999994</c:v>
                </c:pt>
                <c:pt idx="617">
                  <c:v>8773.625</c:v>
                </c:pt>
                <c:pt idx="618">
                  <c:v>8760.4699999999993</c:v>
                </c:pt>
                <c:pt idx="619">
                  <c:v>8746.8140000000003</c:v>
                </c:pt>
                <c:pt idx="620">
                  <c:v>8733.16</c:v>
                </c:pt>
                <c:pt idx="621">
                  <c:v>8718.5280000000002</c:v>
                </c:pt>
                <c:pt idx="622">
                  <c:v>8703.8960000000006</c:v>
                </c:pt>
                <c:pt idx="623">
                  <c:v>8688.7860000000001</c:v>
                </c:pt>
                <c:pt idx="624">
                  <c:v>8673.1980000000003</c:v>
                </c:pt>
                <c:pt idx="625">
                  <c:v>8657.61</c:v>
                </c:pt>
                <c:pt idx="626">
                  <c:v>8641.0849999999991</c:v>
                </c:pt>
                <c:pt idx="627">
                  <c:v>8624.5609999999997</c:v>
                </c:pt>
                <c:pt idx="628">
                  <c:v>8607.5769999999993</c:v>
                </c:pt>
                <c:pt idx="629">
                  <c:v>8590.1360000000004</c:v>
                </c:pt>
                <c:pt idx="630">
                  <c:v>8572.6949999999997</c:v>
                </c:pt>
                <c:pt idx="631">
                  <c:v>8554.357</c:v>
                </c:pt>
                <c:pt idx="632">
                  <c:v>8536.0210000000006</c:v>
                </c:pt>
                <c:pt idx="633">
                  <c:v>8517.2450000000008</c:v>
                </c:pt>
                <c:pt idx="634">
                  <c:v>8498.0319999999992</c:v>
                </c:pt>
                <c:pt idx="635">
                  <c:v>8478.8189999999995</c:v>
                </c:pt>
                <c:pt idx="636">
                  <c:v>8458.75</c:v>
                </c:pt>
                <c:pt idx="637">
                  <c:v>8438.6820000000007</c:v>
                </c:pt>
                <c:pt idx="638">
                  <c:v>8418.1949999999997</c:v>
                </c:pt>
                <c:pt idx="639">
                  <c:v>8397.2909999999993</c:v>
                </c:pt>
                <c:pt idx="640">
                  <c:v>8376.3870000000006</c:v>
                </c:pt>
                <c:pt idx="641">
                  <c:v>8354.6669999999995</c:v>
                </c:pt>
                <c:pt idx="642">
                  <c:v>8332.9470000000001</c:v>
                </c:pt>
                <c:pt idx="643">
                  <c:v>8310.83</c:v>
                </c:pt>
                <c:pt idx="644">
                  <c:v>8288.3150000000005</c:v>
                </c:pt>
                <c:pt idx="645">
                  <c:v>8265.8009999999995</c:v>
                </c:pt>
                <c:pt idx="646">
                  <c:v>8242.5120000000006</c:v>
                </c:pt>
                <c:pt idx="647">
                  <c:v>8219.2219999999998</c:v>
                </c:pt>
                <c:pt idx="648">
                  <c:v>8195.5550000000003</c:v>
                </c:pt>
                <c:pt idx="649">
                  <c:v>8171.5110000000004</c:v>
                </c:pt>
                <c:pt idx="650">
                  <c:v>8147.4669999999996</c:v>
                </c:pt>
                <c:pt idx="651">
                  <c:v>8122.6880000000001</c:v>
                </c:pt>
                <c:pt idx="652">
                  <c:v>8097.9089999999997</c:v>
                </c:pt>
                <c:pt idx="653">
                  <c:v>8072.7730000000001</c:v>
                </c:pt>
                <c:pt idx="654">
                  <c:v>8047.2809999999999</c:v>
                </c:pt>
                <c:pt idx="655">
                  <c:v>8021.7879999999996</c:v>
                </c:pt>
                <c:pt idx="656">
                  <c:v>7995.6009999999997</c:v>
                </c:pt>
                <c:pt idx="657">
                  <c:v>7969.4139999999998</c:v>
                </c:pt>
                <c:pt idx="658">
                  <c:v>7942.89</c:v>
                </c:pt>
                <c:pt idx="659">
                  <c:v>7916.0290000000005</c:v>
                </c:pt>
                <c:pt idx="660">
                  <c:v>7889.1679999999997</c:v>
                </c:pt>
                <c:pt idx="661">
                  <c:v>7861.6540000000005</c:v>
                </c:pt>
                <c:pt idx="662">
                  <c:v>7834.14</c:v>
                </c:pt>
                <c:pt idx="663">
                  <c:v>7806.308</c:v>
                </c:pt>
                <c:pt idx="664">
                  <c:v>7778.16</c:v>
                </c:pt>
                <c:pt idx="665">
                  <c:v>7750.0119999999997</c:v>
                </c:pt>
                <c:pt idx="666">
                  <c:v>7721.2510000000002</c:v>
                </c:pt>
                <c:pt idx="667">
                  <c:v>7692.49</c:v>
                </c:pt>
                <c:pt idx="668">
                  <c:v>7663.433</c:v>
                </c:pt>
                <c:pt idx="669">
                  <c:v>7634.0780000000004</c:v>
                </c:pt>
                <c:pt idx="670">
                  <c:v>7604.7240000000002</c:v>
                </c:pt>
                <c:pt idx="671">
                  <c:v>7574.7969999999996</c:v>
                </c:pt>
                <c:pt idx="672">
                  <c:v>7544.87</c:v>
                </c:pt>
                <c:pt idx="673">
                  <c:v>7514.6670000000004</c:v>
                </c:pt>
                <c:pt idx="674">
                  <c:v>7484.1880000000001</c:v>
                </c:pt>
                <c:pt idx="675">
                  <c:v>7453.7079999999996</c:v>
                </c:pt>
                <c:pt idx="676">
                  <c:v>7422.6959999999999</c:v>
                </c:pt>
                <c:pt idx="677">
                  <c:v>7391.6840000000002</c:v>
                </c:pt>
                <c:pt idx="678">
                  <c:v>7360.4160000000002</c:v>
                </c:pt>
                <c:pt idx="679">
                  <c:v>7328.8909999999996</c:v>
                </c:pt>
                <c:pt idx="680">
                  <c:v>7297.3670000000002</c:v>
                </c:pt>
                <c:pt idx="681">
                  <c:v>7265.3509999999997</c:v>
                </c:pt>
                <c:pt idx="682">
                  <c:v>7233.3339999999998</c:v>
                </c:pt>
                <c:pt idx="683">
                  <c:v>7201.0820000000003</c:v>
                </c:pt>
                <c:pt idx="684">
                  <c:v>7168.5940000000001</c:v>
                </c:pt>
                <c:pt idx="685">
                  <c:v>7136.1059999999998</c:v>
                </c:pt>
                <c:pt idx="686">
                  <c:v>7103.1670000000004</c:v>
                </c:pt>
                <c:pt idx="687">
                  <c:v>7070.2269999999999</c:v>
                </c:pt>
                <c:pt idx="688">
                  <c:v>7037.0709999999999</c:v>
                </c:pt>
                <c:pt idx="689">
                  <c:v>7003.7</c:v>
                </c:pt>
                <c:pt idx="690">
                  <c:v>6970.3289999999997</c:v>
                </c:pt>
                <c:pt idx="691">
                  <c:v>6936.5469999999996</c:v>
                </c:pt>
                <c:pt idx="692">
                  <c:v>6902.7650000000003</c:v>
                </c:pt>
                <c:pt idx="693">
                  <c:v>6868.7870000000003</c:v>
                </c:pt>
                <c:pt idx="694">
                  <c:v>6834.6139999999996</c:v>
                </c:pt>
                <c:pt idx="695">
                  <c:v>6800.44</c:v>
                </c:pt>
                <c:pt idx="696">
                  <c:v>6765.8959999999997</c:v>
                </c:pt>
                <c:pt idx="697">
                  <c:v>6731.3519999999999</c:v>
                </c:pt>
                <c:pt idx="698">
                  <c:v>6696.6329999999998</c:v>
                </c:pt>
                <c:pt idx="699">
                  <c:v>6661.7380000000003</c:v>
                </c:pt>
                <c:pt idx="700">
                  <c:v>6626.8440000000001</c:v>
                </c:pt>
                <c:pt idx="701">
                  <c:v>6591.6189999999997</c:v>
                </c:pt>
                <c:pt idx="702">
                  <c:v>6556.3940000000002</c:v>
                </c:pt>
                <c:pt idx="703">
                  <c:v>6521.0140000000001</c:v>
                </c:pt>
                <c:pt idx="704">
                  <c:v>6485.4790000000003</c:v>
                </c:pt>
                <c:pt idx="705">
                  <c:v>6449.9430000000002</c:v>
                </c:pt>
                <c:pt idx="706">
                  <c:v>6414.1180000000004</c:v>
                </c:pt>
                <c:pt idx="707">
                  <c:v>6378.2929999999997</c:v>
                </c:pt>
                <c:pt idx="708">
                  <c:v>6342.3329999999996</c:v>
                </c:pt>
                <c:pt idx="709">
                  <c:v>6306.2380000000003</c:v>
                </c:pt>
                <c:pt idx="710">
                  <c:v>6270.143</c:v>
                </c:pt>
                <c:pt idx="711">
                  <c:v>6233.7979999999998</c:v>
                </c:pt>
                <c:pt idx="712">
                  <c:v>6197.4539999999997</c:v>
                </c:pt>
                <c:pt idx="713">
                  <c:v>6160.9949999999999</c:v>
                </c:pt>
                <c:pt idx="714">
                  <c:v>6124.4210000000003</c:v>
                </c:pt>
                <c:pt idx="715">
                  <c:v>6087.8469999999998</c:v>
                </c:pt>
                <c:pt idx="716">
                  <c:v>6051.0640000000003</c:v>
                </c:pt>
                <c:pt idx="717">
                  <c:v>6014.2809999999999</c:v>
                </c:pt>
                <c:pt idx="718">
                  <c:v>5977.4040000000005</c:v>
                </c:pt>
                <c:pt idx="719">
                  <c:v>5940.4319999999998</c:v>
                </c:pt>
                <c:pt idx="720">
                  <c:v>5903.46</c:v>
                </c:pt>
                <c:pt idx="721">
                  <c:v>5866.3190000000004</c:v>
                </c:pt>
                <c:pt idx="722">
                  <c:v>5829.1779999999999</c:v>
                </c:pt>
                <c:pt idx="723">
                  <c:v>5791.9629999999997</c:v>
                </c:pt>
                <c:pt idx="724">
                  <c:v>5754.674</c:v>
                </c:pt>
                <c:pt idx="725">
                  <c:v>5717.3850000000002</c:v>
                </c:pt>
                <c:pt idx="726">
                  <c:v>5679.9669999999996</c:v>
                </c:pt>
                <c:pt idx="727">
                  <c:v>5642.55</c:v>
                </c:pt>
                <c:pt idx="728">
                  <c:v>5605.0780000000004</c:v>
                </c:pt>
                <c:pt idx="729">
                  <c:v>5567.5529999999999</c:v>
                </c:pt>
                <c:pt idx="730">
                  <c:v>5530.027</c:v>
                </c:pt>
                <c:pt idx="731">
                  <c:v>5492.4129999999996</c:v>
                </c:pt>
                <c:pt idx="732">
                  <c:v>5454.8</c:v>
                </c:pt>
                <c:pt idx="733">
                  <c:v>5417.152</c:v>
                </c:pt>
                <c:pt idx="734">
                  <c:v>5379.4709999999995</c:v>
                </c:pt>
                <c:pt idx="735">
                  <c:v>5341.79</c:v>
                </c:pt>
                <c:pt idx="736">
                  <c:v>5304.0609999999997</c:v>
                </c:pt>
                <c:pt idx="737">
                  <c:v>5266.3320000000003</c:v>
                </c:pt>
                <c:pt idx="738">
                  <c:v>5228.5889999999999</c:v>
                </c:pt>
                <c:pt idx="739">
                  <c:v>5190.8329999999996</c:v>
                </c:pt>
                <c:pt idx="740">
                  <c:v>5153.0770000000002</c:v>
                </c:pt>
                <c:pt idx="741">
                  <c:v>5115.3130000000001</c:v>
                </c:pt>
                <c:pt idx="742">
                  <c:v>5077.55</c:v>
                </c:pt>
                <c:pt idx="743">
                  <c:v>5039.7929999999997</c:v>
                </c:pt>
                <c:pt idx="744">
                  <c:v>5002.0429999999997</c:v>
                </c:pt>
                <c:pt idx="745">
                  <c:v>4964.2929999999997</c:v>
                </c:pt>
                <c:pt idx="746">
                  <c:v>4926.576</c:v>
                </c:pt>
                <c:pt idx="747">
                  <c:v>4888.8590000000004</c:v>
                </c:pt>
                <c:pt idx="748">
                  <c:v>4851.1689999999999</c:v>
                </c:pt>
                <c:pt idx="749">
                  <c:v>4813.5050000000001</c:v>
                </c:pt>
                <c:pt idx="750">
                  <c:v>4775.8419999999996</c:v>
                </c:pt>
                <c:pt idx="751">
                  <c:v>4738.2520000000004</c:v>
                </c:pt>
                <c:pt idx="752">
                  <c:v>4700.6629999999996</c:v>
                </c:pt>
                <c:pt idx="753">
                  <c:v>4663.12</c:v>
                </c:pt>
                <c:pt idx="754">
                  <c:v>4625.6239999999998</c:v>
                </c:pt>
                <c:pt idx="755">
                  <c:v>4588.1279999999997</c:v>
                </c:pt>
                <c:pt idx="756">
                  <c:v>4550.7470000000003</c:v>
                </c:pt>
                <c:pt idx="757">
                  <c:v>4513.3649999999998</c:v>
                </c:pt>
                <c:pt idx="758">
                  <c:v>4476.0510000000004</c:v>
                </c:pt>
                <c:pt idx="759">
                  <c:v>4438.8029999999999</c:v>
                </c:pt>
                <c:pt idx="760">
                  <c:v>4401.5559999999996</c:v>
                </c:pt>
                <c:pt idx="761">
                  <c:v>4364.4629999999997</c:v>
                </c:pt>
                <c:pt idx="762">
                  <c:v>4327.37</c:v>
                </c:pt>
                <c:pt idx="763">
                  <c:v>4290.3649999999998</c:v>
                </c:pt>
                <c:pt idx="764">
                  <c:v>4253.4459999999999</c:v>
                </c:pt>
                <c:pt idx="765">
                  <c:v>4216.5280000000002</c:v>
                </c:pt>
                <c:pt idx="766">
                  <c:v>4179.8050000000003</c:v>
                </c:pt>
                <c:pt idx="767">
                  <c:v>4143.0820000000003</c:v>
                </c:pt>
                <c:pt idx="768">
                  <c:v>4106.4660000000003</c:v>
                </c:pt>
                <c:pt idx="769">
                  <c:v>4069.9580000000001</c:v>
                </c:pt>
                <c:pt idx="770">
                  <c:v>4033.45</c:v>
                </c:pt>
                <c:pt idx="771">
                  <c:v>3997.1779999999999</c:v>
                </c:pt>
                <c:pt idx="772">
                  <c:v>3960.9050000000002</c:v>
                </c:pt>
                <c:pt idx="773">
                  <c:v>3924.76</c:v>
                </c:pt>
                <c:pt idx="774">
                  <c:v>3888.7429999999999</c:v>
                </c:pt>
                <c:pt idx="775">
                  <c:v>3852.7260000000001</c:v>
                </c:pt>
                <c:pt idx="776">
                  <c:v>3816.9839999999999</c:v>
                </c:pt>
                <c:pt idx="777">
                  <c:v>3781.2429999999999</c:v>
                </c:pt>
                <c:pt idx="778">
                  <c:v>3745.6489999999999</c:v>
                </c:pt>
                <c:pt idx="779">
                  <c:v>3710.2040000000002</c:v>
                </c:pt>
                <c:pt idx="780">
                  <c:v>3674.7579999999998</c:v>
                </c:pt>
                <c:pt idx="781">
                  <c:v>3639.6289999999999</c:v>
                </c:pt>
                <c:pt idx="782">
                  <c:v>3604.5</c:v>
                </c:pt>
                <c:pt idx="783">
                  <c:v>3569.5390000000002</c:v>
                </c:pt>
                <c:pt idx="784">
                  <c:v>3534.7460000000001</c:v>
                </c:pt>
                <c:pt idx="785">
                  <c:v>3499.953</c:v>
                </c:pt>
                <c:pt idx="786">
                  <c:v>3465.5160000000001</c:v>
                </c:pt>
                <c:pt idx="787">
                  <c:v>3431.08</c:v>
                </c:pt>
                <c:pt idx="788">
                  <c:v>3396.8319999999999</c:v>
                </c:pt>
                <c:pt idx="789">
                  <c:v>3362.7719999999999</c:v>
                </c:pt>
                <c:pt idx="790">
                  <c:v>3328.7130000000002</c:v>
                </c:pt>
                <c:pt idx="791">
                  <c:v>3295.05</c:v>
                </c:pt>
                <c:pt idx="792">
                  <c:v>3261.3870000000002</c:v>
                </c:pt>
                <c:pt idx="793">
                  <c:v>3227.933</c:v>
                </c:pt>
                <c:pt idx="794">
                  <c:v>3194.6880000000001</c:v>
                </c:pt>
                <c:pt idx="795">
                  <c:v>3161.442</c:v>
                </c:pt>
                <c:pt idx="796">
                  <c:v>3128.634</c:v>
                </c:pt>
                <c:pt idx="797">
                  <c:v>3095.826</c:v>
                </c:pt>
                <c:pt idx="798">
                  <c:v>3063.2469999999998</c:v>
                </c:pt>
                <c:pt idx="799">
                  <c:v>3030.8960000000002</c:v>
                </c:pt>
                <c:pt idx="800">
                  <c:v>2998.5459999999998</c:v>
                </c:pt>
                <c:pt idx="801">
                  <c:v>2966.67</c:v>
                </c:pt>
                <c:pt idx="802">
                  <c:v>2934.7930000000001</c:v>
                </c:pt>
                <c:pt idx="803">
                  <c:v>2903.1559999999999</c:v>
                </c:pt>
                <c:pt idx="804">
                  <c:v>2871.7579999999998</c:v>
                </c:pt>
                <c:pt idx="805">
                  <c:v>2840.36</c:v>
                </c:pt>
                <c:pt idx="806">
                  <c:v>2809.44</c:v>
                </c:pt>
                <c:pt idx="807">
                  <c:v>2778.52</c:v>
                </c:pt>
                <c:pt idx="808">
                  <c:v>2747.8389999999999</c:v>
                </c:pt>
                <c:pt idx="809">
                  <c:v>2717.3969999999999</c:v>
                </c:pt>
                <c:pt idx="810">
                  <c:v>2686.9549999999999</c:v>
                </c:pt>
                <c:pt idx="811">
                  <c:v>2656.991</c:v>
                </c:pt>
                <c:pt idx="812">
                  <c:v>2627.0279999999998</c:v>
                </c:pt>
                <c:pt idx="813">
                  <c:v>2597.3029999999999</c:v>
                </c:pt>
                <c:pt idx="814">
                  <c:v>2567.8180000000002</c:v>
                </c:pt>
                <c:pt idx="815">
                  <c:v>2538.3330000000001</c:v>
                </c:pt>
                <c:pt idx="816">
                  <c:v>2509.326</c:v>
                </c:pt>
                <c:pt idx="817">
                  <c:v>2480.319</c:v>
                </c:pt>
                <c:pt idx="818">
                  <c:v>2451.5520000000001</c:v>
                </c:pt>
                <c:pt idx="819">
                  <c:v>2423.0239999999999</c:v>
                </c:pt>
                <c:pt idx="820">
                  <c:v>2394.4960000000001</c:v>
                </c:pt>
                <c:pt idx="821">
                  <c:v>2366.4470000000001</c:v>
                </c:pt>
                <c:pt idx="822">
                  <c:v>2338.3980000000001</c:v>
                </c:pt>
                <c:pt idx="823">
                  <c:v>2310.5880000000002</c:v>
                </c:pt>
                <c:pt idx="824">
                  <c:v>2283.018</c:v>
                </c:pt>
                <c:pt idx="825">
                  <c:v>2255.4479999999999</c:v>
                </c:pt>
                <c:pt idx="826">
                  <c:v>2228.3560000000002</c:v>
                </c:pt>
                <c:pt idx="827">
                  <c:v>2201.2649999999999</c:v>
                </c:pt>
                <c:pt idx="828">
                  <c:v>2174.4140000000002</c:v>
                </c:pt>
                <c:pt idx="829">
                  <c:v>2147.8020000000001</c:v>
                </c:pt>
                <c:pt idx="830">
                  <c:v>2121.19</c:v>
                </c:pt>
                <c:pt idx="831">
                  <c:v>2095.0569999999998</c:v>
                </c:pt>
                <c:pt idx="832">
                  <c:v>2068.9250000000002</c:v>
                </c:pt>
                <c:pt idx="833">
                  <c:v>2043.0319999999999</c:v>
                </c:pt>
                <c:pt idx="834">
                  <c:v>2017.3789999999999</c:v>
                </c:pt>
                <c:pt idx="835">
                  <c:v>1991.7249999999999</c:v>
                </c:pt>
                <c:pt idx="836">
                  <c:v>1966.5519999999999</c:v>
                </c:pt>
                <c:pt idx="837">
                  <c:v>1941.3779999999999</c:v>
                </c:pt>
                <c:pt idx="838">
                  <c:v>1916.444</c:v>
                </c:pt>
                <c:pt idx="839">
                  <c:v>1891.751</c:v>
                </c:pt>
                <c:pt idx="840">
                  <c:v>1867.057</c:v>
                </c:pt>
                <c:pt idx="841">
                  <c:v>1842.8430000000001</c:v>
                </c:pt>
                <c:pt idx="842">
                  <c:v>1818.6289999999999</c:v>
                </c:pt>
                <c:pt idx="843">
                  <c:v>1794.655</c:v>
                </c:pt>
                <c:pt idx="844">
                  <c:v>1770.92</c:v>
                </c:pt>
                <c:pt idx="845">
                  <c:v>1747.1859999999999</c:v>
                </c:pt>
                <c:pt idx="846">
                  <c:v>1723.932</c:v>
                </c:pt>
                <c:pt idx="847">
                  <c:v>1700.6780000000001</c:v>
                </c:pt>
                <c:pt idx="848">
                  <c:v>1677.664</c:v>
                </c:pt>
                <c:pt idx="849">
                  <c:v>1654.8910000000001</c:v>
                </c:pt>
                <c:pt idx="850">
                  <c:v>1632.117</c:v>
                </c:pt>
                <c:pt idx="851">
                  <c:v>1609.8230000000001</c:v>
                </c:pt>
                <c:pt idx="852">
                  <c:v>1587.53</c:v>
                </c:pt>
                <c:pt idx="853">
                  <c:v>1565.4770000000001</c:v>
                </c:pt>
                <c:pt idx="854">
                  <c:v>1543.664</c:v>
                </c:pt>
                <c:pt idx="855">
                  <c:v>1521.8510000000001</c:v>
                </c:pt>
                <c:pt idx="856">
                  <c:v>1500.519</c:v>
                </c:pt>
                <c:pt idx="857">
                  <c:v>1479.1859999999999</c:v>
                </c:pt>
                <c:pt idx="858">
                  <c:v>1458.0940000000001</c:v>
                </c:pt>
                <c:pt idx="859">
                  <c:v>1437.2429999999999</c:v>
                </c:pt>
                <c:pt idx="860">
                  <c:v>1416.3910000000001</c:v>
                </c:pt>
                <c:pt idx="861">
                  <c:v>1396.02</c:v>
                </c:pt>
                <c:pt idx="862">
                  <c:v>1375.65</c:v>
                </c:pt>
                <c:pt idx="863">
                  <c:v>1355.519</c:v>
                </c:pt>
                <c:pt idx="864">
                  <c:v>1335.63</c:v>
                </c:pt>
                <c:pt idx="865">
                  <c:v>1315.74</c:v>
                </c:pt>
                <c:pt idx="866">
                  <c:v>1296.3309999999999</c:v>
                </c:pt>
                <c:pt idx="867">
                  <c:v>1276.922</c:v>
                </c:pt>
                <c:pt idx="868">
                  <c:v>1257.7550000000001</c:v>
                </c:pt>
                <c:pt idx="869">
                  <c:v>1238.827</c:v>
                </c:pt>
                <c:pt idx="870">
                  <c:v>1219.9000000000001</c:v>
                </c:pt>
                <c:pt idx="871">
                  <c:v>1201.454</c:v>
                </c:pt>
                <c:pt idx="872">
                  <c:v>1183.008</c:v>
                </c:pt>
                <c:pt idx="873">
                  <c:v>1164.8019999999999</c:v>
                </c:pt>
                <c:pt idx="874">
                  <c:v>1146.838</c:v>
                </c:pt>
                <c:pt idx="875">
                  <c:v>1128.873</c:v>
                </c:pt>
                <c:pt idx="876">
                  <c:v>1111.3900000000001</c:v>
                </c:pt>
                <c:pt idx="877">
                  <c:v>1093.9069999999999</c:v>
                </c:pt>
                <c:pt idx="878">
                  <c:v>1076.665</c:v>
                </c:pt>
                <c:pt idx="879">
                  <c:v>1059.664</c:v>
                </c:pt>
                <c:pt idx="880">
                  <c:v>1042.663</c:v>
                </c:pt>
                <c:pt idx="881">
                  <c:v>1026.144</c:v>
                </c:pt>
                <c:pt idx="882">
                  <c:v>1009.625</c:v>
                </c:pt>
                <c:pt idx="883">
                  <c:v>993.346</c:v>
                </c:pt>
                <c:pt idx="884">
                  <c:v>977.30899999999997</c:v>
                </c:pt>
                <c:pt idx="885">
                  <c:v>961.27200000000005</c:v>
                </c:pt>
                <c:pt idx="886">
                  <c:v>945.71699999999998</c:v>
                </c:pt>
                <c:pt idx="887">
                  <c:v>930.16200000000003</c:v>
                </c:pt>
                <c:pt idx="888">
                  <c:v>914.84799999999996</c:v>
                </c:pt>
                <c:pt idx="889">
                  <c:v>899.77499999999998</c:v>
                </c:pt>
                <c:pt idx="890">
                  <c:v>884.702</c:v>
                </c:pt>
                <c:pt idx="891">
                  <c:v>870.11199999999997</c:v>
                </c:pt>
                <c:pt idx="892">
                  <c:v>855.52099999999996</c:v>
                </c:pt>
                <c:pt idx="893">
                  <c:v>841.17200000000003</c:v>
                </c:pt>
                <c:pt idx="894">
                  <c:v>827.06399999999996</c:v>
                </c:pt>
                <c:pt idx="895">
                  <c:v>812.95600000000002</c:v>
                </c:pt>
                <c:pt idx="896">
                  <c:v>799.33100000000002</c:v>
                </c:pt>
                <c:pt idx="897">
                  <c:v>785.70600000000002</c:v>
                </c:pt>
                <c:pt idx="898">
                  <c:v>772.322</c:v>
                </c:pt>
                <c:pt idx="899">
                  <c:v>759.17899999999997</c:v>
                </c:pt>
                <c:pt idx="900">
                  <c:v>746.03700000000003</c:v>
                </c:pt>
                <c:pt idx="901">
                  <c:v>733.37599999999998</c:v>
                </c:pt>
                <c:pt idx="902">
                  <c:v>720.71500000000003</c:v>
                </c:pt>
                <c:pt idx="903">
                  <c:v>708.29100000000005</c:v>
                </c:pt>
                <c:pt idx="904">
                  <c:v>696.10400000000004</c:v>
                </c:pt>
                <c:pt idx="905">
                  <c:v>683.91800000000001</c:v>
                </c:pt>
                <c:pt idx="906">
                  <c:v>672.197</c:v>
                </c:pt>
                <c:pt idx="907">
                  <c:v>660.476</c:v>
                </c:pt>
                <c:pt idx="908">
                  <c:v>648.98400000000004</c:v>
                </c:pt>
                <c:pt idx="909">
                  <c:v>637.721</c:v>
                </c:pt>
                <c:pt idx="910">
                  <c:v>626.45699999999999</c:v>
                </c:pt>
                <c:pt idx="911">
                  <c:v>615.64300000000003</c:v>
                </c:pt>
                <c:pt idx="912">
                  <c:v>604.82799999999997</c:v>
                </c:pt>
                <c:pt idx="913">
                  <c:v>594.23400000000004</c:v>
                </c:pt>
                <c:pt idx="914">
                  <c:v>583.86</c:v>
                </c:pt>
                <c:pt idx="915">
                  <c:v>573.48500000000001</c:v>
                </c:pt>
                <c:pt idx="916">
                  <c:v>563.54300000000001</c:v>
                </c:pt>
                <c:pt idx="917">
                  <c:v>553.601</c:v>
                </c:pt>
                <c:pt idx="918">
                  <c:v>543.87</c:v>
                </c:pt>
                <c:pt idx="919">
                  <c:v>534.351</c:v>
                </c:pt>
                <c:pt idx="920">
                  <c:v>524.83199999999999</c:v>
                </c:pt>
                <c:pt idx="921">
                  <c:v>515.72699999999998</c:v>
                </c:pt>
                <c:pt idx="922">
                  <c:v>506.62299999999999</c:v>
                </c:pt>
                <c:pt idx="923">
                  <c:v>497.72199999999998</c:v>
                </c:pt>
                <c:pt idx="924">
                  <c:v>489.02300000000002</c:v>
                </c:pt>
                <c:pt idx="925">
                  <c:v>480.32499999999999</c:v>
                </c:pt>
                <c:pt idx="926">
                  <c:v>472.02499999999998</c:v>
                </c:pt>
                <c:pt idx="927">
                  <c:v>463.72500000000002</c:v>
                </c:pt>
                <c:pt idx="928">
                  <c:v>455.61900000000003</c:v>
                </c:pt>
                <c:pt idx="929">
                  <c:v>447.70699999999999</c:v>
                </c:pt>
                <c:pt idx="930">
                  <c:v>439.79599999999999</c:v>
                </c:pt>
                <c:pt idx="931">
                  <c:v>432.26600000000002</c:v>
                </c:pt>
                <c:pt idx="932">
                  <c:v>424.73500000000001</c:v>
                </c:pt>
                <c:pt idx="933">
                  <c:v>417.39100000000002</c:v>
                </c:pt>
                <c:pt idx="934">
                  <c:v>410.233</c:v>
                </c:pt>
                <c:pt idx="935">
                  <c:v>403.07400000000001</c:v>
                </c:pt>
                <c:pt idx="936">
                  <c:v>396.28</c:v>
                </c:pt>
                <c:pt idx="937">
                  <c:v>389.48500000000001</c:v>
                </c:pt>
                <c:pt idx="938">
                  <c:v>382.86799999999999</c:v>
                </c:pt>
                <c:pt idx="939">
                  <c:v>376.428</c:v>
                </c:pt>
                <c:pt idx="940">
                  <c:v>369.98899999999998</c:v>
                </c:pt>
                <c:pt idx="941">
                  <c:v>363.89600000000002</c:v>
                </c:pt>
                <c:pt idx="942">
                  <c:v>357.803</c:v>
                </c:pt>
                <c:pt idx="943">
                  <c:v>351.87900000000002</c:v>
                </c:pt>
                <c:pt idx="944">
                  <c:v>346.125</c:v>
                </c:pt>
                <c:pt idx="945">
                  <c:v>340.37</c:v>
                </c:pt>
                <c:pt idx="946">
                  <c:v>334.94499999999999</c:v>
                </c:pt>
                <c:pt idx="947">
                  <c:v>329.51900000000001</c:v>
                </c:pt>
                <c:pt idx="948">
                  <c:v>324.255</c:v>
                </c:pt>
                <c:pt idx="949">
                  <c:v>319.15100000000001</c:v>
                </c:pt>
                <c:pt idx="950">
                  <c:v>314.04599999999999</c:v>
                </c:pt>
                <c:pt idx="951">
                  <c:v>309.255</c:v>
                </c:pt>
                <c:pt idx="952">
                  <c:v>304.46300000000002</c:v>
                </c:pt>
                <c:pt idx="953">
                  <c:v>299.82400000000001</c:v>
                </c:pt>
                <c:pt idx="954">
                  <c:v>295.33600000000001</c:v>
                </c:pt>
                <c:pt idx="955">
                  <c:v>290.84899999999999</c:v>
                </c:pt>
                <c:pt idx="956">
                  <c:v>286.65699999999998</c:v>
                </c:pt>
                <c:pt idx="957">
                  <c:v>282.46499999999997</c:v>
                </c:pt>
                <c:pt idx="958">
                  <c:v>278.416</c:v>
                </c:pt>
                <c:pt idx="959">
                  <c:v>274.51100000000002</c:v>
                </c:pt>
                <c:pt idx="960">
                  <c:v>270.60599999999999</c:v>
                </c:pt>
                <c:pt idx="961">
                  <c:v>266.98</c:v>
                </c:pt>
                <c:pt idx="962">
                  <c:v>263.35300000000001</c:v>
                </c:pt>
                <c:pt idx="963">
                  <c:v>259.86200000000002</c:v>
                </c:pt>
                <c:pt idx="964">
                  <c:v>256.505</c:v>
                </c:pt>
                <c:pt idx="965">
                  <c:v>253.148</c:v>
                </c:pt>
                <c:pt idx="966">
                  <c:v>250.053</c:v>
                </c:pt>
                <c:pt idx="967">
                  <c:v>246.958</c:v>
                </c:pt>
                <c:pt idx="968">
                  <c:v>243.989</c:v>
                </c:pt>
                <c:pt idx="969">
                  <c:v>241.14699999999999</c:v>
                </c:pt>
                <c:pt idx="970">
                  <c:v>238.30500000000001</c:v>
                </c:pt>
                <c:pt idx="971">
                  <c:v>235.70699999999999</c:v>
                </c:pt>
                <c:pt idx="972">
                  <c:v>233.11</c:v>
                </c:pt>
                <c:pt idx="973">
                  <c:v>230.63</c:v>
                </c:pt>
                <c:pt idx="974">
                  <c:v>228.268</c:v>
                </c:pt>
                <c:pt idx="975">
                  <c:v>225.90600000000001</c:v>
                </c:pt>
                <c:pt idx="976">
                  <c:v>223.77099999999999</c:v>
                </c:pt>
                <c:pt idx="977">
                  <c:v>221.637</c:v>
                </c:pt>
                <c:pt idx="978">
                  <c:v>219.61199999999999</c:v>
                </c:pt>
                <c:pt idx="979">
                  <c:v>217.696</c:v>
                </c:pt>
                <c:pt idx="980">
                  <c:v>215.78100000000001</c:v>
                </c:pt>
                <c:pt idx="981">
                  <c:v>214.07499999999999</c:v>
                </c:pt>
                <c:pt idx="982">
                  <c:v>212.37</c:v>
                </c:pt>
                <c:pt idx="983">
                  <c:v>210.76599999999999</c:v>
                </c:pt>
                <c:pt idx="984">
                  <c:v>209.262</c:v>
                </c:pt>
                <c:pt idx="985">
                  <c:v>207.75899999999999</c:v>
                </c:pt>
                <c:pt idx="986">
                  <c:v>206.44800000000001</c:v>
                </c:pt>
                <c:pt idx="987">
                  <c:v>205.13800000000001</c:v>
                </c:pt>
                <c:pt idx="988">
                  <c:v>203.92</c:v>
                </c:pt>
                <c:pt idx="989">
                  <c:v>202.79499999999999</c:v>
                </c:pt>
                <c:pt idx="990">
                  <c:v>201.67</c:v>
                </c:pt>
                <c:pt idx="991">
                  <c:v>200.721</c:v>
                </c:pt>
                <c:pt idx="992">
                  <c:v>199.77099999999999</c:v>
                </c:pt>
                <c:pt idx="993">
                  <c:v>198.90600000000001</c:v>
                </c:pt>
                <c:pt idx="994">
                  <c:v>198.125</c:v>
                </c:pt>
                <c:pt idx="995">
                  <c:v>197.34299999999999</c:v>
                </c:pt>
                <c:pt idx="996">
                  <c:v>196.721</c:v>
                </c:pt>
                <c:pt idx="997">
                  <c:v>196.09899999999999</c:v>
                </c:pt>
                <c:pt idx="998">
                  <c:v>193.43100000000001</c:v>
                </c:pt>
                <c:pt idx="999">
                  <c:v>190.762</c:v>
                </c:pt>
                <c:pt idx="1000">
                  <c:v>188.09399999999999</c:v>
                </c:pt>
                <c:pt idx="1001">
                  <c:v>185.42599999999999</c:v>
                </c:pt>
                <c:pt idx="1002">
                  <c:v>182.75700000000001</c:v>
                </c:pt>
                <c:pt idx="1003">
                  <c:v>180.089</c:v>
                </c:pt>
                <c:pt idx="1004">
                  <c:v>177.42</c:v>
                </c:pt>
                <c:pt idx="1005">
                  <c:v>174.75200000000001</c:v>
                </c:pt>
                <c:pt idx="1006">
                  <c:v>172.084</c:v>
                </c:pt>
                <c:pt idx="1007">
                  <c:v>169.41499999999999</c:v>
                </c:pt>
                <c:pt idx="1008">
                  <c:v>166.74700000000001</c:v>
                </c:pt>
                <c:pt idx="1009">
                  <c:v>164.078</c:v>
                </c:pt>
                <c:pt idx="1010">
                  <c:v>161.41</c:v>
                </c:pt>
                <c:pt idx="1011">
                  <c:v>158.74100000000001</c:v>
                </c:pt>
                <c:pt idx="1012">
                  <c:v>156.07300000000001</c:v>
                </c:pt>
                <c:pt idx="1013">
                  <c:v>153.405</c:v>
                </c:pt>
                <c:pt idx="1014">
                  <c:v>150.73599999999999</c:v>
                </c:pt>
                <c:pt idx="1015">
                  <c:v>148.06800000000001</c:v>
                </c:pt>
                <c:pt idx="1016">
                  <c:v>145.399</c:v>
                </c:pt>
                <c:pt idx="1017">
                  <c:v>142.73099999999999</c:v>
                </c:pt>
                <c:pt idx="1018">
                  <c:v>140.06299999999999</c:v>
                </c:pt>
                <c:pt idx="1019">
                  <c:v>137.39400000000001</c:v>
                </c:pt>
                <c:pt idx="1020">
                  <c:v>134.726</c:v>
                </c:pt>
                <c:pt idx="1021">
                  <c:v>132.05699999999999</c:v>
                </c:pt>
                <c:pt idx="1022">
                  <c:v>129.38900000000001</c:v>
                </c:pt>
                <c:pt idx="1023">
                  <c:v>126.721</c:v>
                </c:pt>
                <c:pt idx="1024">
                  <c:v>124.05200000000001</c:v>
                </c:pt>
                <c:pt idx="1025">
                  <c:v>121.384</c:v>
                </c:pt>
                <c:pt idx="1026">
                  <c:v>118.715</c:v>
                </c:pt>
                <c:pt idx="1027">
                  <c:v>116.047</c:v>
                </c:pt>
                <c:pt idx="1028">
                  <c:v>113.379</c:v>
                </c:pt>
                <c:pt idx="1029">
                  <c:v>110.71</c:v>
                </c:pt>
                <c:pt idx="1030">
                  <c:v>108.042</c:v>
                </c:pt>
                <c:pt idx="1031">
                  <c:v>105.373</c:v>
                </c:pt>
                <c:pt idx="1032">
                  <c:v>102.705</c:v>
                </c:pt>
                <c:pt idx="1033">
                  <c:v>100.03700000000001</c:v>
                </c:pt>
                <c:pt idx="1034">
                  <c:v>97.367999999999995</c:v>
                </c:pt>
                <c:pt idx="1035">
                  <c:v>94.7</c:v>
                </c:pt>
                <c:pt idx="1036">
                  <c:v>92.031000000000006</c:v>
                </c:pt>
                <c:pt idx="1037">
                  <c:v>89.363</c:v>
                </c:pt>
                <c:pt idx="1038">
                  <c:v>86.694999999999993</c:v>
                </c:pt>
                <c:pt idx="1039">
                  <c:v>84.025999999999996</c:v>
                </c:pt>
                <c:pt idx="1040">
                  <c:v>81.358000000000004</c:v>
                </c:pt>
                <c:pt idx="1041">
                  <c:v>78.688999999999993</c:v>
                </c:pt>
                <c:pt idx="1042">
                  <c:v>76.021000000000001</c:v>
                </c:pt>
                <c:pt idx="1043">
                  <c:v>73.352999999999994</c:v>
                </c:pt>
                <c:pt idx="1044">
                  <c:v>70.683999999999997</c:v>
                </c:pt>
                <c:pt idx="1045">
                  <c:v>68.016000000000005</c:v>
                </c:pt>
                <c:pt idx="1046">
                  <c:v>65.346999999999994</c:v>
                </c:pt>
                <c:pt idx="1047">
                  <c:v>62.679000000000002</c:v>
                </c:pt>
                <c:pt idx="1048">
                  <c:v>60.011000000000003</c:v>
                </c:pt>
                <c:pt idx="1049">
                  <c:v>57.341999999999999</c:v>
                </c:pt>
                <c:pt idx="1050">
                  <c:v>54.673999999999999</c:v>
                </c:pt>
                <c:pt idx="1051">
                  <c:v>52.005000000000003</c:v>
                </c:pt>
                <c:pt idx="1052">
                  <c:v>49.337000000000003</c:v>
                </c:pt>
                <c:pt idx="1053">
                  <c:v>46.668999999999997</c:v>
                </c:pt>
                <c:pt idx="1054">
                  <c:v>44</c:v>
                </c:pt>
                <c:pt idx="1055">
                  <c:v>41.332000000000001</c:v>
                </c:pt>
                <c:pt idx="1056">
                  <c:v>38.662999999999997</c:v>
                </c:pt>
                <c:pt idx="1057">
                  <c:v>35.994999999999997</c:v>
                </c:pt>
                <c:pt idx="1058">
                  <c:v>33.326000000000001</c:v>
                </c:pt>
                <c:pt idx="1059">
                  <c:v>30.658000000000001</c:v>
                </c:pt>
                <c:pt idx="1060">
                  <c:v>27.99</c:v>
                </c:pt>
                <c:pt idx="1061">
                  <c:v>25.321000000000002</c:v>
                </c:pt>
                <c:pt idx="1062">
                  <c:v>22.652999999999999</c:v>
                </c:pt>
                <c:pt idx="1063">
                  <c:v>19.984000000000002</c:v>
                </c:pt>
                <c:pt idx="1064">
                  <c:v>17.315999999999999</c:v>
                </c:pt>
                <c:pt idx="1065">
                  <c:v>14.648</c:v>
                </c:pt>
                <c:pt idx="1066">
                  <c:v>11.978999999999999</c:v>
                </c:pt>
                <c:pt idx="1067">
                  <c:v>9.3109999999999999</c:v>
                </c:pt>
                <c:pt idx="1068">
                  <c:v>6.6420000000000003</c:v>
                </c:pt>
                <c:pt idx="1069">
                  <c:v>3.9740000000000002</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numCache>
            </c:numRef>
          </c:yVal>
          <c:smooth val="1"/>
          <c:extLst>
            <c:ext xmlns:c16="http://schemas.microsoft.com/office/drawing/2014/chart" uri="{C3380CC4-5D6E-409C-BE32-E72D297353CC}">
              <c16:uniqueId val="{00000001-A6F0-4292-8D7E-7EC771EB1B89}"/>
            </c:ext>
          </c:extLst>
        </c:ser>
        <c:ser>
          <c:idx val="2"/>
          <c:order val="2"/>
          <c:tx>
            <c:v>2 Percent Annual Chance</c:v>
          </c:tx>
          <c:spPr>
            <a:ln>
              <a:solidFill>
                <a:schemeClr val="tx2">
                  <a:lumMod val="60000"/>
                  <a:lumOff val="40000"/>
                </a:schemeClr>
              </a:solidFill>
            </a:ln>
          </c:spPr>
          <c:marker>
            <c:symbol val="none"/>
          </c:marker>
          <c:xVal>
            <c:numRef>
              <c:f>Rosston_Inflow_07234000!$A$4:$A$3470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numCache>
            </c:numRef>
          </c:xVal>
          <c:yVal>
            <c:numRef>
              <c:f>Rosston_Inflow_07234000!$E$4:$E$3470</c:f>
              <c:numCache>
                <c:formatCode>0.00</c:formatCode>
                <c:ptCount val="3467"/>
                <c:pt idx="0">
                  <c:v>1.3949</c:v>
                </c:pt>
                <c:pt idx="1">
                  <c:v>25.754960000000001</c:v>
                </c:pt>
                <c:pt idx="2">
                  <c:v>50.114279999999994</c:v>
                </c:pt>
                <c:pt idx="3">
                  <c:v>62.835619999999999</c:v>
                </c:pt>
                <c:pt idx="4">
                  <c:v>63.917499999999997</c:v>
                </c:pt>
                <c:pt idx="5">
                  <c:v>64.999380000000002</c:v>
                </c:pt>
                <c:pt idx="6">
                  <c:v>66.084220000000002</c:v>
                </c:pt>
                <c:pt idx="7">
                  <c:v>67.169799999999995</c:v>
                </c:pt>
                <c:pt idx="8">
                  <c:v>68.256860000000003</c:v>
                </c:pt>
                <c:pt idx="9">
                  <c:v>69.346879999999999</c:v>
                </c:pt>
                <c:pt idx="10">
                  <c:v>70.436899999999994</c:v>
                </c:pt>
                <c:pt idx="11">
                  <c:v>71.532839999999993</c:v>
                </c:pt>
                <c:pt idx="12">
                  <c:v>72.628780000000006</c:v>
                </c:pt>
                <c:pt idx="13">
                  <c:v>73.729159999999993</c:v>
                </c:pt>
                <c:pt idx="14">
                  <c:v>74.832499999999996</c:v>
                </c:pt>
                <c:pt idx="15">
                  <c:v>75.936580000000006</c:v>
                </c:pt>
                <c:pt idx="16">
                  <c:v>77.050280000000001</c:v>
                </c:pt>
                <c:pt idx="17">
                  <c:v>78.163979999999995</c:v>
                </c:pt>
                <c:pt idx="18">
                  <c:v>79.282859999999999</c:v>
                </c:pt>
                <c:pt idx="19">
                  <c:v>80.40692</c:v>
                </c:pt>
                <c:pt idx="20">
                  <c:v>81.531719999999993</c:v>
                </c:pt>
                <c:pt idx="21">
                  <c:v>82.668359999999993</c:v>
                </c:pt>
                <c:pt idx="22">
                  <c:v>83.80574</c:v>
                </c:pt>
                <c:pt idx="23">
                  <c:v>84.94977999999999</c:v>
                </c:pt>
                <c:pt idx="24">
                  <c:v>86.100480000000005</c:v>
                </c:pt>
                <c:pt idx="25">
                  <c:v>87.251919999999998</c:v>
                </c:pt>
                <c:pt idx="26">
                  <c:v>88.418899999999994</c:v>
                </c:pt>
                <c:pt idx="27">
                  <c:v>89.585880000000003</c:v>
                </c:pt>
                <c:pt idx="28">
                  <c:v>90.761740000000003</c:v>
                </c:pt>
                <c:pt idx="29">
                  <c:v>91.945740000000001</c:v>
                </c:pt>
                <c:pt idx="30">
                  <c:v>93.129739999999998</c:v>
                </c:pt>
                <c:pt idx="31">
                  <c:v>94.332980000000006</c:v>
                </c:pt>
                <c:pt idx="32">
                  <c:v>95.53622</c:v>
                </c:pt>
                <c:pt idx="33">
                  <c:v>96.74982</c:v>
                </c:pt>
                <c:pt idx="34">
                  <c:v>97.973039999999983</c:v>
                </c:pt>
                <c:pt idx="35">
                  <c:v>99.197000000000003</c:v>
                </c:pt>
                <c:pt idx="36">
                  <c:v>100.44242</c:v>
                </c:pt>
                <c:pt idx="37">
                  <c:v>101.68783999999999</c:v>
                </c:pt>
                <c:pt idx="38">
                  <c:v>102.94584</c:v>
                </c:pt>
                <c:pt idx="39">
                  <c:v>104.21493999999998</c:v>
                </c:pt>
                <c:pt idx="40">
                  <c:v>105.48403999999999</c:v>
                </c:pt>
                <c:pt idx="41">
                  <c:v>106.77829999999999</c:v>
                </c:pt>
                <c:pt idx="42">
                  <c:v>108.07329999999999</c:v>
                </c:pt>
                <c:pt idx="43">
                  <c:v>109.38088</c:v>
                </c:pt>
                <c:pt idx="44">
                  <c:v>110.70178</c:v>
                </c:pt>
                <c:pt idx="45">
                  <c:v>112.02342</c:v>
                </c:pt>
                <c:pt idx="46">
                  <c:v>113.37317999999999</c:v>
                </c:pt>
                <c:pt idx="47">
                  <c:v>114.7222</c:v>
                </c:pt>
                <c:pt idx="48">
                  <c:v>116.08676</c:v>
                </c:pt>
                <c:pt idx="49">
                  <c:v>117.46612</c:v>
                </c:pt>
                <c:pt idx="50">
                  <c:v>118.84547999999999</c:v>
                </c:pt>
                <c:pt idx="51">
                  <c:v>120.25665999999998</c:v>
                </c:pt>
                <c:pt idx="52">
                  <c:v>121.66784</c:v>
                </c:pt>
                <c:pt idx="53">
                  <c:v>123.09529999999999</c:v>
                </c:pt>
                <c:pt idx="54">
                  <c:v>124.53903999999999</c:v>
                </c:pt>
                <c:pt idx="55">
                  <c:v>125.98278000000001</c:v>
                </c:pt>
                <c:pt idx="56">
                  <c:v>127.46204</c:v>
                </c:pt>
                <c:pt idx="57">
                  <c:v>128.94056</c:v>
                </c:pt>
                <c:pt idx="58">
                  <c:v>130.43683999999999</c:v>
                </c:pt>
                <c:pt idx="59">
                  <c:v>131.95161999999999</c:v>
                </c:pt>
                <c:pt idx="60">
                  <c:v>133.46714</c:v>
                </c:pt>
                <c:pt idx="61">
                  <c:v>135.01965999999999</c:v>
                </c:pt>
                <c:pt idx="62">
                  <c:v>136.57218</c:v>
                </c:pt>
                <c:pt idx="63">
                  <c:v>138.14467999999999</c:v>
                </c:pt>
                <c:pt idx="64">
                  <c:v>139.73642000000001</c:v>
                </c:pt>
                <c:pt idx="65">
                  <c:v>141.32816</c:v>
                </c:pt>
                <c:pt idx="66">
                  <c:v>142.96134000000001</c:v>
                </c:pt>
                <c:pt idx="67">
                  <c:v>144.59377999999998</c:v>
                </c:pt>
                <c:pt idx="68">
                  <c:v>146.24842000000001</c:v>
                </c:pt>
                <c:pt idx="69">
                  <c:v>147.92377999999999</c:v>
                </c:pt>
                <c:pt idx="70">
                  <c:v>149.59914000000001</c:v>
                </c:pt>
                <c:pt idx="71">
                  <c:v>151.31890000000001</c:v>
                </c:pt>
                <c:pt idx="72">
                  <c:v>153.03791999999999</c:v>
                </c:pt>
                <c:pt idx="73">
                  <c:v>154.78062</c:v>
                </c:pt>
                <c:pt idx="74">
                  <c:v>156.54552000000001</c:v>
                </c:pt>
                <c:pt idx="75">
                  <c:v>158.31041999999999</c:v>
                </c:pt>
                <c:pt idx="76">
                  <c:v>160.12268</c:v>
                </c:pt>
                <c:pt idx="77">
                  <c:v>161.93567999999999</c:v>
                </c:pt>
                <c:pt idx="78">
                  <c:v>163.77235999999999</c:v>
                </c:pt>
                <c:pt idx="79">
                  <c:v>165.63346000000001</c:v>
                </c:pt>
                <c:pt idx="80">
                  <c:v>167.49456000000001</c:v>
                </c:pt>
                <c:pt idx="81">
                  <c:v>169.40598</c:v>
                </c:pt>
                <c:pt idx="82">
                  <c:v>171.31739999999999</c:v>
                </c:pt>
                <c:pt idx="83">
                  <c:v>173.25546</c:v>
                </c:pt>
                <c:pt idx="84">
                  <c:v>175.21868000000001</c:v>
                </c:pt>
                <c:pt idx="85">
                  <c:v>177.18190000000001</c:v>
                </c:pt>
                <c:pt idx="86">
                  <c:v>179.19914</c:v>
                </c:pt>
                <c:pt idx="87">
                  <c:v>181.21637999999999</c:v>
                </c:pt>
                <c:pt idx="88">
                  <c:v>183.261</c:v>
                </c:pt>
                <c:pt idx="89">
                  <c:v>185.333</c:v>
                </c:pt>
                <c:pt idx="90">
                  <c:v>187.405</c:v>
                </c:pt>
                <c:pt idx="91">
                  <c:v>189.53398000000001</c:v>
                </c:pt>
                <c:pt idx="92">
                  <c:v>191.66221999999999</c:v>
                </c:pt>
                <c:pt idx="93">
                  <c:v>193.82005999999998</c:v>
                </c:pt>
                <c:pt idx="94">
                  <c:v>196.00749999999999</c:v>
                </c:pt>
                <c:pt idx="95">
                  <c:v>198.1942</c:v>
                </c:pt>
                <c:pt idx="96">
                  <c:v>200.44158000000002</c:v>
                </c:pt>
                <c:pt idx="97">
                  <c:v>202.68822</c:v>
                </c:pt>
                <c:pt idx="98">
                  <c:v>204.96593999999999</c:v>
                </c:pt>
                <c:pt idx="99">
                  <c:v>207.274</c:v>
                </c:pt>
                <c:pt idx="100">
                  <c:v>209.58205999999998</c:v>
                </c:pt>
                <c:pt idx="101">
                  <c:v>211.95375999999999</c:v>
                </c:pt>
                <c:pt idx="102">
                  <c:v>214.32471999999999</c:v>
                </c:pt>
                <c:pt idx="103">
                  <c:v>216.72823999999997</c:v>
                </c:pt>
                <c:pt idx="104">
                  <c:v>219.16357999999997</c:v>
                </c:pt>
                <c:pt idx="105">
                  <c:v>221.59966</c:v>
                </c:pt>
                <c:pt idx="106">
                  <c:v>224.10159999999999</c:v>
                </c:pt>
                <c:pt idx="107">
                  <c:v>226.60354000000001</c:v>
                </c:pt>
                <c:pt idx="108">
                  <c:v>229.13952</c:v>
                </c:pt>
                <c:pt idx="109">
                  <c:v>231.7088</c:v>
                </c:pt>
                <c:pt idx="110">
                  <c:v>234.27807999999999</c:v>
                </c:pt>
                <c:pt idx="111">
                  <c:v>236.91692</c:v>
                </c:pt>
                <c:pt idx="112">
                  <c:v>239.55575999999999</c:v>
                </c:pt>
                <c:pt idx="113">
                  <c:v>242.23012</c:v>
                </c:pt>
                <c:pt idx="114">
                  <c:v>244.94</c:v>
                </c:pt>
                <c:pt idx="115">
                  <c:v>247.64987999999997</c:v>
                </c:pt>
                <c:pt idx="116">
                  <c:v>250.43153999999998</c:v>
                </c:pt>
                <c:pt idx="117">
                  <c:v>253.21393999999998</c:v>
                </c:pt>
                <c:pt idx="118">
                  <c:v>256.0326</c:v>
                </c:pt>
                <c:pt idx="119">
                  <c:v>258.88900000000001</c:v>
                </c:pt>
                <c:pt idx="120">
                  <c:v>261.74466000000001</c:v>
                </c:pt>
                <c:pt idx="121">
                  <c:v>264.67653999999999</c:v>
                </c:pt>
                <c:pt idx="122">
                  <c:v>267.60841999999997</c:v>
                </c:pt>
                <c:pt idx="123">
                  <c:v>270.57877999999999</c:v>
                </c:pt>
                <c:pt idx="124">
                  <c:v>273.58762000000002</c:v>
                </c:pt>
                <c:pt idx="125">
                  <c:v>276.59572000000003</c:v>
                </c:pt>
                <c:pt idx="126">
                  <c:v>279.68374</c:v>
                </c:pt>
                <c:pt idx="127">
                  <c:v>282.77101999999996</c:v>
                </c:pt>
                <c:pt idx="128">
                  <c:v>285.899</c:v>
                </c:pt>
                <c:pt idx="129">
                  <c:v>289.06619999999998</c:v>
                </c:pt>
                <c:pt idx="130">
                  <c:v>292.23414000000002</c:v>
                </c:pt>
                <c:pt idx="131">
                  <c:v>295.48421999999999</c:v>
                </c:pt>
                <c:pt idx="132">
                  <c:v>298.73356000000001</c:v>
                </c:pt>
                <c:pt idx="133">
                  <c:v>302.02508</c:v>
                </c:pt>
                <c:pt idx="134">
                  <c:v>305.35804000000002</c:v>
                </c:pt>
                <c:pt idx="135">
                  <c:v>308.69099999999997</c:v>
                </c:pt>
                <c:pt idx="136">
                  <c:v>312.10906</c:v>
                </c:pt>
                <c:pt idx="137">
                  <c:v>315.52711999999997</c:v>
                </c:pt>
                <c:pt idx="138">
                  <c:v>318.98883999999998</c:v>
                </c:pt>
                <c:pt idx="139">
                  <c:v>322.49348000000003</c:v>
                </c:pt>
                <c:pt idx="140">
                  <c:v>325.99812000000003</c:v>
                </c:pt>
                <c:pt idx="141">
                  <c:v>329.59081999999995</c:v>
                </c:pt>
                <c:pt idx="142">
                  <c:v>333.18351999999999</c:v>
                </c:pt>
                <c:pt idx="143">
                  <c:v>336.82135999999997</c:v>
                </c:pt>
                <c:pt idx="144">
                  <c:v>340.50360000000001</c:v>
                </c:pt>
                <c:pt idx="145">
                  <c:v>344.18657999999999</c:v>
                </c:pt>
                <c:pt idx="146">
                  <c:v>347.95983999999999</c:v>
                </c:pt>
                <c:pt idx="147">
                  <c:v>351.73383999999999</c:v>
                </c:pt>
                <c:pt idx="148">
                  <c:v>355.55446000000001</c:v>
                </c:pt>
                <c:pt idx="149">
                  <c:v>359.42095999999998</c:v>
                </c:pt>
                <c:pt idx="150">
                  <c:v>363.28745999999995</c:v>
                </c:pt>
                <c:pt idx="151">
                  <c:v>367.24867999999998</c:v>
                </c:pt>
                <c:pt idx="152">
                  <c:v>371.2099</c:v>
                </c:pt>
                <c:pt idx="153">
                  <c:v>375.21922000000001</c:v>
                </c:pt>
                <c:pt idx="154">
                  <c:v>379.27663999999993</c:v>
                </c:pt>
                <c:pt idx="155">
                  <c:v>383.33332000000001</c:v>
                </c:pt>
                <c:pt idx="156">
                  <c:v>387.48842000000002</c:v>
                </c:pt>
                <c:pt idx="157">
                  <c:v>391.64352000000002</c:v>
                </c:pt>
                <c:pt idx="158">
                  <c:v>395.84745999999996</c:v>
                </c:pt>
                <c:pt idx="159">
                  <c:v>400.10172</c:v>
                </c:pt>
                <c:pt idx="160">
                  <c:v>404.35597999999999</c:v>
                </c:pt>
                <c:pt idx="161">
                  <c:v>408.71014000000002</c:v>
                </c:pt>
                <c:pt idx="162">
                  <c:v>413.06504000000001</c:v>
                </c:pt>
                <c:pt idx="163">
                  <c:v>417.471</c:v>
                </c:pt>
                <c:pt idx="164">
                  <c:v>421.92802</c:v>
                </c:pt>
                <c:pt idx="165">
                  <c:v>426.38504</c:v>
                </c:pt>
                <c:pt idx="166">
                  <c:v>430.94639999999998</c:v>
                </c:pt>
                <c:pt idx="167">
                  <c:v>435.50702000000001</c:v>
                </c:pt>
                <c:pt idx="168">
                  <c:v>440.12092000000001</c:v>
                </c:pt>
                <c:pt idx="169">
                  <c:v>444.78735999999998</c:v>
                </c:pt>
                <c:pt idx="170">
                  <c:v>449.4538</c:v>
                </c:pt>
                <c:pt idx="171">
                  <c:v>454.22680000000003</c:v>
                </c:pt>
                <c:pt idx="172">
                  <c:v>459.00053999999994</c:v>
                </c:pt>
                <c:pt idx="173">
                  <c:v>463.82829999999996</c:v>
                </c:pt>
                <c:pt idx="174">
                  <c:v>468.71082000000001</c:v>
                </c:pt>
                <c:pt idx="175">
                  <c:v>473.5926</c:v>
                </c:pt>
                <c:pt idx="176">
                  <c:v>478.58463999999998</c:v>
                </c:pt>
                <c:pt idx="177">
                  <c:v>483.57741999999996</c:v>
                </c:pt>
                <c:pt idx="178">
                  <c:v>488.62569999999994</c:v>
                </c:pt>
                <c:pt idx="179">
                  <c:v>493.72947999999997</c:v>
                </c:pt>
                <c:pt idx="180">
                  <c:v>498.83326000000005</c:v>
                </c:pt>
                <c:pt idx="181">
                  <c:v>504.05099999999999</c:v>
                </c:pt>
                <c:pt idx="182">
                  <c:v>509.26874000000004</c:v>
                </c:pt>
                <c:pt idx="183">
                  <c:v>514.54345999999998</c:v>
                </c:pt>
                <c:pt idx="184">
                  <c:v>519.8759</c:v>
                </c:pt>
                <c:pt idx="185">
                  <c:v>525.20759999999996</c:v>
                </c:pt>
                <c:pt idx="186">
                  <c:v>530.65696000000003</c:v>
                </c:pt>
                <c:pt idx="187">
                  <c:v>536.10558000000003</c:v>
                </c:pt>
                <c:pt idx="188">
                  <c:v>541.61339999999996</c:v>
                </c:pt>
                <c:pt idx="189">
                  <c:v>547.18042000000003</c:v>
                </c:pt>
                <c:pt idx="190">
                  <c:v>552.74743999999998</c:v>
                </c:pt>
                <c:pt idx="191">
                  <c:v>558.43359999999996</c:v>
                </c:pt>
                <c:pt idx="192">
                  <c:v>564.12049999999999</c:v>
                </c:pt>
                <c:pt idx="193">
                  <c:v>569.86734000000001</c:v>
                </c:pt>
                <c:pt idx="194">
                  <c:v>575.67485999999997</c:v>
                </c:pt>
                <c:pt idx="195">
                  <c:v>581.48311999999999</c:v>
                </c:pt>
                <c:pt idx="196">
                  <c:v>587.41348000000005</c:v>
                </c:pt>
                <c:pt idx="197">
                  <c:v>593.34384</c:v>
                </c:pt>
                <c:pt idx="198">
                  <c:v>599.33636000000001</c:v>
                </c:pt>
                <c:pt idx="199">
                  <c:v>605.39177999999993</c:v>
                </c:pt>
                <c:pt idx="200">
                  <c:v>611.44646</c:v>
                </c:pt>
                <c:pt idx="201">
                  <c:v>617.62767999999994</c:v>
                </c:pt>
                <c:pt idx="202">
                  <c:v>623.80889999999999</c:v>
                </c:pt>
                <c:pt idx="203">
                  <c:v>630.05449999999996</c:v>
                </c:pt>
                <c:pt idx="204">
                  <c:v>636.36522000000002</c:v>
                </c:pt>
                <c:pt idx="205">
                  <c:v>642.67593999999997</c:v>
                </c:pt>
                <c:pt idx="206">
                  <c:v>649.11911999999995</c:v>
                </c:pt>
                <c:pt idx="207">
                  <c:v>655.56229999999994</c:v>
                </c:pt>
                <c:pt idx="208">
                  <c:v>662.07355999999993</c:v>
                </c:pt>
                <c:pt idx="209">
                  <c:v>668.65290000000005</c:v>
                </c:pt>
                <c:pt idx="210">
                  <c:v>675.23224000000005</c:v>
                </c:pt>
                <c:pt idx="211">
                  <c:v>681.95144000000005</c:v>
                </c:pt>
                <c:pt idx="212">
                  <c:v>688.67063999999993</c:v>
                </c:pt>
                <c:pt idx="213">
                  <c:v>695.46087999999997</c:v>
                </c:pt>
                <c:pt idx="214">
                  <c:v>702.3229</c:v>
                </c:pt>
                <c:pt idx="215">
                  <c:v>709.18491999999992</c:v>
                </c:pt>
                <c:pt idx="216">
                  <c:v>716.19345999999996</c:v>
                </c:pt>
                <c:pt idx="217">
                  <c:v>723.20125999999993</c:v>
                </c:pt>
                <c:pt idx="218">
                  <c:v>730.28527999999994</c:v>
                </c:pt>
                <c:pt idx="219">
                  <c:v>737.44329999999991</c:v>
                </c:pt>
                <c:pt idx="220">
                  <c:v>744.60131999999999</c:v>
                </c:pt>
                <c:pt idx="221">
                  <c:v>751.91251999999997</c:v>
                </c:pt>
                <c:pt idx="222">
                  <c:v>759.22446000000002</c:v>
                </c:pt>
                <c:pt idx="223">
                  <c:v>766.61409999999989</c:v>
                </c:pt>
                <c:pt idx="224">
                  <c:v>774.08217999999999</c:v>
                </c:pt>
                <c:pt idx="225">
                  <c:v>781.55025999999987</c:v>
                </c:pt>
                <c:pt idx="226">
                  <c:v>789.17818000000011</c:v>
                </c:pt>
                <c:pt idx="227">
                  <c:v>796.80610000000001</c:v>
                </c:pt>
                <c:pt idx="228">
                  <c:v>804.51616000000001</c:v>
                </c:pt>
                <c:pt idx="229">
                  <c:v>812.30761999999993</c:v>
                </c:pt>
                <c:pt idx="230">
                  <c:v>820.09907999999996</c:v>
                </c:pt>
                <c:pt idx="231">
                  <c:v>828.05778000000009</c:v>
                </c:pt>
                <c:pt idx="232">
                  <c:v>836.01573999999994</c:v>
                </c:pt>
                <c:pt idx="233">
                  <c:v>844.05954000000008</c:v>
                </c:pt>
                <c:pt idx="234">
                  <c:v>852.18844000000001</c:v>
                </c:pt>
                <c:pt idx="235">
                  <c:v>860.31733999999994</c:v>
                </c:pt>
                <c:pt idx="236">
                  <c:v>868.61939999999993</c:v>
                </c:pt>
                <c:pt idx="237">
                  <c:v>876.92219999999998</c:v>
                </c:pt>
                <c:pt idx="238">
                  <c:v>885.31305999999995</c:v>
                </c:pt>
                <c:pt idx="239">
                  <c:v>893.79197999999997</c:v>
                </c:pt>
                <c:pt idx="240">
                  <c:v>902.27164000000005</c:v>
                </c:pt>
                <c:pt idx="241">
                  <c:v>910.93186000000003</c:v>
                </c:pt>
                <c:pt idx="242">
                  <c:v>919.59208000000001</c:v>
                </c:pt>
                <c:pt idx="243">
                  <c:v>928.34332000000006</c:v>
                </c:pt>
                <c:pt idx="244">
                  <c:v>937.18780000000004</c:v>
                </c:pt>
                <c:pt idx="245">
                  <c:v>946.03154000000006</c:v>
                </c:pt>
                <c:pt idx="246">
                  <c:v>955.0625</c:v>
                </c:pt>
                <c:pt idx="247">
                  <c:v>964.09419999999989</c:v>
                </c:pt>
                <c:pt idx="248">
                  <c:v>973.22061999999994</c:v>
                </c:pt>
                <c:pt idx="249">
                  <c:v>982.4425</c:v>
                </c:pt>
                <c:pt idx="250">
                  <c:v>991.66437999999994</c:v>
                </c:pt>
                <c:pt idx="251">
                  <c:v>1001.0808799999999</c:v>
                </c:pt>
                <c:pt idx="252">
                  <c:v>1010.4966400000001</c:v>
                </c:pt>
                <c:pt idx="253">
                  <c:v>1020.01156</c:v>
                </c:pt>
                <c:pt idx="254">
                  <c:v>1029.62564</c:v>
                </c:pt>
                <c:pt idx="255">
                  <c:v>1039.2389799999999</c:v>
                </c:pt>
                <c:pt idx="256">
                  <c:v>1049.0536</c:v>
                </c:pt>
                <c:pt idx="257">
                  <c:v>1058.8682200000001</c:v>
                </c:pt>
                <c:pt idx="258">
                  <c:v>1068.78496</c:v>
                </c:pt>
                <c:pt idx="259">
                  <c:v>1078.80456</c:v>
                </c:pt>
                <c:pt idx="260">
                  <c:v>1088.8234199999999</c:v>
                </c:pt>
                <c:pt idx="261">
                  <c:v>1099.0502200000001</c:v>
                </c:pt>
                <c:pt idx="262">
                  <c:v>1109.27702</c:v>
                </c:pt>
                <c:pt idx="263">
                  <c:v>1119.6096400000001</c:v>
                </c:pt>
                <c:pt idx="264">
                  <c:v>1130.0473399999998</c:v>
                </c:pt>
                <c:pt idx="265">
                  <c:v>1140.48578</c:v>
                </c:pt>
                <c:pt idx="266">
                  <c:v>1151.1380799999999</c:v>
                </c:pt>
                <c:pt idx="267">
                  <c:v>1161.7911200000001</c:v>
                </c:pt>
                <c:pt idx="268">
                  <c:v>1172.5521999999999</c:v>
                </c:pt>
                <c:pt idx="269">
                  <c:v>1183.42354</c:v>
                </c:pt>
                <c:pt idx="270">
                  <c:v>1194.29414</c:v>
                </c:pt>
                <c:pt idx="271">
                  <c:v>1205.386</c:v>
                </c:pt>
                <c:pt idx="272">
                  <c:v>1216.47786</c:v>
                </c:pt>
                <c:pt idx="273">
                  <c:v>1227.6829399999999</c:v>
                </c:pt>
                <c:pt idx="274">
                  <c:v>1238.9997599999999</c:v>
                </c:pt>
                <c:pt idx="275">
                  <c:v>1250.3165799999999</c:v>
                </c:pt>
                <c:pt idx="276">
                  <c:v>1261.8620599999999</c:v>
                </c:pt>
                <c:pt idx="277">
                  <c:v>1273.4068</c:v>
                </c:pt>
                <c:pt idx="278">
                  <c:v>1285.06772</c:v>
                </c:pt>
                <c:pt idx="279">
                  <c:v>1296.84482</c:v>
                </c:pt>
                <c:pt idx="280">
                  <c:v>1308.6219199999998</c:v>
                </c:pt>
                <c:pt idx="281">
                  <c:v>1320.6336000000001</c:v>
                </c:pt>
                <c:pt idx="282">
                  <c:v>1332.6460199999999</c:v>
                </c:pt>
                <c:pt idx="283">
                  <c:v>1344.77684</c:v>
                </c:pt>
                <c:pt idx="284">
                  <c:v>1357.0275399999998</c:v>
                </c:pt>
                <c:pt idx="285">
                  <c:v>1369.2774999999999</c:v>
                </c:pt>
                <c:pt idx="286">
                  <c:v>1381.77018</c:v>
                </c:pt>
                <c:pt idx="287">
                  <c:v>1394.2628599999998</c:v>
                </c:pt>
                <c:pt idx="288">
                  <c:v>1406.8776399999999</c:v>
                </c:pt>
                <c:pt idx="289">
                  <c:v>1419.6152599999998</c:v>
                </c:pt>
                <c:pt idx="290">
                  <c:v>1432.3528800000001</c:v>
                </c:pt>
                <c:pt idx="291">
                  <c:v>1445.33914</c:v>
                </c:pt>
                <c:pt idx="292">
                  <c:v>1458.3253999999999</c:v>
                </c:pt>
                <c:pt idx="293">
                  <c:v>1471.4382000000001</c:v>
                </c:pt>
                <c:pt idx="294">
                  <c:v>1484.6768</c:v>
                </c:pt>
                <c:pt idx="295">
                  <c:v>1497.9146600000001</c:v>
                </c:pt>
                <c:pt idx="296">
                  <c:v>1511.4093</c:v>
                </c:pt>
                <c:pt idx="297">
                  <c:v>1524.9032</c:v>
                </c:pt>
                <c:pt idx="298">
                  <c:v>1538.5266000000001</c:v>
                </c:pt>
                <c:pt idx="299">
                  <c:v>1552.2795000000001</c:v>
                </c:pt>
                <c:pt idx="300">
                  <c:v>1566.0324000000001</c:v>
                </c:pt>
                <c:pt idx="301">
                  <c:v>1580.0472600000001</c:v>
                </c:pt>
                <c:pt idx="302">
                  <c:v>1594.0613800000001</c:v>
                </c:pt>
                <c:pt idx="303">
                  <c:v>1608.2057400000001</c:v>
                </c:pt>
                <c:pt idx="304">
                  <c:v>1622.4803400000001</c:v>
                </c:pt>
                <c:pt idx="305">
                  <c:v>1636.75494</c:v>
                </c:pt>
                <c:pt idx="306">
                  <c:v>1651.2870600000001</c:v>
                </c:pt>
                <c:pt idx="307">
                  <c:v>1665.8199200000001</c:v>
                </c:pt>
                <c:pt idx="308">
                  <c:v>1680.4800599999999</c:v>
                </c:pt>
                <c:pt idx="309">
                  <c:v>1695.2682199999999</c:v>
                </c:pt>
                <c:pt idx="310">
                  <c:v>1710.05564</c:v>
                </c:pt>
                <c:pt idx="311">
                  <c:v>1725.0976200000002</c:v>
                </c:pt>
                <c:pt idx="312">
                  <c:v>1740.1388600000002</c:v>
                </c:pt>
                <c:pt idx="313">
                  <c:v>1755.3058999999998</c:v>
                </c:pt>
                <c:pt idx="314">
                  <c:v>1770.5987399999999</c:v>
                </c:pt>
                <c:pt idx="315">
                  <c:v>1785.89084</c:v>
                </c:pt>
                <c:pt idx="316">
                  <c:v>1801.4330600000001</c:v>
                </c:pt>
                <c:pt idx="317">
                  <c:v>1816.9745400000002</c:v>
                </c:pt>
                <c:pt idx="318">
                  <c:v>1832.6396</c:v>
                </c:pt>
                <c:pt idx="319">
                  <c:v>1848.4275</c:v>
                </c:pt>
                <c:pt idx="320">
                  <c:v>1864.2154</c:v>
                </c:pt>
                <c:pt idx="321">
                  <c:v>1880.2482400000001</c:v>
                </c:pt>
                <c:pt idx="322">
                  <c:v>1896.28108</c:v>
                </c:pt>
                <c:pt idx="323">
                  <c:v>1912.43454</c:v>
                </c:pt>
                <c:pt idx="324">
                  <c:v>1928.7093600000001</c:v>
                </c:pt>
                <c:pt idx="325">
                  <c:v>1944.9841799999999</c:v>
                </c:pt>
                <c:pt idx="326">
                  <c:v>1961.4987599999999</c:v>
                </c:pt>
                <c:pt idx="327">
                  <c:v>1978.0140800000001</c:v>
                </c:pt>
                <c:pt idx="328">
                  <c:v>1994.64706</c:v>
                </c:pt>
                <c:pt idx="329">
                  <c:v>2011.3999200000001</c:v>
                </c:pt>
                <c:pt idx="330">
                  <c:v>2028.1527799999999</c:v>
                </c:pt>
                <c:pt idx="331">
                  <c:v>2045.14022</c:v>
                </c:pt>
                <c:pt idx="332">
                  <c:v>2062.1284000000001</c:v>
                </c:pt>
                <c:pt idx="333">
                  <c:v>2079.2327599999999</c:v>
                </c:pt>
                <c:pt idx="334">
                  <c:v>2096.4540399999996</c:v>
                </c:pt>
                <c:pt idx="335">
                  <c:v>2113.6753200000003</c:v>
                </c:pt>
                <c:pt idx="336">
                  <c:v>2131.1274800000001</c:v>
                </c:pt>
                <c:pt idx="337">
                  <c:v>2148.5796399999999</c:v>
                </c:pt>
                <c:pt idx="338">
                  <c:v>2166.1464999999998</c:v>
                </c:pt>
                <c:pt idx="339">
                  <c:v>2183.8273199999999</c:v>
                </c:pt>
                <c:pt idx="340">
                  <c:v>2201.5081399999999</c:v>
                </c:pt>
                <c:pt idx="341">
                  <c:v>2219.4153999999999</c:v>
                </c:pt>
                <c:pt idx="342">
                  <c:v>2237.3226600000003</c:v>
                </c:pt>
                <c:pt idx="343">
                  <c:v>2255.3424</c:v>
                </c:pt>
                <c:pt idx="344">
                  <c:v>2273.47388</c:v>
                </c:pt>
                <c:pt idx="345">
                  <c:v>2291.6061</c:v>
                </c:pt>
                <c:pt idx="346">
                  <c:v>2309.9595800000002</c:v>
                </c:pt>
                <c:pt idx="347">
                  <c:v>2328.31306</c:v>
                </c:pt>
                <c:pt idx="348">
                  <c:v>2346.7768000000001</c:v>
                </c:pt>
                <c:pt idx="349">
                  <c:v>2365.3508000000002</c:v>
                </c:pt>
                <c:pt idx="350">
                  <c:v>2383.9240599999998</c:v>
                </c:pt>
                <c:pt idx="351">
                  <c:v>2402.71488</c:v>
                </c:pt>
                <c:pt idx="352">
                  <c:v>2421.5064400000001</c:v>
                </c:pt>
                <c:pt idx="353">
                  <c:v>2440.4045599999999</c:v>
                </c:pt>
                <c:pt idx="354">
                  <c:v>2459.4114599999998</c:v>
                </c:pt>
                <c:pt idx="355">
                  <c:v>2478.4176200000002</c:v>
                </c:pt>
                <c:pt idx="356">
                  <c:v>2497.6369</c:v>
                </c:pt>
                <c:pt idx="357">
                  <c:v>2516.8561800000002</c:v>
                </c:pt>
                <c:pt idx="358">
                  <c:v>2536.1812799999998</c:v>
                </c:pt>
                <c:pt idx="359">
                  <c:v>2555.6114600000001</c:v>
                </c:pt>
                <c:pt idx="360">
                  <c:v>2575.0416399999999</c:v>
                </c:pt>
                <c:pt idx="361">
                  <c:v>2594.6804999999999</c:v>
                </c:pt>
                <c:pt idx="362">
                  <c:v>2614.31936</c:v>
                </c:pt>
                <c:pt idx="363">
                  <c:v>2634.0610799999999</c:v>
                </c:pt>
                <c:pt idx="364">
                  <c:v>2653.9063999999998</c:v>
                </c:pt>
                <c:pt idx="365">
                  <c:v>2673.7517199999998</c:v>
                </c:pt>
                <c:pt idx="366">
                  <c:v>2693.8005400000002</c:v>
                </c:pt>
                <c:pt idx="367">
                  <c:v>2713.8500999999997</c:v>
                </c:pt>
                <c:pt idx="368">
                  <c:v>2734.0002999999997</c:v>
                </c:pt>
                <c:pt idx="369">
                  <c:v>2754.2511399999999</c:v>
                </c:pt>
                <c:pt idx="370">
                  <c:v>2774.50272</c:v>
                </c:pt>
                <c:pt idx="371">
                  <c:v>2794.95336</c:v>
                </c:pt>
                <c:pt idx="372">
                  <c:v>2815.404</c:v>
                </c:pt>
                <c:pt idx="373">
                  <c:v>2835.9530600000003</c:v>
                </c:pt>
                <c:pt idx="374">
                  <c:v>2856.6012799999999</c:v>
                </c:pt>
                <c:pt idx="375">
                  <c:v>2877.2494999999999</c:v>
                </c:pt>
                <c:pt idx="376">
                  <c:v>2898.0930800000001</c:v>
                </c:pt>
                <c:pt idx="377">
                  <c:v>2918.9359199999999</c:v>
                </c:pt>
                <c:pt idx="378">
                  <c:v>2939.8757000000001</c:v>
                </c:pt>
                <c:pt idx="379">
                  <c:v>2960.9116800000002</c:v>
                </c:pt>
                <c:pt idx="380">
                  <c:v>2981.9476600000003</c:v>
                </c:pt>
                <c:pt idx="381">
                  <c:v>3003.1745599999999</c:v>
                </c:pt>
                <c:pt idx="382">
                  <c:v>3024.40146</c:v>
                </c:pt>
                <c:pt idx="383">
                  <c:v>3045.7223400000003</c:v>
                </c:pt>
                <c:pt idx="384">
                  <c:v>3067.1371999999997</c:v>
                </c:pt>
                <c:pt idx="385">
                  <c:v>3088.5527999999999</c:v>
                </c:pt>
                <c:pt idx="386">
                  <c:v>3110.1541400000001</c:v>
                </c:pt>
                <c:pt idx="387">
                  <c:v>3131.7554799999998</c:v>
                </c:pt>
                <c:pt idx="388">
                  <c:v>3153.4485800000002</c:v>
                </c:pt>
                <c:pt idx="389">
                  <c:v>3175.2341799999999</c:v>
                </c:pt>
                <c:pt idx="390">
                  <c:v>3197.0190400000001</c:v>
                </c:pt>
                <c:pt idx="391">
                  <c:v>3218.9859399999996</c:v>
                </c:pt>
                <c:pt idx="392">
                  <c:v>3240.9535800000003</c:v>
                </c:pt>
                <c:pt idx="393">
                  <c:v>3263.0100199999997</c:v>
                </c:pt>
                <c:pt idx="394">
                  <c:v>3285.1559999999995</c:v>
                </c:pt>
                <c:pt idx="395">
                  <c:v>3307.3027200000001</c:v>
                </c:pt>
                <c:pt idx="396">
                  <c:v>3329.6262999999999</c:v>
                </c:pt>
                <c:pt idx="397">
                  <c:v>3351.9498800000001</c:v>
                </c:pt>
                <c:pt idx="398">
                  <c:v>3374.36078</c:v>
                </c:pt>
                <c:pt idx="399">
                  <c:v>3396.8597399999999</c:v>
                </c:pt>
                <c:pt idx="400">
                  <c:v>3419.3587000000002</c:v>
                </c:pt>
                <c:pt idx="401">
                  <c:v>3442.0278600000001</c:v>
                </c:pt>
                <c:pt idx="402">
                  <c:v>3464.6970200000001</c:v>
                </c:pt>
                <c:pt idx="403">
                  <c:v>3487.4468399999996</c:v>
                </c:pt>
                <c:pt idx="404">
                  <c:v>3510.2765800000002</c:v>
                </c:pt>
                <c:pt idx="405">
                  <c:v>3533.1063199999999</c:v>
                </c:pt>
                <c:pt idx="406">
                  <c:v>3556.0833200000002</c:v>
                </c:pt>
                <c:pt idx="407">
                  <c:v>3579.0595800000001</c:v>
                </c:pt>
                <c:pt idx="408">
                  <c:v>3602.1039199999996</c:v>
                </c:pt>
                <c:pt idx="409">
                  <c:v>3625.2155999999995</c:v>
                </c:pt>
                <c:pt idx="410">
                  <c:v>3648.3272799999995</c:v>
                </c:pt>
                <c:pt idx="411">
                  <c:v>3671.5610600000005</c:v>
                </c:pt>
                <c:pt idx="412">
                  <c:v>3694.79484</c:v>
                </c:pt>
                <c:pt idx="413">
                  <c:v>3718.0826399999996</c:v>
                </c:pt>
                <c:pt idx="414">
                  <c:v>3741.4251999999997</c:v>
                </c:pt>
                <c:pt idx="415">
                  <c:v>3764.7684999999997</c:v>
                </c:pt>
                <c:pt idx="416">
                  <c:v>3788.2079999999996</c:v>
                </c:pt>
                <c:pt idx="417">
                  <c:v>3811.6475</c:v>
                </c:pt>
                <c:pt idx="418">
                  <c:v>3835.12844</c:v>
                </c:pt>
                <c:pt idx="419">
                  <c:v>3858.6523000000002</c:v>
                </c:pt>
                <c:pt idx="420">
                  <c:v>3882.17542</c:v>
                </c:pt>
                <c:pt idx="421">
                  <c:v>3905.7695800000001</c:v>
                </c:pt>
                <c:pt idx="422">
                  <c:v>3929.3644800000002</c:v>
                </c:pt>
                <c:pt idx="423">
                  <c:v>3952.9874999999997</c:v>
                </c:pt>
                <c:pt idx="424">
                  <c:v>3976.64086</c:v>
                </c:pt>
                <c:pt idx="425">
                  <c:v>4000.2942199999998</c:v>
                </c:pt>
                <c:pt idx="426">
                  <c:v>4023.9927200000002</c:v>
                </c:pt>
                <c:pt idx="427">
                  <c:v>4047.6919600000001</c:v>
                </c:pt>
                <c:pt idx="428">
                  <c:v>4071.4067399999999</c:v>
                </c:pt>
                <c:pt idx="429">
                  <c:v>4095.1385399999995</c:v>
                </c:pt>
                <c:pt idx="430">
                  <c:v>4118.8710799999999</c:v>
                </c:pt>
                <c:pt idx="431">
                  <c:v>4142.6228600000004</c:v>
                </c:pt>
                <c:pt idx="432">
                  <c:v>4166.3753800000004</c:v>
                </c:pt>
                <c:pt idx="433">
                  <c:v>4190.1315999999997</c:v>
                </c:pt>
                <c:pt idx="434">
                  <c:v>4213.8922599999996</c:v>
                </c:pt>
                <c:pt idx="435">
                  <c:v>4237.65218</c:v>
                </c:pt>
                <c:pt idx="436">
                  <c:v>4261.4069200000004</c:v>
                </c:pt>
                <c:pt idx="437">
                  <c:v>4285.1624000000002</c:v>
                </c:pt>
                <c:pt idx="438">
                  <c:v>4308.9090000000006</c:v>
                </c:pt>
                <c:pt idx="439">
                  <c:v>4332.6467199999997</c:v>
                </c:pt>
                <c:pt idx="440">
                  <c:v>4356.3837000000003</c:v>
                </c:pt>
                <c:pt idx="441">
                  <c:v>4380.0910800000001</c:v>
                </c:pt>
                <c:pt idx="442">
                  <c:v>4403.79846</c:v>
                </c:pt>
                <c:pt idx="443">
                  <c:v>4427.4836400000004</c:v>
                </c:pt>
                <c:pt idx="444">
                  <c:v>4451.1480999999994</c:v>
                </c:pt>
                <c:pt idx="445">
                  <c:v>4474.8125600000003</c:v>
                </c:pt>
                <c:pt idx="446">
                  <c:v>4498.4207800000004</c:v>
                </c:pt>
                <c:pt idx="447">
                  <c:v>4522.0297399999999</c:v>
                </c:pt>
                <c:pt idx="448">
                  <c:v>4545.6039199999996</c:v>
                </c:pt>
                <c:pt idx="449">
                  <c:v>4569.1440600000005</c:v>
                </c:pt>
                <c:pt idx="450">
                  <c:v>4592.6841999999997</c:v>
                </c:pt>
                <c:pt idx="451">
                  <c:v>4616.1429399999997</c:v>
                </c:pt>
                <c:pt idx="452">
                  <c:v>4639.6016799999998</c:v>
                </c:pt>
                <c:pt idx="453">
                  <c:v>4663.0145400000001</c:v>
                </c:pt>
                <c:pt idx="454">
                  <c:v>4686.3792999999996</c:v>
                </c:pt>
                <c:pt idx="455">
                  <c:v>4709.7448000000004</c:v>
                </c:pt>
                <c:pt idx="456">
                  <c:v>4733.0029999999997</c:v>
                </c:pt>
                <c:pt idx="457">
                  <c:v>4756.2619400000003</c:v>
                </c:pt>
                <c:pt idx="458">
                  <c:v>4779.4609399999999</c:v>
                </c:pt>
                <c:pt idx="459">
                  <c:v>4802.6007399999999</c:v>
                </c:pt>
                <c:pt idx="460">
                  <c:v>4825.7405399999998</c:v>
                </c:pt>
                <c:pt idx="461">
                  <c:v>4848.7478799999999</c:v>
                </c:pt>
                <c:pt idx="462">
                  <c:v>4871.7559599999995</c:v>
                </c:pt>
                <c:pt idx="463">
                  <c:v>4894.6915200000003</c:v>
                </c:pt>
                <c:pt idx="464">
                  <c:v>4917.5545599999996</c:v>
                </c:pt>
                <c:pt idx="465">
                  <c:v>4940.4175999999998</c:v>
                </c:pt>
                <c:pt idx="466">
                  <c:v>4963.1237599999995</c:v>
                </c:pt>
                <c:pt idx="467">
                  <c:v>4985.8299200000001</c:v>
                </c:pt>
                <c:pt idx="468">
                  <c:v>5008.4509799999996</c:v>
                </c:pt>
                <c:pt idx="469">
                  <c:v>5030.9869399999998</c:v>
                </c:pt>
                <c:pt idx="470">
                  <c:v>5053.5228999999999</c:v>
                </c:pt>
                <c:pt idx="471">
                  <c:v>5075.87608</c:v>
                </c:pt>
                <c:pt idx="472">
                  <c:v>5098.2299999999996</c:v>
                </c:pt>
                <c:pt idx="473">
                  <c:v>5120.4854999999998</c:v>
                </c:pt>
                <c:pt idx="474">
                  <c:v>5142.6440600000005</c:v>
                </c:pt>
                <c:pt idx="475">
                  <c:v>5164.80188</c:v>
                </c:pt>
                <c:pt idx="476">
                  <c:v>5186.7524999999996</c:v>
                </c:pt>
                <c:pt idx="477">
                  <c:v>5208.7023799999997</c:v>
                </c:pt>
                <c:pt idx="478">
                  <c:v>5230.5420000000004</c:v>
                </c:pt>
                <c:pt idx="479">
                  <c:v>5252.2713599999997</c:v>
                </c:pt>
                <c:pt idx="480">
                  <c:v>5274.00072</c:v>
                </c:pt>
                <c:pt idx="481">
                  <c:v>5295.4969799999999</c:v>
                </c:pt>
                <c:pt idx="482">
                  <c:v>5316.9932399999998</c:v>
                </c:pt>
                <c:pt idx="483">
                  <c:v>5338.3659200000002</c:v>
                </c:pt>
                <c:pt idx="484">
                  <c:v>5359.6165000000001</c:v>
                </c:pt>
                <c:pt idx="485">
                  <c:v>5380.8663399999996</c:v>
                </c:pt>
                <c:pt idx="486">
                  <c:v>5401.8579200000004</c:v>
                </c:pt>
                <c:pt idx="487">
                  <c:v>5422.8487599999999</c:v>
                </c:pt>
                <c:pt idx="488">
                  <c:v>5443.7041799999997</c:v>
                </c:pt>
                <c:pt idx="489">
                  <c:v>5464.42418</c:v>
                </c:pt>
                <c:pt idx="490">
                  <c:v>5485.1434399999998</c:v>
                </c:pt>
                <c:pt idx="491">
                  <c:v>5505.5792799999999</c:v>
                </c:pt>
                <c:pt idx="492">
                  <c:v>5526.01512</c:v>
                </c:pt>
                <c:pt idx="493">
                  <c:v>5546.3022199999996</c:v>
                </c:pt>
                <c:pt idx="494">
                  <c:v>5566.4413199999999</c:v>
                </c:pt>
                <c:pt idx="495">
                  <c:v>5586.5804200000002</c:v>
                </c:pt>
                <c:pt idx="496">
                  <c:v>5606.4094599999999</c:v>
                </c:pt>
                <c:pt idx="497">
                  <c:v>5626.2384999999995</c:v>
                </c:pt>
                <c:pt idx="498">
                  <c:v>5645.9069600000003</c:v>
                </c:pt>
                <c:pt idx="499">
                  <c:v>5665.4141</c:v>
                </c:pt>
                <c:pt idx="500">
                  <c:v>5684.9212399999997</c:v>
                </c:pt>
                <c:pt idx="501">
                  <c:v>5704.0931600000004</c:v>
                </c:pt>
                <c:pt idx="502">
                  <c:v>5723.2658199999996</c:v>
                </c:pt>
                <c:pt idx="503">
                  <c:v>5742.2638399999996</c:v>
                </c:pt>
                <c:pt idx="504">
                  <c:v>5761.0887000000002</c:v>
                </c:pt>
                <c:pt idx="505">
                  <c:v>5779.91356</c:v>
                </c:pt>
                <c:pt idx="506">
                  <c:v>5798.3780399999996</c:v>
                </c:pt>
                <c:pt idx="507">
                  <c:v>5816.8425200000001</c:v>
                </c:pt>
                <c:pt idx="508">
                  <c:v>5835.11978</c:v>
                </c:pt>
                <c:pt idx="509">
                  <c:v>5853.2112999999999</c:v>
                </c:pt>
                <c:pt idx="510">
                  <c:v>5871.3028199999999</c:v>
                </c:pt>
                <c:pt idx="511">
                  <c:v>5889.0087999999996</c:v>
                </c:pt>
                <c:pt idx="512">
                  <c:v>5906.7140399999998</c:v>
                </c:pt>
                <c:pt idx="513">
                  <c:v>5924.2209599999996</c:v>
                </c:pt>
                <c:pt idx="514">
                  <c:v>5941.52808</c:v>
                </c:pt>
                <c:pt idx="515">
                  <c:v>5958.8351999999995</c:v>
                </c:pt>
                <c:pt idx="516">
                  <c:v>5975.7316199999996</c:v>
                </c:pt>
                <c:pt idx="517">
                  <c:v>5992.6280399999996</c:v>
                </c:pt>
                <c:pt idx="518">
                  <c:v>6009.3128200000001</c:v>
                </c:pt>
                <c:pt idx="519">
                  <c:v>6025.7852200000007</c:v>
                </c:pt>
                <c:pt idx="520">
                  <c:v>6042.2576199999994</c:v>
                </c:pt>
                <c:pt idx="521">
                  <c:v>6058.2941600000004</c:v>
                </c:pt>
                <c:pt idx="522">
                  <c:v>6074.32996</c:v>
                </c:pt>
                <c:pt idx="523">
                  <c:v>6090.1415400000005</c:v>
                </c:pt>
                <c:pt idx="524">
                  <c:v>6105.7281600000006</c:v>
                </c:pt>
                <c:pt idx="525">
                  <c:v>6121.3162600000005</c:v>
                </c:pt>
                <c:pt idx="526">
                  <c:v>6136.4411199999995</c:v>
                </c:pt>
                <c:pt idx="527">
                  <c:v>6151.5667199999998</c:v>
                </c:pt>
                <c:pt idx="528">
                  <c:v>6166.4540400000005</c:v>
                </c:pt>
                <c:pt idx="529">
                  <c:v>6181.1052999999993</c:v>
                </c:pt>
                <c:pt idx="530">
                  <c:v>6195.7558200000003</c:v>
                </c:pt>
                <c:pt idx="531">
                  <c:v>6209.9194199999993</c:v>
                </c:pt>
                <c:pt idx="532">
                  <c:v>6224.08302</c:v>
                </c:pt>
                <c:pt idx="533">
                  <c:v>6237.9965000000002</c:v>
                </c:pt>
                <c:pt idx="534">
                  <c:v>6251.6598599999998</c:v>
                </c:pt>
                <c:pt idx="535">
                  <c:v>6265.3239600000006</c:v>
                </c:pt>
                <c:pt idx="536">
                  <c:v>6278.4752399999998</c:v>
                </c:pt>
                <c:pt idx="537">
                  <c:v>6291.6257800000003</c:v>
                </c:pt>
                <c:pt idx="538">
                  <c:v>6304.5143599999992</c:v>
                </c:pt>
                <c:pt idx="539">
                  <c:v>6317.1402399999997</c:v>
                </c:pt>
                <c:pt idx="540">
                  <c:v>6329.7661199999993</c:v>
                </c:pt>
                <c:pt idx="541">
                  <c:v>6341.8540199999998</c:v>
                </c:pt>
                <c:pt idx="542">
                  <c:v>6353.9419199999993</c:v>
                </c:pt>
                <c:pt idx="543">
                  <c:v>6365.754539999999</c:v>
                </c:pt>
                <c:pt idx="544">
                  <c:v>6377.2918799999998</c:v>
                </c:pt>
                <c:pt idx="545">
                  <c:v>6388.8292199999996</c:v>
                </c:pt>
                <c:pt idx="546">
                  <c:v>6399.8034200000002</c:v>
                </c:pt>
                <c:pt idx="547">
                  <c:v>6410.7768799999994</c:v>
                </c:pt>
                <c:pt idx="548">
                  <c:v>6421.4624800000001</c:v>
                </c:pt>
                <c:pt idx="549">
                  <c:v>6431.86096</c:v>
                </c:pt>
                <c:pt idx="550">
                  <c:v>6442.2586999999994</c:v>
                </c:pt>
                <c:pt idx="551">
                  <c:v>6452.0681400000003</c:v>
                </c:pt>
                <c:pt idx="552">
                  <c:v>6461.8775799999994</c:v>
                </c:pt>
                <c:pt idx="553">
                  <c:v>6471.3850999999995</c:v>
                </c:pt>
                <c:pt idx="554">
                  <c:v>6480.5936599999995</c:v>
                </c:pt>
                <c:pt idx="555">
                  <c:v>6489.8014800000001</c:v>
                </c:pt>
                <c:pt idx="556">
                  <c:v>6498.3943599999993</c:v>
                </c:pt>
                <c:pt idx="557">
                  <c:v>6506.9887199999994</c:v>
                </c:pt>
                <c:pt idx="558">
                  <c:v>6515.2685799999999</c:v>
                </c:pt>
                <c:pt idx="559">
                  <c:v>6523.2361599999995</c:v>
                </c:pt>
                <c:pt idx="560">
                  <c:v>6531.20226</c:v>
                </c:pt>
                <c:pt idx="561">
                  <c:v>6538.5304800000004</c:v>
                </c:pt>
                <c:pt idx="562">
                  <c:v>6545.8579600000003</c:v>
                </c:pt>
                <c:pt idx="563">
                  <c:v>6552.8590999999997</c:v>
                </c:pt>
                <c:pt idx="564">
                  <c:v>6559.5339000000004</c:v>
                </c:pt>
                <c:pt idx="565">
                  <c:v>6566.2094399999996</c:v>
                </c:pt>
                <c:pt idx="566">
                  <c:v>6572.2197200000001</c:v>
                </c:pt>
                <c:pt idx="567">
                  <c:v>6578.23074</c:v>
                </c:pt>
                <c:pt idx="568">
                  <c:v>6583.9021000000002</c:v>
                </c:pt>
                <c:pt idx="569">
                  <c:v>6589.2345399999995</c:v>
                </c:pt>
                <c:pt idx="570">
                  <c:v>6594.56772</c:v>
                </c:pt>
                <c:pt idx="571">
                  <c:v>6599.2104800000006</c:v>
                </c:pt>
                <c:pt idx="572">
                  <c:v>6603.8532400000004</c:v>
                </c:pt>
                <c:pt idx="573">
                  <c:v>6608.1444999999994</c:v>
                </c:pt>
                <c:pt idx="574">
                  <c:v>6612.0842599999996</c:v>
                </c:pt>
                <c:pt idx="575">
                  <c:v>6616.0232800000003</c:v>
                </c:pt>
                <c:pt idx="576">
                  <c:v>6619.2482</c:v>
                </c:pt>
                <c:pt idx="577">
                  <c:v>6622.4716399999998</c:v>
                </c:pt>
                <c:pt idx="578">
                  <c:v>6625.3317399999996</c:v>
                </c:pt>
                <c:pt idx="579">
                  <c:v>6627.8270199999997</c:v>
                </c:pt>
                <c:pt idx="580">
                  <c:v>6630.3230400000002</c:v>
                </c:pt>
                <c:pt idx="581">
                  <c:v>6632.0783199999996</c:v>
                </c:pt>
                <c:pt idx="582">
                  <c:v>6633.8335999999999</c:v>
                </c:pt>
                <c:pt idx="583">
                  <c:v>6635.2107400000004</c:v>
                </c:pt>
                <c:pt idx="584">
                  <c:v>6636.2119599999996</c:v>
                </c:pt>
                <c:pt idx="585">
                  <c:v>6637.2131799999997</c:v>
                </c:pt>
                <c:pt idx="586">
                  <c:v>6637.4477599999991</c:v>
                </c:pt>
                <c:pt idx="587">
                  <c:v>6637.6830800000007</c:v>
                </c:pt>
                <c:pt idx="588">
                  <c:v>6637.5276799999992</c:v>
                </c:pt>
                <c:pt idx="589">
                  <c:v>6636.9830400000001</c:v>
                </c:pt>
                <c:pt idx="590">
                  <c:v>6636.4391400000004</c:v>
                </c:pt>
                <c:pt idx="591">
                  <c:v>6635.1026999999995</c:v>
                </c:pt>
                <c:pt idx="592">
                  <c:v>6633.7669999999998</c:v>
                </c:pt>
                <c:pt idx="593">
                  <c:v>6632.0287399999988</c:v>
                </c:pt>
                <c:pt idx="594">
                  <c:v>6629.8886599999996</c:v>
                </c:pt>
                <c:pt idx="595">
                  <c:v>6627.7471000000005</c:v>
                </c:pt>
                <c:pt idx="596">
                  <c:v>6624.7900600000003</c:v>
                </c:pt>
                <c:pt idx="597">
                  <c:v>6621.8322800000005</c:v>
                </c:pt>
                <c:pt idx="598">
                  <c:v>6618.4593599999998</c:v>
                </c:pt>
                <c:pt idx="599">
                  <c:v>6614.6720399999995</c:v>
                </c:pt>
                <c:pt idx="600">
                  <c:v>6610.88472</c:v>
                </c:pt>
                <c:pt idx="601">
                  <c:v>6606.2589800000005</c:v>
                </c:pt>
                <c:pt idx="602">
                  <c:v>6601.6332400000001</c:v>
                </c:pt>
                <c:pt idx="603">
                  <c:v>6596.5938400000005</c:v>
                </c:pt>
                <c:pt idx="604">
                  <c:v>6591.1407799999997</c:v>
                </c:pt>
                <c:pt idx="605">
                  <c:v>6585.6877199999999</c:v>
                </c:pt>
                <c:pt idx="606">
                  <c:v>6579.4221400000006</c:v>
                </c:pt>
                <c:pt idx="607">
                  <c:v>6573.1572999999999</c:v>
                </c:pt>
                <c:pt idx="608">
                  <c:v>6566.4928599999994</c:v>
                </c:pt>
                <c:pt idx="609">
                  <c:v>6559.4288200000001</c:v>
                </c:pt>
                <c:pt idx="610">
                  <c:v>6552.3655200000003</c:v>
                </c:pt>
                <c:pt idx="611">
                  <c:v>6544.5192999999999</c:v>
                </c:pt>
                <c:pt idx="612">
                  <c:v>6536.6738200000009</c:v>
                </c:pt>
                <c:pt idx="613">
                  <c:v>6528.4442799999997</c:v>
                </c:pt>
                <c:pt idx="614">
                  <c:v>6519.8299399999996</c:v>
                </c:pt>
                <c:pt idx="615">
                  <c:v>6511.2156000000004</c:v>
                </c:pt>
                <c:pt idx="616">
                  <c:v>6501.8494199999996</c:v>
                </c:pt>
                <c:pt idx="617">
                  <c:v>6492.4825000000001</c:v>
                </c:pt>
                <c:pt idx="618">
                  <c:v>6482.7477999999992</c:v>
                </c:pt>
                <c:pt idx="619">
                  <c:v>6472.6423599999998</c:v>
                </c:pt>
                <c:pt idx="620">
                  <c:v>6462.5383999999995</c:v>
                </c:pt>
                <c:pt idx="621">
                  <c:v>6451.71072</c:v>
                </c:pt>
                <c:pt idx="622">
                  <c:v>6440.8830400000006</c:v>
                </c:pt>
                <c:pt idx="623">
                  <c:v>6429.7016400000002</c:v>
                </c:pt>
                <c:pt idx="624">
                  <c:v>6418.1665199999998</c:v>
                </c:pt>
                <c:pt idx="625">
                  <c:v>6406.6314000000002</c:v>
                </c:pt>
                <c:pt idx="626">
                  <c:v>6394.4028999999991</c:v>
                </c:pt>
                <c:pt idx="627">
                  <c:v>6382.1751399999994</c:v>
                </c:pt>
                <c:pt idx="628">
                  <c:v>6369.6069799999996</c:v>
                </c:pt>
                <c:pt idx="629">
                  <c:v>6356.70064</c:v>
                </c:pt>
                <c:pt idx="630">
                  <c:v>6343.7942999999996</c:v>
                </c:pt>
                <c:pt idx="631">
                  <c:v>6330.2241800000002</c:v>
                </c:pt>
                <c:pt idx="632">
                  <c:v>6316.6555400000007</c:v>
                </c:pt>
                <c:pt idx="633">
                  <c:v>6302.7613000000001</c:v>
                </c:pt>
                <c:pt idx="634">
                  <c:v>6288.5436799999998</c:v>
                </c:pt>
                <c:pt idx="635">
                  <c:v>6274.3260599999994</c:v>
                </c:pt>
                <c:pt idx="636">
                  <c:v>6259.4750000000004</c:v>
                </c:pt>
                <c:pt idx="637">
                  <c:v>6244.6246800000008</c:v>
                </c:pt>
                <c:pt idx="638">
                  <c:v>6229.4642999999996</c:v>
                </c:pt>
                <c:pt idx="639">
                  <c:v>6213.9953399999995</c:v>
                </c:pt>
                <c:pt idx="640">
                  <c:v>6198.5263800000002</c:v>
                </c:pt>
                <c:pt idx="641">
                  <c:v>6182.4535799999994</c:v>
                </c:pt>
                <c:pt idx="642">
                  <c:v>6166.3807800000004</c:v>
                </c:pt>
                <c:pt idx="643">
                  <c:v>6150.0141999999996</c:v>
                </c:pt>
                <c:pt idx="644">
                  <c:v>6133.3531000000003</c:v>
                </c:pt>
                <c:pt idx="645">
                  <c:v>6116.6927399999995</c:v>
                </c:pt>
                <c:pt idx="646">
                  <c:v>6099.4588800000001</c:v>
                </c:pt>
                <c:pt idx="647">
                  <c:v>6082.2242799999995</c:v>
                </c:pt>
                <c:pt idx="648">
                  <c:v>6064.7107000000005</c:v>
                </c:pt>
                <c:pt idx="649">
                  <c:v>6046.9181400000007</c:v>
                </c:pt>
                <c:pt idx="650">
                  <c:v>6029.1255799999999</c:v>
                </c:pt>
                <c:pt idx="651">
                  <c:v>6010.7891200000004</c:v>
                </c:pt>
                <c:pt idx="652">
                  <c:v>5992.4526599999999</c:v>
                </c:pt>
                <c:pt idx="653">
                  <c:v>5973.8520200000003</c:v>
                </c:pt>
                <c:pt idx="654">
                  <c:v>5954.98794</c:v>
                </c:pt>
                <c:pt idx="655">
                  <c:v>5936.1231199999993</c:v>
                </c:pt>
                <c:pt idx="656">
                  <c:v>5916.7447400000001</c:v>
                </c:pt>
                <c:pt idx="657">
                  <c:v>5897.36636</c:v>
                </c:pt>
                <c:pt idx="658">
                  <c:v>5877.7386000000006</c:v>
                </c:pt>
                <c:pt idx="659">
                  <c:v>5857.8614600000001</c:v>
                </c:pt>
                <c:pt idx="660">
                  <c:v>5837.9843199999996</c:v>
                </c:pt>
                <c:pt idx="661">
                  <c:v>5817.6239599999999</c:v>
                </c:pt>
                <c:pt idx="662">
                  <c:v>5797.2636000000002</c:v>
                </c:pt>
                <c:pt idx="663">
                  <c:v>5776.6679199999999</c:v>
                </c:pt>
                <c:pt idx="664">
                  <c:v>5755.8383999999996</c:v>
                </c:pt>
                <c:pt idx="665">
                  <c:v>5735.0088799999994</c:v>
                </c:pt>
                <c:pt idx="666">
                  <c:v>5713.7257399999999</c:v>
                </c:pt>
                <c:pt idx="667">
                  <c:v>5692.4425999999994</c:v>
                </c:pt>
                <c:pt idx="668">
                  <c:v>5670.9404199999999</c:v>
                </c:pt>
                <c:pt idx="669">
                  <c:v>5649.2177200000006</c:v>
                </c:pt>
                <c:pt idx="670">
                  <c:v>5627.4957599999998</c:v>
                </c:pt>
                <c:pt idx="671">
                  <c:v>5605.3497799999996</c:v>
                </c:pt>
                <c:pt idx="672">
                  <c:v>5583.2038000000002</c:v>
                </c:pt>
                <c:pt idx="673">
                  <c:v>5560.85358</c:v>
                </c:pt>
                <c:pt idx="674">
                  <c:v>5538.2991199999997</c:v>
                </c:pt>
                <c:pt idx="675">
                  <c:v>5515.7439199999999</c:v>
                </c:pt>
                <c:pt idx="676">
                  <c:v>5492.79504</c:v>
                </c:pt>
                <c:pt idx="677">
                  <c:v>5469.8461600000001</c:v>
                </c:pt>
                <c:pt idx="678">
                  <c:v>5446.70784</c:v>
                </c:pt>
                <c:pt idx="679">
                  <c:v>5423.3793399999995</c:v>
                </c:pt>
                <c:pt idx="680">
                  <c:v>5400.0515800000003</c:v>
                </c:pt>
                <c:pt idx="681">
                  <c:v>5376.3597399999999</c:v>
                </c:pt>
                <c:pt idx="682">
                  <c:v>5352.66716</c:v>
                </c:pt>
                <c:pt idx="683">
                  <c:v>5328.8006800000003</c:v>
                </c:pt>
                <c:pt idx="684">
                  <c:v>5304.7595600000004</c:v>
                </c:pt>
                <c:pt idx="685">
                  <c:v>5280.7184399999996</c:v>
                </c:pt>
                <c:pt idx="686">
                  <c:v>5256.3435800000007</c:v>
                </c:pt>
                <c:pt idx="687">
                  <c:v>5231.9679799999994</c:v>
                </c:pt>
                <c:pt idx="688">
                  <c:v>5207.4325399999998</c:v>
                </c:pt>
                <c:pt idx="689">
                  <c:v>5182.7379999999994</c:v>
                </c:pt>
                <c:pt idx="690">
                  <c:v>5158.0434599999999</c:v>
                </c:pt>
                <c:pt idx="691">
                  <c:v>5133.0447799999993</c:v>
                </c:pt>
                <c:pt idx="692">
                  <c:v>5108.0461000000005</c:v>
                </c:pt>
                <c:pt idx="693">
                  <c:v>5082.9023800000004</c:v>
                </c:pt>
                <c:pt idx="694">
                  <c:v>5057.6143599999996</c:v>
                </c:pt>
                <c:pt idx="695">
                  <c:v>5032.3255999999992</c:v>
                </c:pt>
                <c:pt idx="696">
                  <c:v>5006.7630399999998</c:v>
                </c:pt>
                <c:pt idx="697">
                  <c:v>4981.2004799999995</c:v>
                </c:pt>
                <c:pt idx="698">
                  <c:v>4955.5084200000001</c:v>
                </c:pt>
                <c:pt idx="699">
                  <c:v>4929.6861200000003</c:v>
                </c:pt>
                <c:pt idx="700">
                  <c:v>4903.86456</c:v>
                </c:pt>
                <c:pt idx="701">
                  <c:v>4877.7980600000001</c:v>
                </c:pt>
                <c:pt idx="702">
                  <c:v>4851.7315600000002</c:v>
                </c:pt>
                <c:pt idx="703">
                  <c:v>4825.5503600000002</c:v>
                </c:pt>
                <c:pt idx="704">
                  <c:v>4799.2544600000001</c:v>
                </c:pt>
                <c:pt idx="705">
                  <c:v>4772.9578200000005</c:v>
                </c:pt>
                <c:pt idx="706">
                  <c:v>4746.4473200000002</c:v>
                </c:pt>
                <c:pt idx="707">
                  <c:v>4719.9368199999999</c:v>
                </c:pt>
                <c:pt idx="708">
                  <c:v>4693.3264199999994</c:v>
                </c:pt>
                <c:pt idx="709">
                  <c:v>4666.6161200000006</c:v>
                </c:pt>
                <c:pt idx="710">
                  <c:v>4639.9058199999999</c:v>
                </c:pt>
                <c:pt idx="711">
                  <c:v>4613.0105199999998</c:v>
                </c:pt>
                <c:pt idx="712">
                  <c:v>4586.1159600000001</c:v>
                </c:pt>
                <c:pt idx="713">
                  <c:v>4559.1363000000001</c:v>
                </c:pt>
                <c:pt idx="714">
                  <c:v>4532.0715399999999</c:v>
                </c:pt>
                <c:pt idx="715">
                  <c:v>4505.0067799999997</c:v>
                </c:pt>
                <c:pt idx="716">
                  <c:v>4477.7873600000003</c:v>
                </c:pt>
                <c:pt idx="717">
                  <c:v>4450.5679399999999</c:v>
                </c:pt>
                <c:pt idx="718">
                  <c:v>4423.2789600000006</c:v>
                </c:pt>
                <c:pt idx="719">
                  <c:v>4395.91968</c:v>
                </c:pt>
                <c:pt idx="720">
                  <c:v>4368.5604000000003</c:v>
                </c:pt>
                <c:pt idx="721">
                  <c:v>4341.0760600000003</c:v>
                </c:pt>
                <c:pt idx="722">
                  <c:v>4313.5917199999994</c:v>
                </c:pt>
                <c:pt idx="723">
                  <c:v>4286.0526199999995</c:v>
                </c:pt>
                <c:pt idx="724">
                  <c:v>4258.4587599999995</c:v>
                </c:pt>
                <c:pt idx="725">
                  <c:v>4230.8649000000005</c:v>
                </c:pt>
                <c:pt idx="726">
                  <c:v>4203.1755800000001</c:v>
                </c:pt>
                <c:pt idx="727">
                  <c:v>4175.4870000000001</c:v>
                </c:pt>
                <c:pt idx="728">
                  <c:v>4147.7577200000005</c:v>
                </c:pt>
                <c:pt idx="729">
                  <c:v>4119.9892199999995</c:v>
                </c:pt>
                <c:pt idx="730">
                  <c:v>4092.2199799999999</c:v>
                </c:pt>
                <c:pt idx="731">
                  <c:v>4064.3856199999996</c:v>
                </c:pt>
                <c:pt idx="732">
                  <c:v>4036.5520000000001</c:v>
                </c:pt>
                <c:pt idx="733">
                  <c:v>4008.6924800000002</c:v>
                </c:pt>
                <c:pt idx="734">
                  <c:v>3980.8085399999995</c:v>
                </c:pt>
                <c:pt idx="735">
                  <c:v>3952.9245999999998</c:v>
                </c:pt>
                <c:pt idx="736">
                  <c:v>3925.0051399999998</c:v>
                </c:pt>
                <c:pt idx="737">
                  <c:v>3897.0856800000001</c:v>
                </c:pt>
                <c:pt idx="738">
                  <c:v>3869.1558599999998</c:v>
                </c:pt>
                <c:pt idx="739">
                  <c:v>3841.2164199999997</c:v>
                </c:pt>
                <c:pt idx="740">
                  <c:v>3813.2769800000001</c:v>
                </c:pt>
                <c:pt idx="741">
                  <c:v>3785.3316199999999</c:v>
                </c:pt>
                <c:pt idx="742">
                  <c:v>3757.3870000000002</c:v>
                </c:pt>
                <c:pt idx="743">
                  <c:v>3729.4468199999997</c:v>
                </c:pt>
                <c:pt idx="744">
                  <c:v>3701.5118199999997</c:v>
                </c:pt>
                <c:pt idx="745">
                  <c:v>3673.5768199999998</c:v>
                </c:pt>
                <c:pt idx="746">
                  <c:v>3645.66624</c:v>
                </c:pt>
                <c:pt idx="747">
                  <c:v>3617.7556600000003</c:v>
                </c:pt>
                <c:pt idx="748">
                  <c:v>3589.8650600000001</c:v>
                </c:pt>
                <c:pt idx="749">
                  <c:v>3561.9937</c:v>
                </c:pt>
                <c:pt idx="750">
                  <c:v>3534.1230799999998</c:v>
                </c:pt>
                <c:pt idx="751">
                  <c:v>3506.3064800000002</c:v>
                </c:pt>
                <c:pt idx="752">
                  <c:v>3478.4906199999996</c:v>
                </c:pt>
                <c:pt idx="753">
                  <c:v>3450.7087999999999</c:v>
                </c:pt>
                <c:pt idx="754">
                  <c:v>3422.9617599999997</c:v>
                </c:pt>
                <c:pt idx="755">
                  <c:v>3395.2147199999999</c:v>
                </c:pt>
                <c:pt idx="756">
                  <c:v>3367.55278</c:v>
                </c:pt>
                <c:pt idx="757">
                  <c:v>3339.8900999999996</c:v>
                </c:pt>
                <c:pt idx="758">
                  <c:v>3312.2777400000004</c:v>
                </c:pt>
                <c:pt idx="759">
                  <c:v>3284.7142199999998</c:v>
                </c:pt>
                <c:pt idx="760">
                  <c:v>3257.1514399999996</c:v>
                </c:pt>
                <c:pt idx="761">
                  <c:v>3229.7026199999996</c:v>
                </c:pt>
                <c:pt idx="762">
                  <c:v>3202.2538</c:v>
                </c:pt>
                <c:pt idx="763">
                  <c:v>3174.8700999999996</c:v>
                </c:pt>
                <c:pt idx="764">
                  <c:v>3147.5500400000001</c:v>
                </c:pt>
                <c:pt idx="765">
                  <c:v>3120.23072</c:v>
                </c:pt>
                <c:pt idx="766">
                  <c:v>3093.0557000000003</c:v>
                </c:pt>
                <c:pt idx="767">
                  <c:v>3065.8806800000002</c:v>
                </c:pt>
                <c:pt idx="768">
                  <c:v>3038.7848400000003</c:v>
                </c:pt>
                <c:pt idx="769">
                  <c:v>3011.76892</c:v>
                </c:pt>
                <c:pt idx="770">
                  <c:v>2984.7529999999997</c:v>
                </c:pt>
                <c:pt idx="771">
                  <c:v>2957.9117200000001</c:v>
                </c:pt>
                <c:pt idx="772">
                  <c:v>2931.0697</c:v>
                </c:pt>
                <c:pt idx="773">
                  <c:v>2904.3224</c:v>
                </c:pt>
                <c:pt idx="774">
                  <c:v>2877.6698200000001</c:v>
                </c:pt>
                <c:pt idx="775">
                  <c:v>2851.0172400000001</c:v>
                </c:pt>
                <c:pt idx="776">
                  <c:v>2824.5681599999998</c:v>
                </c:pt>
                <c:pt idx="777">
                  <c:v>2798.1198199999999</c:v>
                </c:pt>
                <c:pt idx="778">
                  <c:v>2771.78026</c:v>
                </c:pt>
                <c:pt idx="779">
                  <c:v>2745.55096</c:v>
                </c:pt>
                <c:pt idx="780">
                  <c:v>2719.3209199999997</c:v>
                </c:pt>
                <c:pt idx="781">
                  <c:v>2693.32546</c:v>
                </c:pt>
                <c:pt idx="782">
                  <c:v>2667.33</c:v>
                </c:pt>
                <c:pt idx="783">
                  <c:v>2641.4588600000002</c:v>
                </c:pt>
                <c:pt idx="784">
                  <c:v>2615.7120399999999</c:v>
                </c:pt>
                <c:pt idx="785">
                  <c:v>2589.96522</c:v>
                </c:pt>
                <c:pt idx="786">
                  <c:v>2564.4818399999999</c:v>
                </c:pt>
                <c:pt idx="787">
                  <c:v>2538.9991999999997</c:v>
                </c:pt>
                <c:pt idx="788">
                  <c:v>2513.6556799999998</c:v>
                </c:pt>
                <c:pt idx="789">
                  <c:v>2488.4512799999998</c:v>
                </c:pt>
                <c:pt idx="790">
                  <c:v>2463.2476200000001</c:v>
                </c:pt>
                <c:pt idx="791">
                  <c:v>2438.337</c:v>
                </c:pt>
                <c:pt idx="792">
                  <c:v>2413.4263799999999</c:v>
                </c:pt>
                <c:pt idx="793">
                  <c:v>2388.6704199999999</c:v>
                </c:pt>
                <c:pt idx="794">
                  <c:v>2364.0691200000001</c:v>
                </c:pt>
                <c:pt idx="795">
                  <c:v>2339.4670799999999</c:v>
                </c:pt>
                <c:pt idx="796">
                  <c:v>2315.1891599999999</c:v>
                </c:pt>
                <c:pt idx="797">
                  <c:v>2290.9112399999999</c:v>
                </c:pt>
                <c:pt idx="798">
                  <c:v>2266.80278</c:v>
                </c:pt>
                <c:pt idx="799">
                  <c:v>2242.8630400000002</c:v>
                </c:pt>
                <c:pt idx="800">
                  <c:v>2218.9240399999999</c:v>
                </c:pt>
                <c:pt idx="801">
                  <c:v>2195.3357999999998</c:v>
                </c:pt>
                <c:pt idx="802">
                  <c:v>2171.7468199999998</c:v>
                </c:pt>
                <c:pt idx="803">
                  <c:v>2148.3354399999998</c:v>
                </c:pt>
                <c:pt idx="804">
                  <c:v>2125.1009199999999</c:v>
                </c:pt>
                <c:pt idx="805">
                  <c:v>2101.8663999999999</c:v>
                </c:pt>
                <c:pt idx="806">
                  <c:v>2078.9856</c:v>
                </c:pt>
                <c:pt idx="807">
                  <c:v>2056.1048000000001</c:v>
                </c:pt>
                <c:pt idx="808">
                  <c:v>2033.40086</c:v>
                </c:pt>
                <c:pt idx="809">
                  <c:v>2010.8737799999999</c:v>
                </c:pt>
                <c:pt idx="810">
                  <c:v>1988.3466999999998</c:v>
                </c:pt>
                <c:pt idx="811">
                  <c:v>1966.1733400000001</c:v>
                </c:pt>
                <c:pt idx="812">
                  <c:v>1944.0007199999998</c:v>
                </c:pt>
                <c:pt idx="813">
                  <c:v>1922.0042199999998</c:v>
                </c:pt>
                <c:pt idx="814">
                  <c:v>1900.18532</c:v>
                </c:pt>
                <c:pt idx="815">
                  <c:v>1878.3664200000001</c:v>
                </c:pt>
                <c:pt idx="816">
                  <c:v>1856.9012399999999</c:v>
                </c:pt>
                <c:pt idx="817">
                  <c:v>1835.43606</c:v>
                </c:pt>
                <c:pt idx="818">
                  <c:v>1814.1484800000001</c:v>
                </c:pt>
                <c:pt idx="819">
                  <c:v>1793.0377599999999</c:v>
                </c:pt>
                <c:pt idx="820">
                  <c:v>1771.92704</c:v>
                </c:pt>
                <c:pt idx="821">
                  <c:v>1751.1707800000001</c:v>
                </c:pt>
                <c:pt idx="822">
                  <c:v>1730.41452</c:v>
                </c:pt>
                <c:pt idx="823">
                  <c:v>1709.8351200000002</c:v>
                </c:pt>
                <c:pt idx="824">
                  <c:v>1689.4333200000001</c:v>
                </c:pt>
                <c:pt idx="825">
                  <c:v>1669.0315199999998</c:v>
                </c:pt>
                <c:pt idx="826">
                  <c:v>1648.9834400000002</c:v>
                </c:pt>
                <c:pt idx="827">
                  <c:v>1628.9360999999999</c:v>
                </c:pt>
                <c:pt idx="828">
                  <c:v>1609.06636</c:v>
                </c:pt>
                <c:pt idx="829">
                  <c:v>1589.37348</c:v>
                </c:pt>
                <c:pt idx="830">
                  <c:v>1569.6805999999999</c:v>
                </c:pt>
                <c:pt idx="831">
                  <c:v>1550.3421799999999</c:v>
                </c:pt>
                <c:pt idx="832">
                  <c:v>1531.0045</c:v>
                </c:pt>
                <c:pt idx="833">
                  <c:v>1511.8436799999999</c:v>
                </c:pt>
                <c:pt idx="834">
                  <c:v>1492.8604599999999</c:v>
                </c:pt>
                <c:pt idx="835">
                  <c:v>1473.8764999999999</c:v>
                </c:pt>
                <c:pt idx="836">
                  <c:v>1455.24848</c:v>
                </c:pt>
                <c:pt idx="837">
                  <c:v>1436.6197199999999</c:v>
                </c:pt>
                <c:pt idx="838">
                  <c:v>1418.1685599999998</c:v>
                </c:pt>
                <c:pt idx="839">
                  <c:v>1399.8957399999999</c:v>
                </c:pt>
                <c:pt idx="840">
                  <c:v>1381.6221800000001</c:v>
                </c:pt>
                <c:pt idx="841">
                  <c:v>1363.70382</c:v>
                </c:pt>
                <c:pt idx="842">
                  <c:v>1345.7854599999998</c:v>
                </c:pt>
                <c:pt idx="843">
                  <c:v>1328.0446999999999</c:v>
                </c:pt>
                <c:pt idx="844">
                  <c:v>1310.4808</c:v>
                </c:pt>
                <c:pt idx="845">
                  <c:v>1292.9176399999999</c:v>
                </c:pt>
                <c:pt idx="846">
                  <c:v>1275.7096799999999</c:v>
                </c:pt>
                <c:pt idx="847">
                  <c:v>1258.50172</c:v>
                </c:pt>
                <c:pt idx="848">
                  <c:v>1241.47136</c:v>
                </c:pt>
                <c:pt idx="849">
                  <c:v>1224.61934</c:v>
                </c:pt>
                <c:pt idx="850">
                  <c:v>1207.76658</c:v>
                </c:pt>
                <c:pt idx="851">
                  <c:v>1191.26902</c:v>
                </c:pt>
                <c:pt idx="852">
                  <c:v>1174.7721999999999</c:v>
                </c:pt>
                <c:pt idx="853">
                  <c:v>1158.45298</c:v>
                </c:pt>
                <c:pt idx="854">
                  <c:v>1142.3113599999999</c:v>
                </c:pt>
                <c:pt idx="855">
                  <c:v>1126.16974</c:v>
                </c:pt>
                <c:pt idx="856">
                  <c:v>1110.3840600000001</c:v>
                </c:pt>
                <c:pt idx="857">
                  <c:v>1094.59764</c:v>
                </c:pt>
                <c:pt idx="858">
                  <c:v>1078.98956</c:v>
                </c:pt>
                <c:pt idx="859">
                  <c:v>1063.5598199999999</c:v>
                </c:pt>
                <c:pt idx="860">
                  <c:v>1048.12934</c:v>
                </c:pt>
                <c:pt idx="861">
                  <c:v>1033.0547999999999</c:v>
                </c:pt>
                <c:pt idx="862">
                  <c:v>1017.9810000000001</c:v>
                </c:pt>
                <c:pt idx="863">
                  <c:v>1003.08406</c:v>
                </c:pt>
                <c:pt idx="864">
                  <c:v>988.36620000000005</c:v>
                </c:pt>
                <c:pt idx="865">
                  <c:v>973.64760000000001</c:v>
                </c:pt>
                <c:pt idx="866">
                  <c:v>959.28493999999989</c:v>
                </c:pt>
                <c:pt idx="867">
                  <c:v>944.92228</c:v>
                </c:pt>
                <c:pt idx="868">
                  <c:v>930.73870000000011</c:v>
                </c:pt>
                <c:pt idx="869">
                  <c:v>916.73198000000002</c:v>
                </c:pt>
                <c:pt idx="870">
                  <c:v>902.72600000000011</c:v>
                </c:pt>
                <c:pt idx="871">
                  <c:v>889.07596000000001</c:v>
                </c:pt>
                <c:pt idx="872">
                  <c:v>875.42592000000002</c:v>
                </c:pt>
                <c:pt idx="873">
                  <c:v>861.9534799999999</c:v>
                </c:pt>
                <c:pt idx="874">
                  <c:v>848.66012000000001</c:v>
                </c:pt>
                <c:pt idx="875">
                  <c:v>835.36602000000005</c:v>
                </c:pt>
                <c:pt idx="876">
                  <c:v>822.42860000000007</c:v>
                </c:pt>
                <c:pt idx="877">
                  <c:v>809.49117999999999</c:v>
                </c:pt>
                <c:pt idx="878">
                  <c:v>796.73209999999995</c:v>
                </c:pt>
                <c:pt idx="879">
                  <c:v>784.15135999999995</c:v>
                </c:pt>
                <c:pt idx="880">
                  <c:v>771.57061999999996</c:v>
                </c:pt>
                <c:pt idx="881">
                  <c:v>759.34655999999995</c:v>
                </c:pt>
                <c:pt idx="882">
                  <c:v>747.12249999999995</c:v>
                </c:pt>
                <c:pt idx="883">
                  <c:v>735.07604000000003</c:v>
                </c:pt>
                <c:pt idx="884">
                  <c:v>723.20866000000001</c:v>
                </c:pt>
                <c:pt idx="885">
                  <c:v>711.34127999999998</c:v>
                </c:pt>
                <c:pt idx="886">
                  <c:v>699.83057999999994</c:v>
                </c:pt>
                <c:pt idx="887">
                  <c:v>688.31988000000001</c:v>
                </c:pt>
                <c:pt idx="888">
                  <c:v>676.9875199999999</c:v>
                </c:pt>
                <c:pt idx="889">
                  <c:v>665.83349999999996</c:v>
                </c:pt>
                <c:pt idx="890">
                  <c:v>654.67948000000001</c:v>
                </c:pt>
                <c:pt idx="891">
                  <c:v>643.88288</c:v>
                </c:pt>
                <c:pt idx="892">
                  <c:v>633.08553999999992</c:v>
                </c:pt>
                <c:pt idx="893">
                  <c:v>622.46727999999996</c:v>
                </c:pt>
                <c:pt idx="894">
                  <c:v>612.02735999999993</c:v>
                </c:pt>
                <c:pt idx="895">
                  <c:v>601.58744000000002</c:v>
                </c:pt>
                <c:pt idx="896">
                  <c:v>591.50494000000003</c:v>
                </c:pt>
                <c:pt idx="897">
                  <c:v>581.42244000000005</c:v>
                </c:pt>
                <c:pt idx="898">
                  <c:v>571.51828</c:v>
                </c:pt>
                <c:pt idx="899">
                  <c:v>561.79246000000001</c:v>
                </c:pt>
                <c:pt idx="900">
                  <c:v>552.06738000000007</c:v>
                </c:pt>
                <c:pt idx="901">
                  <c:v>542.69823999999994</c:v>
                </c:pt>
                <c:pt idx="902">
                  <c:v>533.32910000000004</c:v>
                </c:pt>
                <c:pt idx="903">
                  <c:v>524.13534000000004</c:v>
                </c:pt>
                <c:pt idx="904">
                  <c:v>515.11696000000006</c:v>
                </c:pt>
                <c:pt idx="905">
                  <c:v>506.09931999999998</c:v>
                </c:pt>
                <c:pt idx="906">
                  <c:v>497.42577999999997</c:v>
                </c:pt>
                <c:pt idx="907">
                  <c:v>488.75223999999997</c:v>
                </c:pt>
                <c:pt idx="908">
                  <c:v>480.24816000000004</c:v>
                </c:pt>
                <c:pt idx="909">
                  <c:v>471.91354000000001</c:v>
                </c:pt>
                <c:pt idx="910">
                  <c:v>463.57817999999997</c:v>
                </c:pt>
                <c:pt idx="911">
                  <c:v>455.57582000000002</c:v>
                </c:pt>
                <c:pt idx="912">
                  <c:v>447.57272</c:v>
                </c:pt>
                <c:pt idx="913">
                  <c:v>439.73316</c:v>
                </c:pt>
                <c:pt idx="914">
                  <c:v>432.0564</c:v>
                </c:pt>
                <c:pt idx="915">
                  <c:v>424.37889999999999</c:v>
                </c:pt>
                <c:pt idx="916">
                  <c:v>417.02181999999999</c:v>
                </c:pt>
                <c:pt idx="917">
                  <c:v>409.66473999999999</c:v>
                </c:pt>
                <c:pt idx="918">
                  <c:v>402.46379999999999</c:v>
                </c:pt>
                <c:pt idx="919">
                  <c:v>395.41973999999999</c:v>
                </c:pt>
                <c:pt idx="920">
                  <c:v>388.37567999999999</c:v>
                </c:pt>
                <c:pt idx="921">
                  <c:v>381.63797999999997</c:v>
                </c:pt>
                <c:pt idx="922">
                  <c:v>374.90102000000002</c:v>
                </c:pt>
                <c:pt idx="923">
                  <c:v>368.31428</c:v>
                </c:pt>
                <c:pt idx="924">
                  <c:v>361.87702000000002</c:v>
                </c:pt>
                <c:pt idx="925">
                  <c:v>355.44049999999999</c:v>
                </c:pt>
                <c:pt idx="926">
                  <c:v>349.29849999999999</c:v>
                </c:pt>
                <c:pt idx="927">
                  <c:v>343.15649999999999</c:v>
                </c:pt>
                <c:pt idx="928">
                  <c:v>337.15806000000003</c:v>
                </c:pt>
                <c:pt idx="929">
                  <c:v>331.30318</c:v>
                </c:pt>
                <c:pt idx="930">
                  <c:v>325.44903999999997</c:v>
                </c:pt>
                <c:pt idx="931">
                  <c:v>319.87684000000002</c:v>
                </c:pt>
                <c:pt idx="932">
                  <c:v>314.3039</c:v>
                </c:pt>
                <c:pt idx="933">
                  <c:v>308.86934000000002</c:v>
                </c:pt>
                <c:pt idx="934">
                  <c:v>303.57242000000002</c:v>
                </c:pt>
                <c:pt idx="935">
                  <c:v>298.27476000000001</c:v>
                </c:pt>
                <c:pt idx="936">
                  <c:v>293.24719999999996</c:v>
                </c:pt>
                <c:pt idx="937">
                  <c:v>288.21890000000002</c:v>
                </c:pt>
                <c:pt idx="938">
                  <c:v>283.32231999999999</c:v>
                </c:pt>
                <c:pt idx="939">
                  <c:v>278.55671999999998</c:v>
                </c:pt>
                <c:pt idx="940">
                  <c:v>273.79185999999999</c:v>
                </c:pt>
                <c:pt idx="941">
                  <c:v>269.28304000000003</c:v>
                </c:pt>
                <c:pt idx="942">
                  <c:v>264.77422000000001</c:v>
                </c:pt>
                <c:pt idx="943">
                  <c:v>260.39046000000002</c:v>
                </c:pt>
                <c:pt idx="944">
                  <c:v>256.13249999999999</c:v>
                </c:pt>
                <c:pt idx="945">
                  <c:v>251.87379999999999</c:v>
                </c:pt>
                <c:pt idx="946">
                  <c:v>247.85929999999999</c:v>
                </c:pt>
                <c:pt idx="947">
                  <c:v>243.84406000000001</c:v>
                </c:pt>
                <c:pt idx="948">
                  <c:v>239.9487</c:v>
                </c:pt>
                <c:pt idx="949">
                  <c:v>236.17174</c:v>
                </c:pt>
                <c:pt idx="950">
                  <c:v>232.39403999999999</c:v>
                </c:pt>
                <c:pt idx="951">
                  <c:v>228.84870000000001</c:v>
                </c:pt>
                <c:pt idx="952">
                  <c:v>225.30262000000002</c:v>
                </c:pt>
                <c:pt idx="953">
                  <c:v>221.86976000000001</c:v>
                </c:pt>
                <c:pt idx="954">
                  <c:v>218.54864000000001</c:v>
                </c:pt>
                <c:pt idx="955">
                  <c:v>215.22825999999998</c:v>
                </c:pt>
                <c:pt idx="956">
                  <c:v>212.12617999999998</c:v>
                </c:pt>
                <c:pt idx="957">
                  <c:v>209.02409999999998</c:v>
                </c:pt>
                <c:pt idx="958">
                  <c:v>206.02784</c:v>
                </c:pt>
                <c:pt idx="959">
                  <c:v>203.13814000000002</c:v>
                </c:pt>
                <c:pt idx="960">
                  <c:v>200.24843999999999</c:v>
                </c:pt>
                <c:pt idx="961">
                  <c:v>197.5652</c:v>
                </c:pt>
                <c:pt idx="962">
                  <c:v>194.88122000000001</c:v>
                </c:pt>
                <c:pt idx="963">
                  <c:v>192.29788000000002</c:v>
                </c:pt>
                <c:pt idx="964">
                  <c:v>189.81369999999998</c:v>
                </c:pt>
                <c:pt idx="965">
                  <c:v>187.32952</c:v>
                </c:pt>
                <c:pt idx="966">
                  <c:v>185.03922</c:v>
                </c:pt>
                <c:pt idx="967">
                  <c:v>182.74892</c:v>
                </c:pt>
                <c:pt idx="968">
                  <c:v>180.55186</c:v>
                </c:pt>
                <c:pt idx="969">
                  <c:v>178.44878</c:v>
                </c:pt>
                <c:pt idx="970">
                  <c:v>176.34569999999999</c:v>
                </c:pt>
                <c:pt idx="971">
                  <c:v>174.42318</c:v>
                </c:pt>
                <c:pt idx="972">
                  <c:v>172.50140000000002</c:v>
                </c:pt>
                <c:pt idx="973">
                  <c:v>170.6662</c:v>
                </c:pt>
                <c:pt idx="974">
                  <c:v>168.91831999999999</c:v>
                </c:pt>
                <c:pt idx="975">
                  <c:v>167.17044000000001</c:v>
                </c:pt>
                <c:pt idx="976">
                  <c:v>165.59053999999998</c:v>
                </c:pt>
                <c:pt idx="977">
                  <c:v>164.01138</c:v>
                </c:pt>
                <c:pt idx="978">
                  <c:v>162.51288</c:v>
                </c:pt>
                <c:pt idx="979">
                  <c:v>161.09503999999998</c:v>
                </c:pt>
                <c:pt idx="980">
                  <c:v>159.67794000000001</c:v>
                </c:pt>
                <c:pt idx="981">
                  <c:v>158.41549999999998</c:v>
                </c:pt>
                <c:pt idx="982">
                  <c:v>157.15379999999999</c:v>
                </c:pt>
                <c:pt idx="983">
                  <c:v>155.96683999999999</c:v>
                </c:pt>
                <c:pt idx="984">
                  <c:v>154.85388</c:v>
                </c:pt>
                <c:pt idx="985">
                  <c:v>153.74166</c:v>
                </c:pt>
                <c:pt idx="986">
                  <c:v>152.77152000000001</c:v>
                </c:pt>
                <c:pt idx="987">
                  <c:v>151.80212</c:v>
                </c:pt>
                <c:pt idx="988">
                  <c:v>150.90079999999998</c:v>
                </c:pt>
                <c:pt idx="989">
                  <c:v>150.06829999999999</c:v>
                </c:pt>
                <c:pt idx="990">
                  <c:v>149.23579999999998</c:v>
                </c:pt>
                <c:pt idx="991">
                  <c:v>148.53353999999999</c:v>
                </c:pt>
                <c:pt idx="992">
                  <c:v>147.83053999999998</c:v>
                </c:pt>
                <c:pt idx="993">
                  <c:v>147.19044</c:v>
                </c:pt>
                <c:pt idx="994">
                  <c:v>146.61250000000001</c:v>
                </c:pt>
                <c:pt idx="995">
                  <c:v>146.03381999999999</c:v>
                </c:pt>
                <c:pt idx="996">
                  <c:v>145.57354000000001</c:v>
                </c:pt>
                <c:pt idx="997">
                  <c:v>145.11326</c:v>
                </c:pt>
                <c:pt idx="998">
                  <c:v>143.13894000000002</c:v>
                </c:pt>
                <c:pt idx="999">
                  <c:v>141.16388000000001</c:v>
                </c:pt>
                <c:pt idx="1000">
                  <c:v>139.18956</c:v>
                </c:pt>
                <c:pt idx="1001">
                  <c:v>137.21523999999999</c:v>
                </c:pt>
                <c:pt idx="1002">
                  <c:v>135.24018000000001</c:v>
                </c:pt>
                <c:pt idx="1003">
                  <c:v>133.26586</c:v>
                </c:pt>
                <c:pt idx="1004">
                  <c:v>131.29079999999999</c:v>
                </c:pt>
                <c:pt idx="1005">
                  <c:v>129.31648000000001</c:v>
                </c:pt>
                <c:pt idx="1006">
                  <c:v>127.34216000000001</c:v>
                </c:pt>
                <c:pt idx="1007">
                  <c:v>125.36709999999999</c:v>
                </c:pt>
                <c:pt idx="1008">
                  <c:v>123.39278</c:v>
                </c:pt>
                <c:pt idx="1009">
                  <c:v>121.41772</c:v>
                </c:pt>
                <c:pt idx="1010">
                  <c:v>119.4434</c:v>
                </c:pt>
                <c:pt idx="1011">
                  <c:v>117.46834000000001</c:v>
                </c:pt>
                <c:pt idx="1012">
                  <c:v>115.49402000000001</c:v>
                </c:pt>
                <c:pt idx="1013">
                  <c:v>113.5197</c:v>
                </c:pt>
                <c:pt idx="1014">
                  <c:v>111.54463999999999</c:v>
                </c:pt>
                <c:pt idx="1015">
                  <c:v>109.57032000000001</c:v>
                </c:pt>
                <c:pt idx="1016">
                  <c:v>107.59526</c:v>
                </c:pt>
                <c:pt idx="1017">
                  <c:v>105.62093999999999</c:v>
                </c:pt>
                <c:pt idx="1018">
                  <c:v>103.64661999999998</c:v>
                </c:pt>
                <c:pt idx="1019">
                  <c:v>101.67156</c:v>
                </c:pt>
                <c:pt idx="1020">
                  <c:v>99.697239999999994</c:v>
                </c:pt>
                <c:pt idx="1021">
                  <c:v>97.722179999999994</c:v>
                </c:pt>
                <c:pt idx="1022">
                  <c:v>95.747860000000003</c:v>
                </c:pt>
                <c:pt idx="1023">
                  <c:v>93.773539999999997</c:v>
                </c:pt>
                <c:pt idx="1024">
                  <c:v>91.798479999999998</c:v>
                </c:pt>
                <c:pt idx="1025">
                  <c:v>89.824160000000006</c:v>
                </c:pt>
                <c:pt idx="1026">
                  <c:v>87.849100000000007</c:v>
                </c:pt>
                <c:pt idx="1027">
                  <c:v>85.874780000000001</c:v>
                </c:pt>
                <c:pt idx="1028">
                  <c:v>83.90046000000001</c:v>
                </c:pt>
                <c:pt idx="1029">
                  <c:v>81.925399999999996</c:v>
                </c:pt>
                <c:pt idx="1030">
                  <c:v>79.951080000000005</c:v>
                </c:pt>
                <c:pt idx="1031">
                  <c:v>77.976020000000005</c:v>
                </c:pt>
                <c:pt idx="1032">
                  <c:v>76.0017</c:v>
                </c:pt>
                <c:pt idx="1033">
                  <c:v>74.027380000000008</c:v>
                </c:pt>
                <c:pt idx="1034">
                  <c:v>72.052319999999995</c:v>
                </c:pt>
                <c:pt idx="1035">
                  <c:v>70.078000000000003</c:v>
                </c:pt>
                <c:pt idx="1036">
                  <c:v>68.102940000000004</c:v>
                </c:pt>
                <c:pt idx="1037">
                  <c:v>66.128619999999998</c:v>
                </c:pt>
                <c:pt idx="1038">
                  <c:v>64.154299999999992</c:v>
                </c:pt>
                <c:pt idx="1039">
                  <c:v>62.179239999999993</c:v>
                </c:pt>
                <c:pt idx="1040">
                  <c:v>60.204920000000001</c:v>
                </c:pt>
                <c:pt idx="1041">
                  <c:v>58.229859999999995</c:v>
                </c:pt>
                <c:pt idx="1042">
                  <c:v>56.255540000000003</c:v>
                </c:pt>
                <c:pt idx="1043">
                  <c:v>54.281219999999998</c:v>
                </c:pt>
                <c:pt idx="1044">
                  <c:v>52.306159999999998</c:v>
                </c:pt>
                <c:pt idx="1045">
                  <c:v>50.331840000000007</c:v>
                </c:pt>
                <c:pt idx="1046">
                  <c:v>48.356779999999993</c:v>
                </c:pt>
                <c:pt idx="1047">
                  <c:v>46.382460000000002</c:v>
                </c:pt>
                <c:pt idx="1048">
                  <c:v>44.408140000000003</c:v>
                </c:pt>
                <c:pt idx="1049">
                  <c:v>42.433079999999997</c:v>
                </c:pt>
                <c:pt idx="1050">
                  <c:v>40.458759999999998</c:v>
                </c:pt>
                <c:pt idx="1051">
                  <c:v>38.483699999999999</c:v>
                </c:pt>
                <c:pt idx="1052">
                  <c:v>36.50938</c:v>
                </c:pt>
                <c:pt idx="1053">
                  <c:v>34.535059999999994</c:v>
                </c:pt>
                <c:pt idx="1054">
                  <c:v>32.56</c:v>
                </c:pt>
                <c:pt idx="1055">
                  <c:v>30.58568</c:v>
                </c:pt>
                <c:pt idx="1056">
                  <c:v>28.610619999999997</c:v>
                </c:pt>
                <c:pt idx="1057">
                  <c:v>26.636299999999999</c:v>
                </c:pt>
                <c:pt idx="1058">
                  <c:v>24.661239999999999</c:v>
                </c:pt>
                <c:pt idx="1059">
                  <c:v>22.686920000000001</c:v>
                </c:pt>
                <c:pt idx="1060">
                  <c:v>20.712599999999998</c:v>
                </c:pt>
                <c:pt idx="1061">
                  <c:v>18.737539999999999</c:v>
                </c:pt>
                <c:pt idx="1062">
                  <c:v>16.76322</c:v>
                </c:pt>
                <c:pt idx="1063">
                  <c:v>14.788160000000001</c:v>
                </c:pt>
                <c:pt idx="1064">
                  <c:v>12.813839999999999</c:v>
                </c:pt>
                <c:pt idx="1065">
                  <c:v>10.83952</c:v>
                </c:pt>
                <c:pt idx="1066">
                  <c:v>8.8644599999999993</c:v>
                </c:pt>
                <c:pt idx="1067">
                  <c:v>6.8901399999999997</c:v>
                </c:pt>
                <c:pt idx="1068">
                  <c:v>4.9150800000000006</c:v>
                </c:pt>
                <c:pt idx="1069">
                  <c:v>2.94076</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numCache>
            </c:numRef>
          </c:yVal>
          <c:smooth val="1"/>
          <c:extLst>
            <c:ext xmlns:c16="http://schemas.microsoft.com/office/drawing/2014/chart" uri="{C3380CC4-5D6E-409C-BE32-E72D297353CC}">
              <c16:uniqueId val="{00000002-A6F0-4292-8D7E-7EC771EB1B89}"/>
            </c:ext>
          </c:extLst>
        </c:ser>
        <c:ser>
          <c:idx val="1"/>
          <c:order val="3"/>
          <c:tx>
            <c:v>4 Percent Annual Chance</c:v>
          </c:tx>
          <c:spPr>
            <a:ln>
              <a:solidFill>
                <a:srgbClr val="FFCC00"/>
              </a:solidFill>
            </a:ln>
          </c:spPr>
          <c:marker>
            <c:symbol val="none"/>
          </c:marker>
          <c:xVal>
            <c:numRef>
              <c:f>Rosston_Inflow_07234000!$A$4:$A$3470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numCache>
            </c:numRef>
          </c:xVal>
          <c:yVal>
            <c:numRef>
              <c:f>Rosston_Inflow_07234000!$D$4:$D$3470</c:f>
              <c:numCache>
                <c:formatCode>0.00</c:formatCode>
                <c:ptCount val="3467"/>
                <c:pt idx="0">
                  <c:v>0.96135000000000004</c:v>
                </c:pt>
                <c:pt idx="1">
                  <c:v>17.750040000000002</c:v>
                </c:pt>
                <c:pt idx="2">
                  <c:v>34.538219999999995</c:v>
                </c:pt>
                <c:pt idx="3">
                  <c:v>43.305630000000001</c:v>
                </c:pt>
                <c:pt idx="4">
                  <c:v>44.051250000000003</c:v>
                </c:pt>
                <c:pt idx="5">
                  <c:v>44.796870000000006</c:v>
                </c:pt>
                <c:pt idx="6">
                  <c:v>45.544530000000002</c:v>
                </c:pt>
                <c:pt idx="7">
                  <c:v>46.292699999999996</c:v>
                </c:pt>
                <c:pt idx="8">
                  <c:v>47.041890000000002</c:v>
                </c:pt>
                <c:pt idx="9">
                  <c:v>47.793120000000002</c:v>
                </c:pt>
                <c:pt idx="10">
                  <c:v>48.544350000000001</c:v>
                </c:pt>
                <c:pt idx="11">
                  <c:v>49.299659999999996</c:v>
                </c:pt>
                <c:pt idx="12">
                  <c:v>50.054970000000004</c:v>
                </c:pt>
                <c:pt idx="13">
                  <c:v>50.813340000000004</c:v>
                </c:pt>
                <c:pt idx="14">
                  <c:v>51.573750000000004</c:v>
                </c:pt>
                <c:pt idx="15">
                  <c:v>52.334670000000003</c:v>
                </c:pt>
                <c:pt idx="16">
                  <c:v>53.102220000000003</c:v>
                </c:pt>
                <c:pt idx="17">
                  <c:v>53.869769999999995</c:v>
                </c:pt>
                <c:pt idx="18">
                  <c:v>54.640889999999999</c:v>
                </c:pt>
                <c:pt idx="19">
                  <c:v>55.415579999999999</c:v>
                </c:pt>
                <c:pt idx="20">
                  <c:v>56.190779999999997</c:v>
                </c:pt>
                <c:pt idx="21">
                  <c:v>56.974139999999998</c:v>
                </c:pt>
                <c:pt idx="22">
                  <c:v>57.758010000000006</c:v>
                </c:pt>
                <c:pt idx="23">
                  <c:v>58.546469999999999</c:v>
                </c:pt>
                <c:pt idx="24">
                  <c:v>59.33952</c:v>
                </c:pt>
                <c:pt idx="25">
                  <c:v>60.13308</c:v>
                </c:pt>
                <c:pt idx="26">
                  <c:v>60.937350000000002</c:v>
                </c:pt>
                <c:pt idx="27">
                  <c:v>61.741619999999998</c:v>
                </c:pt>
                <c:pt idx="28">
                  <c:v>62.552009999999996</c:v>
                </c:pt>
                <c:pt idx="29">
                  <c:v>63.368010000000005</c:v>
                </c:pt>
                <c:pt idx="30">
                  <c:v>64.184010000000001</c:v>
                </c:pt>
                <c:pt idx="31">
                  <c:v>65.013270000000006</c:v>
                </c:pt>
                <c:pt idx="32">
                  <c:v>65.842530000000011</c:v>
                </c:pt>
                <c:pt idx="33">
                  <c:v>66.678929999999994</c:v>
                </c:pt>
                <c:pt idx="34">
                  <c:v>67.521959999999993</c:v>
                </c:pt>
                <c:pt idx="35">
                  <c:v>68.365500000000011</c:v>
                </c:pt>
                <c:pt idx="36">
                  <c:v>69.223830000000007</c:v>
                </c:pt>
                <c:pt idx="37">
                  <c:v>70.082160000000002</c:v>
                </c:pt>
                <c:pt idx="38">
                  <c:v>70.949160000000006</c:v>
                </c:pt>
                <c:pt idx="39">
                  <c:v>71.823809999999995</c:v>
                </c:pt>
                <c:pt idx="40">
                  <c:v>72.698459999999997</c:v>
                </c:pt>
                <c:pt idx="41">
                  <c:v>73.59044999999999</c:v>
                </c:pt>
                <c:pt idx="42">
                  <c:v>74.482949999999988</c:v>
                </c:pt>
                <c:pt idx="43">
                  <c:v>75.38412000000001</c:v>
                </c:pt>
                <c:pt idx="44">
                  <c:v>76.294470000000004</c:v>
                </c:pt>
                <c:pt idx="45">
                  <c:v>77.205330000000004</c:v>
                </c:pt>
                <c:pt idx="46">
                  <c:v>78.135570000000001</c:v>
                </c:pt>
                <c:pt idx="47">
                  <c:v>79.065300000000008</c:v>
                </c:pt>
                <c:pt idx="48">
                  <c:v>80.005740000000003</c:v>
                </c:pt>
                <c:pt idx="49">
                  <c:v>80.956379999999996</c:v>
                </c:pt>
                <c:pt idx="50">
                  <c:v>81.907020000000003</c:v>
                </c:pt>
                <c:pt idx="51">
                  <c:v>82.879589999999993</c:v>
                </c:pt>
                <c:pt idx="52">
                  <c:v>83.852159999999998</c:v>
                </c:pt>
                <c:pt idx="53">
                  <c:v>84.835949999999997</c:v>
                </c:pt>
                <c:pt idx="54">
                  <c:v>85.830960000000005</c:v>
                </c:pt>
                <c:pt idx="55">
                  <c:v>86.825970000000012</c:v>
                </c:pt>
                <c:pt idx="56">
                  <c:v>87.845460000000003</c:v>
                </c:pt>
                <c:pt idx="57">
                  <c:v>88.864440000000002</c:v>
                </c:pt>
                <c:pt idx="58">
                  <c:v>89.895659999999992</c:v>
                </c:pt>
                <c:pt idx="59">
                  <c:v>90.939629999999994</c:v>
                </c:pt>
                <c:pt idx="60">
                  <c:v>91.984110000000001</c:v>
                </c:pt>
                <c:pt idx="61">
                  <c:v>93.054090000000002</c:v>
                </c:pt>
                <c:pt idx="62">
                  <c:v>94.124069999999989</c:v>
                </c:pt>
                <c:pt idx="63">
                  <c:v>95.207819999999998</c:v>
                </c:pt>
                <c:pt idx="64">
                  <c:v>96.304829999999995</c:v>
                </c:pt>
                <c:pt idx="65">
                  <c:v>97.401840000000007</c:v>
                </c:pt>
                <c:pt idx="66">
                  <c:v>98.527410000000003</c:v>
                </c:pt>
                <c:pt idx="67">
                  <c:v>99.652469999999994</c:v>
                </c:pt>
                <c:pt idx="68">
                  <c:v>100.79283000000001</c:v>
                </c:pt>
                <c:pt idx="69">
                  <c:v>101.94747</c:v>
                </c:pt>
                <c:pt idx="70">
                  <c:v>103.10211</c:v>
                </c:pt>
                <c:pt idx="71">
                  <c:v>104.28735</c:v>
                </c:pt>
                <c:pt idx="72">
                  <c:v>105.47207999999999</c:v>
                </c:pt>
                <c:pt idx="73">
                  <c:v>106.67313</c:v>
                </c:pt>
                <c:pt idx="74">
                  <c:v>107.88948000000001</c:v>
                </c:pt>
                <c:pt idx="75">
                  <c:v>109.10583</c:v>
                </c:pt>
                <c:pt idx="76">
                  <c:v>110.35482</c:v>
                </c:pt>
                <c:pt idx="77">
                  <c:v>111.60432</c:v>
                </c:pt>
                <c:pt idx="78">
                  <c:v>112.87013999999999</c:v>
                </c:pt>
                <c:pt idx="79">
                  <c:v>114.15279000000001</c:v>
                </c:pt>
                <c:pt idx="80">
                  <c:v>115.43544</c:v>
                </c:pt>
                <c:pt idx="81">
                  <c:v>116.75277</c:v>
                </c:pt>
                <c:pt idx="82">
                  <c:v>118.0701</c:v>
                </c:pt>
                <c:pt idx="83">
                  <c:v>119.40579</c:v>
                </c:pt>
                <c:pt idx="84">
                  <c:v>120.75882000000001</c:v>
                </c:pt>
                <c:pt idx="85">
                  <c:v>122.11185</c:v>
                </c:pt>
                <c:pt idx="86">
                  <c:v>123.50211</c:v>
                </c:pt>
                <c:pt idx="87">
                  <c:v>124.89237</c:v>
                </c:pt>
                <c:pt idx="88">
                  <c:v>126.3015</c:v>
                </c:pt>
                <c:pt idx="89">
                  <c:v>127.7295</c:v>
                </c:pt>
                <c:pt idx="90">
                  <c:v>129.1575</c:v>
                </c:pt>
                <c:pt idx="91">
                  <c:v>130.62477000000001</c:v>
                </c:pt>
                <c:pt idx="92">
                  <c:v>132.09153000000001</c:v>
                </c:pt>
                <c:pt idx="93">
                  <c:v>133.57868999999999</c:v>
                </c:pt>
                <c:pt idx="94">
                  <c:v>135.08625000000001</c:v>
                </c:pt>
                <c:pt idx="95">
                  <c:v>136.5933</c:v>
                </c:pt>
                <c:pt idx="96">
                  <c:v>138.14217000000002</c:v>
                </c:pt>
                <c:pt idx="97">
                  <c:v>139.69053000000002</c:v>
                </c:pt>
                <c:pt idx="98">
                  <c:v>141.26031</c:v>
                </c:pt>
                <c:pt idx="99">
                  <c:v>142.85100000000003</c:v>
                </c:pt>
                <c:pt idx="100">
                  <c:v>144.44168999999999</c:v>
                </c:pt>
                <c:pt idx="101">
                  <c:v>146.07623999999998</c:v>
                </c:pt>
                <c:pt idx="102">
                  <c:v>147.71027999999998</c:v>
                </c:pt>
                <c:pt idx="103">
                  <c:v>149.36676</c:v>
                </c:pt>
                <c:pt idx="104">
                  <c:v>151.04516999999998</c:v>
                </c:pt>
                <c:pt idx="105">
                  <c:v>152.72409000000002</c:v>
                </c:pt>
                <c:pt idx="106">
                  <c:v>154.44839999999999</c:v>
                </c:pt>
                <c:pt idx="107">
                  <c:v>156.17271</c:v>
                </c:pt>
                <c:pt idx="108">
                  <c:v>157.92048000000003</c:v>
                </c:pt>
                <c:pt idx="109">
                  <c:v>159.69120000000001</c:v>
                </c:pt>
                <c:pt idx="110">
                  <c:v>161.46191999999999</c:v>
                </c:pt>
                <c:pt idx="111">
                  <c:v>163.28058000000001</c:v>
                </c:pt>
                <c:pt idx="112">
                  <c:v>165.09924000000001</c:v>
                </c:pt>
                <c:pt idx="113">
                  <c:v>166.94238000000001</c:v>
                </c:pt>
                <c:pt idx="114">
                  <c:v>168.81</c:v>
                </c:pt>
                <c:pt idx="115">
                  <c:v>170.67761999999999</c:v>
                </c:pt>
                <c:pt idx="116">
                  <c:v>172.59470999999999</c:v>
                </c:pt>
                <c:pt idx="117">
                  <c:v>174.51230999999999</c:v>
                </c:pt>
                <c:pt idx="118">
                  <c:v>176.45490000000001</c:v>
                </c:pt>
                <c:pt idx="119">
                  <c:v>178.42350000000002</c:v>
                </c:pt>
                <c:pt idx="120">
                  <c:v>180.39159000000001</c:v>
                </c:pt>
                <c:pt idx="121">
                  <c:v>182.41220999999999</c:v>
                </c:pt>
                <c:pt idx="122">
                  <c:v>184.43283</c:v>
                </c:pt>
                <c:pt idx="123">
                  <c:v>186.47997000000001</c:v>
                </c:pt>
                <c:pt idx="124">
                  <c:v>188.55363000000003</c:v>
                </c:pt>
                <c:pt idx="125">
                  <c:v>190.62678000000002</c:v>
                </c:pt>
                <c:pt idx="126">
                  <c:v>192.75501000000003</c:v>
                </c:pt>
                <c:pt idx="127">
                  <c:v>194.88273000000001</c:v>
                </c:pt>
                <c:pt idx="128">
                  <c:v>197.03850000000003</c:v>
                </c:pt>
                <c:pt idx="129">
                  <c:v>199.22130000000001</c:v>
                </c:pt>
                <c:pt idx="130">
                  <c:v>201.40460999999999</c:v>
                </c:pt>
                <c:pt idx="131">
                  <c:v>203.64453</c:v>
                </c:pt>
                <c:pt idx="132">
                  <c:v>205.88394000000002</c:v>
                </c:pt>
                <c:pt idx="133">
                  <c:v>208.15242000000001</c:v>
                </c:pt>
                <c:pt idx="134">
                  <c:v>210.44946000000002</c:v>
                </c:pt>
                <c:pt idx="135">
                  <c:v>212.7465</c:v>
                </c:pt>
                <c:pt idx="136">
                  <c:v>215.10219000000001</c:v>
                </c:pt>
                <c:pt idx="137">
                  <c:v>217.45787999999999</c:v>
                </c:pt>
                <c:pt idx="138">
                  <c:v>219.84366</c:v>
                </c:pt>
                <c:pt idx="139">
                  <c:v>222.25902000000002</c:v>
                </c:pt>
                <c:pt idx="140">
                  <c:v>224.67438000000001</c:v>
                </c:pt>
                <c:pt idx="141">
                  <c:v>227.15043</c:v>
                </c:pt>
                <c:pt idx="142">
                  <c:v>229.62647999999999</c:v>
                </c:pt>
                <c:pt idx="143">
                  <c:v>232.13363999999999</c:v>
                </c:pt>
                <c:pt idx="144">
                  <c:v>234.67140000000001</c:v>
                </c:pt>
                <c:pt idx="145">
                  <c:v>237.20967000000002</c:v>
                </c:pt>
                <c:pt idx="146">
                  <c:v>239.81016</c:v>
                </c:pt>
                <c:pt idx="147">
                  <c:v>242.41116</c:v>
                </c:pt>
                <c:pt idx="148">
                  <c:v>245.04428999999999</c:v>
                </c:pt>
                <c:pt idx="149">
                  <c:v>247.70904000000002</c:v>
                </c:pt>
                <c:pt idx="150">
                  <c:v>250.37378999999999</c:v>
                </c:pt>
                <c:pt idx="151">
                  <c:v>253.10381999999998</c:v>
                </c:pt>
                <c:pt idx="152">
                  <c:v>255.83385000000001</c:v>
                </c:pt>
                <c:pt idx="153">
                  <c:v>258.59703000000002</c:v>
                </c:pt>
                <c:pt idx="154">
                  <c:v>261.39335999999997</c:v>
                </c:pt>
                <c:pt idx="155">
                  <c:v>264.18918000000002</c:v>
                </c:pt>
                <c:pt idx="156">
                  <c:v>267.05283000000003</c:v>
                </c:pt>
                <c:pt idx="157">
                  <c:v>269.91648000000004</c:v>
                </c:pt>
                <c:pt idx="158">
                  <c:v>272.81378999999998</c:v>
                </c:pt>
                <c:pt idx="159">
                  <c:v>275.74578000000002</c:v>
                </c:pt>
                <c:pt idx="160">
                  <c:v>278.67777000000001</c:v>
                </c:pt>
                <c:pt idx="161">
                  <c:v>281.67861000000005</c:v>
                </c:pt>
                <c:pt idx="162">
                  <c:v>284.67995999999999</c:v>
                </c:pt>
                <c:pt idx="163">
                  <c:v>287.7165</c:v>
                </c:pt>
                <c:pt idx="164">
                  <c:v>290.78823</c:v>
                </c:pt>
                <c:pt idx="165">
                  <c:v>293.85996</c:v>
                </c:pt>
                <c:pt idx="166">
                  <c:v>297.00360000000001</c:v>
                </c:pt>
                <c:pt idx="167">
                  <c:v>300.14672999999999</c:v>
                </c:pt>
                <c:pt idx="168">
                  <c:v>303.32658000000004</c:v>
                </c:pt>
                <c:pt idx="169">
                  <c:v>306.54264000000001</c:v>
                </c:pt>
                <c:pt idx="170">
                  <c:v>309.75870000000003</c:v>
                </c:pt>
                <c:pt idx="171">
                  <c:v>313.04820000000001</c:v>
                </c:pt>
                <c:pt idx="172">
                  <c:v>316.33821</c:v>
                </c:pt>
                <c:pt idx="173">
                  <c:v>319.66544999999996</c:v>
                </c:pt>
                <c:pt idx="174">
                  <c:v>323.03043000000002</c:v>
                </c:pt>
                <c:pt idx="175">
                  <c:v>326.39490000000001</c:v>
                </c:pt>
                <c:pt idx="176">
                  <c:v>329.83535999999998</c:v>
                </c:pt>
                <c:pt idx="177">
                  <c:v>333.27632999999997</c:v>
                </c:pt>
                <c:pt idx="178">
                  <c:v>336.75554999999997</c:v>
                </c:pt>
                <c:pt idx="179">
                  <c:v>340.27302000000003</c:v>
                </c:pt>
                <c:pt idx="180">
                  <c:v>343.79049000000003</c:v>
                </c:pt>
                <c:pt idx="181">
                  <c:v>347.38650000000001</c:v>
                </c:pt>
                <c:pt idx="182">
                  <c:v>350.98250999999999</c:v>
                </c:pt>
                <c:pt idx="183">
                  <c:v>354.61778999999996</c:v>
                </c:pt>
                <c:pt idx="184">
                  <c:v>358.29284999999999</c:v>
                </c:pt>
                <c:pt idx="185">
                  <c:v>361.9674</c:v>
                </c:pt>
                <c:pt idx="186">
                  <c:v>365.72304000000003</c:v>
                </c:pt>
                <c:pt idx="187">
                  <c:v>369.47816999999998</c:v>
                </c:pt>
                <c:pt idx="188">
                  <c:v>373.27409999999998</c:v>
                </c:pt>
                <c:pt idx="189">
                  <c:v>377.11083000000002</c:v>
                </c:pt>
                <c:pt idx="190">
                  <c:v>380.94756000000001</c:v>
                </c:pt>
                <c:pt idx="191">
                  <c:v>384.8664</c:v>
                </c:pt>
                <c:pt idx="192">
                  <c:v>388.78575000000001</c:v>
                </c:pt>
                <c:pt idx="193">
                  <c:v>392.74641000000003</c:v>
                </c:pt>
                <c:pt idx="194">
                  <c:v>396.74889000000002</c:v>
                </c:pt>
                <c:pt idx="195">
                  <c:v>400.75188000000003</c:v>
                </c:pt>
                <c:pt idx="196">
                  <c:v>404.83902</c:v>
                </c:pt>
                <c:pt idx="197">
                  <c:v>408.92616000000004</c:v>
                </c:pt>
                <c:pt idx="198">
                  <c:v>413.05614000000003</c:v>
                </c:pt>
                <c:pt idx="199">
                  <c:v>417.22946999999999</c:v>
                </c:pt>
                <c:pt idx="200">
                  <c:v>421.40228999999999</c:v>
                </c:pt>
                <c:pt idx="201">
                  <c:v>425.66231999999997</c:v>
                </c:pt>
                <c:pt idx="202">
                  <c:v>429.92234999999999</c:v>
                </c:pt>
                <c:pt idx="203">
                  <c:v>434.22674999999998</c:v>
                </c:pt>
                <c:pt idx="204">
                  <c:v>438.57603</c:v>
                </c:pt>
                <c:pt idx="205">
                  <c:v>442.92531000000002</c:v>
                </c:pt>
                <c:pt idx="206">
                  <c:v>447.36588</c:v>
                </c:pt>
                <c:pt idx="207">
                  <c:v>451.80644999999998</c:v>
                </c:pt>
                <c:pt idx="208">
                  <c:v>456.29393999999996</c:v>
                </c:pt>
                <c:pt idx="209">
                  <c:v>460.82835</c:v>
                </c:pt>
                <c:pt idx="210">
                  <c:v>465.36275999999998</c:v>
                </c:pt>
                <c:pt idx="211">
                  <c:v>469.99356</c:v>
                </c:pt>
                <c:pt idx="212">
                  <c:v>474.62435999999997</c:v>
                </c:pt>
                <c:pt idx="213">
                  <c:v>479.30412000000001</c:v>
                </c:pt>
                <c:pt idx="214">
                  <c:v>484.03335000000004</c:v>
                </c:pt>
                <c:pt idx="215">
                  <c:v>488.76257999999996</c:v>
                </c:pt>
                <c:pt idx="216">
                  <c:v>493.59278999999998</c:v>
                </c:pt>
                <c:pt idx="217">
                  <c:v>498.42248999999998</c:v>
                </c:pt>
                <c:pt idx="218">
                  <c:v>503.30471999999997</c:v>
                </c:pt>
                <c:pt idx="219">
                  <c:v>508.23795000000001</c:v>
                </c:pt>
                <c:pt idx="220">
                  <c:v>513.17117999999994</c:v>
                </c:pt>
                <c:pt idx="221">
                  <c:v>518.20997999999997</c:v>
                </c:pt>
                <c:pt idx="222">
                  <c:v>523.24928999999997</c:v>
                </c:pt>
                <c:pt idx="223">
                  <c:v>528.34214999999995</c:v>
                </c:pt>
                <c:pt idx="224">
                  <c:v>533.48906999999997</c:v>
                </c:pt>
                <c:pt idx="225">
                  <c:v>538.63598999999999</c:v>
                </c:pt>
                <c:pt idx="226">
                  <c:v>543.89307000000008</c:v>
                </c:pt>
                <c:pt idx="227">
                  <c:v>549.15015000000005</c:v>
                </c:pt>
                <c:pt idx="228">
                  <c:v>554.46384</c:v>
                </c:pt>
                <c:pt idx="229">
                  <c:v>559.83362999999997</c:v>
                </c:pt>
                <c:pt idx="230">
                  <c:v>565.20341999999994</c:v>
                </c:pt>
                <c:pt idx="231">
                  <c:v>570.68847000000005</c:v>
                </c:pt>
                <c:pt idx="232">
                  <c:v>576.17300999999998</c:v>
                </c:pt>
                <c:pt idx="233">
                  <c:v>581.71671000000003</c:v>
                </c:pt>
                <c:pt idx="234">
                  <c:v>587.31906000000004</c:v>
                </c:pt>
                <c:pt idx="235">
                  <c:v>592.92140999999992</c:v>
                </c:pt>
                <c:pt idx="236">
                  <c:v>598.6431</c:v>
                </c:pt>
                <c:pt idx="237">
                  <c:v>604.36530000000005</c:v>
                </c:pt>
                <c:pt idx="238">
                  <c:v>610.14819</c:v>
                </c:pt>
                <c:pt idx="239">
                  <c:v>615.99176999999997</c:v>
                </c:pt>
                <c:pt idx="240">
                  <c:v>621.83586000000003</c:v>
                </c:pt>
                <c:pt idx="241">
                  <c:v>627.80439000000001</c:v>
                </c:pt>
                <c:pt idx="242">
                  <c:v>633.77292</c:v>
                </c:pt>
                <c:pt idx="243">
                  <c:v>639.80417999999997</c:v>
                </c:pt>
                <c:pt idx="244">
                  <c:v>645.89970000000005</c:v>
                </c:pt>
                <c:pt idx="245">
                  <c:v>651.99471000000005</c:v>
                </c:pt>
                <c:pt idx="246">
                  <c:v>658.21875</c:v>
                </c:pt>
                <c:pt idx="247">
                  <c:v>664.44330000000002</c:v>
                </c:pt>
                <c:pt idx="248">
                  <c:v>670.73313000000007</c:v>
                </c:pt>
                <c:pt idx="249">
                  <c:v>677.08875</c:v>
                </c:pt>
                <c:pt idx="250">
                  <c:v>683.44437000000005</c:v>
                </c:pt>
                <c:pt idx="251">
                  <c:v>689.93412000000001</c:v>
                </c:pt>
                <c:pt idx="252">
                  <c:v>696.42336</c:v>
                </c:pt>
                <c:pt idx="253">
                  <c:v>702.98094000000003</c:v>
                </c:pt>
                <c:pt idx="254">
                  <c:v>709.60685999999998</c:v>
                </c:pt>
                <c:pt idx="255">
                  <c:v>716.23226999999997</c:v>
                </c:pt>
                <c:pt idx="256">
                  <c:v>722.99640000000011</c:v>
                </c:pt>
                <c:pt idx="257">
                  <c:v>729.76053000000002</c:v>
                </c:pt>
                <c:pt idx="258">
                  <c:v>736.59504000000004</c:v>
                </c:pt>
                <c:pt idx="259">
                  <c:v>743.50044000000003</c:v>
                </c:pt>
                <c:pt idx="260">
                  <c:v>750.40533000000005</c:v>
                </c:pt>
                <c:pt idx="261">
                  <c:v>757.45353</c:v>
                </c:pt>
                <c:pt idx="262">
                  <c:v>764.50172999999995</c:v>
                </c:pt>
                <c:pt idx="263">
                  <c:v>771.62286000000006</c:v>
                </c:pt>
                <c:pt idx="264">
                  <c:v>778.81640999999991</c:v>
                </c:pt>
                <c:pt idx="265">
                  <c:v>786.01046999999994</c:v>
                </c:pt>
                <c:pt idx="266">
                  <c:v>793.35192000000006</c:v>
                </c:pt>
                <c:pt idx="267">
                  <c:v>800.69388000000004</c:v>
                </c:pt>
                <c:pt idx="268">
                  <c:v>808.11030000000005</c:v>
                </c:pt>
                <c:pt idx="269">
                  <c:v>815.60271</c:v>
                </c:pt>
                <c:pt idx="270">
                  <c:v>823.09460999999999</c:v>
                </c:pt>
                <c:pt idx="271">
                  <c:v>830.73900000000003</c:v>
                </c:pt>
                <c:pt idx="272">
                  <c:v>838.38338999999996</c:v>
                </c:pt>
                <c:pt idx="273">
                  <c:v>846.10581000000002</c:v>
                </c:pt>
                <c:pt idx="274">
                  <c:v>853.90524000000005</c:v>
                </c:pt>
                <c:pt idx="275">
                  <c:v>861.70466999999996</c:v>
                </c:pt>
                <c:pt idx="276">
                  <c:v>869.66169000000002</c:v>
                </c:pt>
                <c:pt idx="277">
                  <c:v>877.6182</c:v>
                </c:pt>
                <c:pt idx="278">
                  <c:v>885.65477999999996</c:v>
                </c:pt>
                <c:pt idx="279">
                  <c:v>893.77143000000001</c:v>
                </c:pt>
                <c:pt idx="280">
                  <c:v>901.88807999999995</c:v>
                </c:pt>
                <c:pt idx="281">
                  <c:v>910.16640000000007</c:v>
                </c:pt>
                <c:pt idx="282">
                  <c:v>918.44523000000004</c:v>
                </c:pt>
                <c:pt idx="283">
                  <c:v>926.8056600000001</c:v>
                </c:pt>
                <c:pt idx="284">
                  <c:v>935.24870999999996</c:v>
                </c:pt>
                <c:pt idx="285">
                  <c:v>943.69124999999997</c:v>
                </c:pt>
                <c:pt idx="286">
                  <c:v>952.3010700000001</c:v>
                </c:pt>
                <c:pt idx="287">
                  <c:v>960.91088999999999</c:v>
                </c:pt>
                <c:pt idx="288">
                  <c:v>969.60486000000003</c:v>
                </c:pt>
                <c:pt idx="289">
                  <c:v>978.38348999999994</c:v>
                </c:pt>
                <c:pt idx="290">
                  <c:v>987.16212000000007</c:v>
                </c:pt>
                <c:pt idx="291">
                  <c:v>996.11211000000003</c:v>
                </c:pt>
                <c:pt idx="292">
                  <c:v>1005.0621</c:v>
                </c:pt>
                <c:pt idx="293">
                  <c:v>1014.0993000000001</c:v>
                </c:pt>
                <c:pt idx="294">
                  <c:v>1023.2232</c:v>
                </c:pt>
                <c:pt idx="295">
                  <c:v>1032.3465900000001</c:v>
                </c:pt>
                <c:pt idx="296">
                  <c:v>1041.6469500000001</c:v>
                </c:pt>
                <c:pt idx="297">
                  <c:v>1050.9467999999999</c:v>
                </c:pt>
                <c:pt idx="298">
                  <c:v>1060.3359</c:v>
                </c:pt>
                <c:pt idx="299">
                  <c:v>1069.8142500000001</c:v>
                </c:pt>
                <c:pt idx="300">
                  <c:v>1079.2926000000002</c:v>
                </c:pt>
                <c:pt idx="301">
                  <c:v>1088.9514900000001</c:v>
                </c:pt>
                <c:pt idx="302">
                  <c:v>1098.60987</c:v>
                </c:pt>
                <c:pt idx="303">
                  <c:v>1108.3580100000001</c:v>
                </c:pt>
                <c:pt idx="304">
                  <c:v>1118.1959100000001</c:v>
                </c:pt>
                <c:pt idx="305">
                  <c:v>1128.0338100000001</c:v>
                </c:pt>
                <c:pt idx="306">
                  <c:v>1138.04919</c:v>
                </c:pt>
                <c:pt idx="307">
                  <c:v>1148.0650800000001</c:v>
                </c:pt>
                <c:pt idx="308">
                  <c:v>1158.16869</c:v>
                </c:pt>
                <c:pt idx="309">
                  <c:v>1168.3605299999999</c:v>
                </c:pt>
                <c:pt idx="310">
                  <c:v>1178.55186</c:v>
                </c:pt>
                <c:pt idx="311">
                  <c:v>1188.9186300000001</c:v>
                </c:pt>
                <c:pt idx="312">
                  <c:v>1199.2848900000001</c:v>
                </c:pt>
                <c:pt idx="313">
                  <c:v>1209.73785</c:v>
                </c:pt>
                <c:pt idx="314">
                  <c:v>1220.2775100000001</c:v>
                </c:pt>
                <c:pt idx="315">
                  <c:v>1230.81666</c:v>
                </c:pt>
                <c:pt idx="316">
                  <c:v>1241.52819</c:v>
                </c:pt>
                <c:pt idx="317">
                  <c:v>1252.23921</c:v>
                </c:pt>
                <c:pt idx="318">
                  <c:v>1263.0354</c:v>
                </c:pt>
                <c:pt idx="319">
                  <c:v>1273.91625</c:v>
                </c:pt>
                <c:pt idx="320">
                  <c:v>1284.7971</c:v>
                </c:pt>
                <c:pt idx="321">
                  <c:v>1295.8467600000001</c:v>
                </c:pt>
                <c:pt idx="322">
                  <c:v>1306.89642</c:v>
                </c:pt>
                <c:pt idx="323">
                  <c:v>1318.0292100000001</c:v>
                </c:pt>
                <c:pt idx="324">
                  <c:v>1329.2456400000001</c:v>
                </c:pt>
                <c:pt idx="325">
                  <c:v>1340.46207</c:v>
                </c:pt>
                <c:pt idx="326">
                  <c:v>1351.84374</c:v>
                </c:pt>
                <c:pt idx="327">
                  <c:v>1363.2259200000001</c:v>
                </c:pt>
                <c:pt idx="328">
                  <c:v>1374.6891900000001</c:v>
                </c:pt>
                <c:pt idx="329">
                  <c:v>1386.2350800000002</c:v>
                </c:pt>
                <c:pt idx="330">
                  <c:v>1397.78097</c:v>
                </c:pt>
                <c:pt idx="331">
                  <c:v>1409.4885300000001</c:v>
                </c:pt>
                <c:pt idx="332">
                  <c:v>1421.1966</c:v>
                </c:pt>
                <c:pt idx="333">
                  <c:v>1432.9847399999999</c:v>
                </c:pt>
                <c:pt idx="334">
                  <c:v>1444.85346</c:v>
                </c:pt>
                <c:pt idx="335">
                  <c:v>1456.7221800000002</c:v>
                </c:pt>
                <c:pt idx="336">
                  <c:v>1468.7500199999999</c:v>
                </c:pt>
                <c:pt idx="337">
                  <c:v>1480.7778599999999</c:v>
                </c:pt>
                <c:pt idx="338">
                  <c:v>1492.8847499999999</c:v>
                </c:pt>
                <c:pt idx="339">
                  <c:v>1505.0701799999999</c:v>
                </c:pt>
                <c:pt idx="340">
                  <c:v>1517.2556099999999</c:v>
                </c:pt>
                <c:pt idx="341">
                  <c:v>1529.5971</c:v>
                </c:pt>
                <c:pt idx="342">
                  <c:v>1541.93859</c:v>
                </c:pt>
                <c:pt idx="343">
                  <c:v>1554.3576</c:v>
                </c:pt>
                <c:pt idx="344">
                  <c:v>1566.8536200000001</c:v>
                </c:pt>
                <c:pt idx="345">
                  <c:v>1579.35015</c:v>
                </c:pt>
                <c:pt idx="346">
                  <c:v>1591.99917</c:v>
                </c:pt>
                <c:pt idx="347">
                  <c:v>1604.6481900000001</c:v>
                </c:pt>
                <c:pt idx="348">
                  <c:v>1617.3732000000002</c:v>
                </c:pt>
                <c:pt idx="349">
                  <c:v>1630.1742000000002</c:v>
                </c:pt>
                <c:pt idx="350">
                  <c:v>1642.97469</c:v>
                </c:pt>
                <c:pt idx="351">
                  <c:v>1655.9251199999999</c:v>
                </c:pt>
                <c:pt idx="352">
                  <c:v>1668.8760600000001</c:v>
                </c:pt>
                <c:pt idx="353">
                  <c:v>1681.9004400000001</c:v>
                </c:pt>
                <c:pt idx="354">
                  <c:v>1694.9997900000001</c:v>
                </c:pt>
                <c:pt idx="355">
                  <c:v>1708.0986300000002</c:v>
                </c:pt>
                <c:pt idx="356">
                  <c:v>1721.3443500000001</c:v>
                </c:pt>
                <c:pt idx="357">
                  <c:v>1734.5900700000002</c:v>
                </c:pt>
                <c:pt idx="358">
                  <c:v>1747.9087199999999</c:v>
                </c:pt>
                <c:pt idx="359">
                  <c:v>1761.29979</c:v>
                </c:pt>
                <c:pt idx="360">
                  <c:v>1774.6908600000002</c:v>
                </c:pt>
                <c:pt idx="361">
                  <c:v>1788.2257499999998</c:v>
                </c:pt>
                <c:pt idx="362">
                  <c:v>1801.76064</c:v>
                </c:pt>
                <c:pt idx="363">
                  <c:v>1815.3664200000001</c:v>
                </c:pt>
                <c:pt idx="364">
                  <c:v>1829.0436000000002</c:v>
                </c:pt>
                <c:pt idx="365">
                  <c:v>1842.7207799999999</c:v>
                </c:pt>
                <c:pt idx="366">
                  <c:v>1856.5382100000002</c:v>
                </c:pt>
                <c:pt idx="367">
                  <c:v>1870.3561499999998</c:v>
                </c:pt>
                <c:pt idx="368">
                  <c:v>1884.2434499999999</c:v>
                </c:pt>
                <c:pt idx="369">
                  <c:v>1898.20011</c:v>
                </c:pt>
                <c:pt idx="370">
                  <c:v>1912.1572800000001</c:v>
                </c:pt>
                <c:pt idx="371">
                  <c:v>1926.25164</c:v>
                </c:pt>
                <c:pt idx="372">
                  <c:v>1940.346</c:v>
                </c:pt>
                <c:pt idx="373">
                  <c:v>1954.50819</c:v>
                </c:pt>
                <c:pt idx="374">
                  <c:v>1968.7387200000001</c:v>
                </c:pt>
                <c:pt idx="375">
                  <c:v>1982.9692500000001</c:v>
                </c:pt>
                <c:pt idx="376">
                  <c:v>1997.3344200000001</c:v>
                </c:pt>
                <c:pt idx="377">
                  <c:v>2011.6990799999999</c:v>
                </c:pt>
                <c:pt idx="378">
                  <c:v>2026.1305499999999</c:v>
                </c:pt>
                <c:pt idx="379">
                  <c:v>2040.62832</c:v>
                </c:pt>
                <c:pt idx="380">
                  <c:v>2055.1260900000002</c:v>
                </c:pt>
                <c:pt idx="381">
                  <c:v>2069.7554399999999</c:v>
                </c:pt>
                <c:pt idx="382">
                  <c:v>2084.3847900000001</c:v>
                </c:pt>
                <c:pt idx="383">
                  <c:v>2099.0789100000002</c:v>
                </c:pt>
                <c:pt idx="384">
                  <c:v>2113.8377999999998</c:v>
                </c:pt>
                <c:pt idx="385">
                  <c:v>2128.5972000000002</c:v>
                </c:pt>
                <c:pt idx="386">
                  <c:v>2143.48461</c:v>
                </c:pt>
                <c:pt idx="387">
                  <c:v>2158.3720199999998</c:v>
                </c:pt>
                <c:pt idx="388">
                  <c:v>2173.32267</c:v>
                </c:pt>
                <c:pt idx="389">
                  <c:v>2188.33707</c:v>
                </c:pt>
                <c:pt idx="390">
                  <c:v>2203.3509600000002</c:v>
                </c:pt>
                <c:pt idx="391">
                  <c:v>2218.4903100000001</c:v>
                </c:pt>
                <c:pt idx="392">
                  <c:v>2233.6301700000004</c:v>
                </c:pt>
                <c:pt idx="393">
                  <c:v>2248.8312300000002</c:v>
                </c:pt>
                <c:pt idx="394">
                  <c:v>2264.0940000000001</c:v>
                </c:pt>
                <c:pt idx="395">
                  <c:v>2279.3572800000002</c:v>
                </c:pt>
                <c:pt idx="396">
                  <c:v>2294.7424500000002</c:v>
                </c:pt>
                <c:pt idx="397">
                  <c:v>2310.1276200000002</c:v>
                </c:pt>
                <c:pt idx="398">
                  <c:v>2325.5729700000002</c:v>
                </c:pt>
                <c:pt idx="399">
                  <c:v>2341.0790099999999</c:v>
                </c:pt>
                <c:pt idx="400">
                  <c:v>2356.5850500000001</c:v>
                </c:pt>
                <c:pt idx="401">
                  <c:v>2372.2083900000002</c:v>
                </c:pt>
                <c:pt idx="402">
                  <c:v>2387.8317300000003</c:v>
                </c:pt>
                <c:pt idx="403">
                  <c:v>2403.5106599999999</c:v>
                </c:pt>
                <c:pt idx="404">
                  <c:v>2419.24467</c:v>
                </c:pt>
                <c:pt idx="405">
                  <c:v>2434.9786800000002</c:v>
                </c:pt>
                <c:pt idx="406">
                  <c:v>2450.8141799999999</c:v>
                </c:pt>
                <c:pt idx="407">
                  <c:v>2466.6491700000001</c:v>
                </c:pt>
                <c:pt idx="408">
                  <c:v>2482.5310799999997</c:v>
                </c:pt>
                <c:pt idx="409">
                  <c:v>2498.4593999999997</c:v>
                </c:pt>
                <c:pt idx="410">
                  <c:v>2514.3877199999997</c:v>
                </c:pt>
                <c:pt idx="411">
                  <c:v>2530.4001900000003</c:v>
                </c:pt>
                <c:pt idx="412">
                  <c:v>2546.4126600000004</c:v>
                </c:pt>
                <c:pt idx="413">
                  <c:v>2562.46236</c:v>
                </c:pt>
                <c:pt idx="414">
                  <c:v>2578.5497999999998</c:v>
                </c:pt>
                <c:pt idx="415">
                  <c:v>2594.6377499999999</c:v>
                </c:pt>
                <c:pt idx="416">
                  <c:v>2610.7919999999999</c:v>
                </c:pt>
                <c:pt idx="417">
                  <c:v>2626.94625</c:v>
                </c:pt>
                <c:pt idx="418">
                  <c:v>2643.1290599999998</c:v>
                </c:pt>
                <c:pt idx="419">
                  <c:v>2659.3414500000003</c:v>
                </c:pt>
                <c:pt idx="420">
                  <c:v>2675.5533300000002</c:v>
                </c:pt>
                <c:pt idx="421">
                  <c:v>2691.8141700000001</c:v>
                </c:pt>
                <c:pt idx="422">
                  <c:v>2708.0755200000003</c:v>
                </c:pt>
                <c:pt idx="423">
                  <c:v>2724.3562500000003</c:v>
                </c:pt>
                <c:pt idx="424">
                  <c:v>2740.65789</c:v>
                </c:pt>
                <c:pt idx="425">
                  <c:v>2756.9595300000001</c:v>
                </c:pt>
                <c:pt idx="426">
                  <c:v>2773.2922800000001</c:v>
                </c:pt>
                <c:pt idx="427">
                  <c:v>2789.62554</c:v>
                </c:pt>
                <c:pt idx="428">
                  <c:v>2805.9695099999999</c:v>
                </c:pt>
                <c:pt idx="429">
                  <c:v>2822.32521</c:v>
                </c:pt>
                <c:pt idx="430">
                  <c:v>2838.6814200000003</c:v>
                </c:pt>
                <c:pt idx="431">
                  <c:v>2855.05089</c:v>
                </c:pt>
                <c:pt idx="432">
                  <c:v>2871.4208699999999</c:v>
                </c:pt>
                <c:pt idx="433">
                  <c:v>2887.7934</c:v>
                </c:pt>
                <c:pt idx="434">
                  <c:v>2904.1689899999997</c:v>
                </c:pt>
                <c:pt idx="435">
                  <c:v>2920.5440699999999</c:v>
                </c:pt>
                <c:pt idx="436">
                  <c:v>2936.9155800000003</c:v>
                </c:pt>
                <c:pt idx="437">
                  <c:v>2953.2876000000001</c:v>
                </c:pt>
                <c:pt idx="438">
                  <c:v>2969.6535000000003</c:v>
                </c:pt>
                <c:pt idx="439">
                  <c:v>2986.0132800000001</c:v>
                </c:pt>
                <c:pt idx="440">
                  <c:v>3002.37255</c:v>
                </c:pt>
                <c:pt idx="441">
                  <c:v>3018.7114200000001</c:v>
                </c:pt>
                <c:pt idx="442">
                  <c:v>3035.0502900000001</c:v>
                </c:pt>
                <c:pt idx="443">
                  <c:v>3051.3738600000001</c:v>
                </c:pt>
                <c:pt idx="444">
                  <c:v>3067.6831499999998</c:v>
                </c:pt>
                <c:pt idx="445">
                  <c:v>3083.99244</c:v>
                </c:pt>
                <c:pt idx="446">
                  <c:v>3100.2629700000002</c:v>
                </c:pt>
                <c:pt idx="447">
                  <c:v>3116.5340099999999</c:v>
                </c:pt>
                <c:pt idx="448">
                  <c:v>3132.7810799999997</c:v>
                </c:pt>
                <c:pt idx="449">
                  <c:v>3149.0046900000002</c:v>
                </c:pt>
                <c:pt idx="450">
                  <c:v>3165.2283000000002</c:v>
                </c:pt>
                <c:pt idx="451">
                  <c:v>3181.39581</c:v>
                </c:pt>
                <c:pt idx="452">
                  <c:v>3197.5633200000002</c:v>
                </c:pt>
                <c:pt idx="453">
                  <c:v>3213.6992100000002</c:v>
                </c:pt>
                <c:pt idx="454">
                  <c:v>3229.80195</c:v>
                </c:pt>
                <c:pt idx="455">
                  <c:v>3245.9052000000001</c:v>
                </c:pt>
                <c:pt idx="456">
                  <c:v>3261.9344999999998</c:v>
                </c:pt>
                <c:pt idx="457">
                  <c:v>3277.9643100000003</c:v>
                </c:pt>
                <c:pt idx="458">
                  <c:v>3293.9528099999998</c:v>
                </c:pt>
                <c:pt idx="459">
                  <c:v>3309.9005099999999</c:v>
                </c:pt>
                <c:pt idx="460">
                  <c:v>3325.8482100000001</c:v>
                </c:pt>
                <c:pt idx="461">
                  <c:v>3341.70462</c:v>
                </c:pt>
                <c:pt idx="462">
                  <c:v>3357.5615399999997</c:v>
                </c:pt>
                <c:pt idx="463">
                  <c:v>3373.3684800000001</c:v>
                </c:pt>
                <c:pt idx="464">
                  <c:v>3389.1254400000003</c:v>
                </c:pt>
                <c:pt idx="465">
                  <c:v>3404.8824</c:v>
                </c:pt>
                <c:pt idx="466">
                  <c:v>3420.5312400000003</c:v>
                </c:pt>
                <c:pt idx="467">
                  <c:v>3436.1800800000001</c:v>
                </c:pt>
                <c:pt idx="468">
                  <c:v>3451.77027</c:v>
                </c:pt>
                <c:pt idx="469">
                  <c:v>3467.3018100000004</c:v>
                </c:pt>
                <c:pt idx="470">
                  <c:v>3482.8333499999999</c:v>
                </c:pt>
                <c:pt idx="471">
                  <c:v>3498.2389200000002</c:v>
                </c:pt>
                <c:pt idx="472">
                  <c:v>3513.645</c:v>
                </c:pt>
                <c:pt idx="473">
                  <c:v>3528.9832499999998</c:v>
                </c:pt>
                <c:pt idx="474">
                  <c:v>3544.2546900000002</c:v>
                </c:pt>
                <c:pt idx="475">
                  <c:v>3559.5256200000003</c:v>
                </c:pt>
                <c:pt idx="476">
                  <c:v>3574.6537499999999</c:v>
                </c:pt>
                <c:pt idx="477">
                  <c:v>3589.7813700000002</c:v>
                </c:pt>
                <c:pt idx="478">
                  <c:v>3604.8330000000001</c:v>
                </c:pt>
                <c:pt idx="479">
                  <c:v>3619.8086399999997</c:v>
                </c:pt>
                <c:pt idx="480">
                  <c:v>3634.7842800000003</c:v>
                </c:pt>
                <c:pt idx="481">
                  <c:v>3649.5992700000002</c:v>
                </c:pt>
                <c:pt idx="482">
                  <c:v>3664.41426</c:v>
                </c:pt>
                <c:pt idx="483">
                  <c:v>3679.14408</c:v>
                </c:pt>
                <c:pt idx="484">
                  <c:v>3693.7897500000004</c:v>
                </c:pt>
                <c:pt idx="485">
                  <c:v>3708.4349099999999</c:v>
                </c:pt>
                <c:pt idx="486">
                  <c:v>3722.9020799999998</c:v>
                </c:pt>
                <c:pt idx="487">
                  <c:v>3737.3687399999999</c:v>
                </c:pt>
                <c:pt idx="488">
                  <c:v>3751.7420700000002</c:v>
                </c:pt>
                <c:pt idx="489">
                  <c:v>3766.02207</c:v>
                </c:pt>
                <c:pt idx="490">
                  <c:v>3780.3015599999999</c:v>
                </c:pt>
                <c:pt idx="491">
                  <c:v>3794.3857199999998</c:v>
                </c:pt>
                <c:pt idx="492">
                  <c:v>3808.4698800000001</c:v>
                </c:pt>
                <c:pt idx="493">
                  <c:v>3822.4515299999998</c:v>
                </c:pt>
                <c:pt idx="494">
                  <c:v>3836.3311800000001</c:v>
                </c:pt>
                <c:pt idx="495">
                  <c:v>3850.21083</c:v>
                </c:pt>
                <c:pt idx="496">
                  <c:v>3863.8767900000003</c:v>
                </c:pt>
                <c:pt idx="497">
                  <c:v>3877.5427500000001</c:v>
                </c:pt>
                <c:pt idx="498">
                  <c:v>3891.0980400000003</c:v>
                </c:pt>
                <c:pt idx="499">
                  <c:v>3904.5421500000002</c:v>
                </c:pt>
                <c:pt idx="500">
                  <c:v>3917.9862600000001</c:v>
                </c:pt>
                <c:pt idx="501">
                  <c:v>3931.1993400000001</c:v>
                </c:pt>
                <c:pt idx="502">
                  <c:v>3944.41293</c:v>
                </c:pt>
                <c:pt idx="503">
                  <c:v>3957.5061599999999</c:v>
                </c:pt>
                <c:pt idx="504">
                  <c:v>3970.4800500000001</c:v>
                </c:pt>
                <c:pt idx="505">
                  <c:v>3983.4539400000003</c:v>
                </c:pt>
                <c:pt idx="506">
                  <c:v>3996.1794599999998</c:v>
                </c:pt>
                <c:pt idx="507">
                  <c:v>4008.9049800000003</c:v>
                </c:pt>
                <c:pt idx="508">
                  <c:v>4021.5014699999997</c:v>
                </c:pt>
                <c:pt idx="509">
                  <c:v>4033.9699500000002</c:v>
                </c:pt>
                <c:pt idx="510">
                  <c:v>4046.4384300000002</c:v>
                </c:pt>
                <c:pt idx="511">
                  <c:v>4058.6412</c:v>
                </c:pt>
                <c:pt idx="512">
                  <c:v>4070.8434600000001</c:v>
                </c:pt>
                <c:pt idx="513">
                  <c:v>4082.90904</c:v>
                </c:pt>
                <c:pt idx="514">
                  <c:v>4094.8369199999997</c:v>
                </c:pt>
                <c:pt idx="515">
                  <c:v>4106.7647999999999</c:v>
                </c:pt>
                <c:pt idx="516">
                  <c:v>4118.4096300000001</c:v>
                </c:pt>
                <c:pt idx="517">
                  <c:v>4130.0544600000003</c:v>
                </c:pt>
                <c:pt idx="518">
                  <c:v>4141.5534299999999</c:v>
                </c:pt>
                <c:pt idx="519">
                  <c:v>4152.9060300000001</c:v>
                </c:pt>
                <c:pt idx="520">
                  <c:v>4164.2586300000003</c:v>
                </c:pt>
                <c:pt idx="521">
                  <c:v>4175.3108400000001</c:v>
                </c:pt>
                <c:pt idx="522">
                  <c:v>4186.3625400000001</c:v>
                </c:pt>
                <c:pt idx="523">
                  <c:v>4197.2597100000003</c:v>
                </c:pt>
                <c:pt idx="524">
                  <c:v>4208.0018399999999</c:v>
                </c:pt>
                <c:pt idx="525">
                  <c:v>4218.7449900000001</c:v>
                </c:pt>
                <c:pt idx="526">
                  <c:v>4229.1688800000002</c:v>
                </c:pt>
                <c:pt idx="527">
                  <c:v>4239.59328</c:v>
                </c:pt>
                <c:pt idx="528">
                  <c:v>4249.8534600000003</c:v>
                </c:pt>
                <c:pt idx="529">
                  <c:v>4259.9509499999995</c:v>
                </c:pt>
                <c:pt idx="530">
                  <c:v>4270.0479299999997</c:v>
                </c:pt>
                <c:pt idx="531">
                  <c:v>4279.80933</c:v>
                </c:pt>
                <c:pt idx="532">
                  <c:v>4289.5707300000004</c:v>
                </c:pt>
                <c:pt idx="533">
                  <c:v>4299.1597500000007</c:v>
                </c:pt>
                <c:pt idx="534">
                  <c:v>4308.5763900000002</c:v>
                </c:pt>
                <c:pt idx="535">
                  <c:v>4317.9935400000004</c:v>
                </c:pt>
                <c:pt idx="536">
                  <c:v>4327.0572599999996</c:v>
                </c:pt>
                <c:pt idx="537">
                  <c:v>4336.1204699999998</c:v>
                </c:pt>
                <c:pt idx="538">
                  <c:v>4345.0031399999998</c:v>
                </c:pt>
                <c:pt idx="539">
                  <c:v>4353.7047599999996</c:v>
                </c:pt>
                <c:pt idx="540">
                  <c:v>4362.4063799999994</c:v>
                </c:pt>
                <c:pt idx="541">
                  <c:v>4370.7372300000006</c:v>
                </c:pt>
                <c:pt idx="542">
                  <c:v>4379.06808</c:v>
                </c:pt>
                <c:pt idx="543">
                  <c:v>4387.20921</c:v>
                </c:pt>
                <c:pt idx="544">
                  <c:v>4395.1606199999997</c:v>
                </c:pt>
                <c:pt idx="545">
                  <c:v>4403.1120300000002</c:v>
                </c:pt>
                <c:pt idx="546">
                  <c:v>4410.67533</c:v>
                </c:pt>
                <c:pt idx="547">
                  <c:v>4418.23812</c:v>
                </c:pt>
                <c:pt idx="548">
                  <c:v>4425.6025200000004</c:v>
                </c:pt>
                <c:pt idx="549">
                  <c:v>4432.7690400000001</c:v>
                </c:pt>
                <c:pt idx="550">
                  <c:v>4439.93505</c:v>
                </c:pt>
                <c:pt idx="551">
                  <c:v>4446.6956100000007</c:v>
                </c:pt>
                <c:pt idx="552">
                  <c:v>4453.4561700000004</c:v>
                </c:pt>
                <c:pt idx="553">
                  <c:v>4460.0086499999998</c:v>
                </c:pt>
                <c:pt idx="554">
                  <c:v>4466.35509</c:v>
                </c:pt>
                <c:pt idx="555">
                  <c:v>4472.7010200000004</c:v>
                </c:pt>
                <c:pt idx="556">
                  <c:v>4478.6231399999997</c:v>
                </c:pt>
                <c:pt idx="557">
                  <c:v>4484.5462799999996</c:v>
                </c:pt>
                <c:pt idx="558">
                  <c:v>4490.2526699999999</c:v>
                </c:pt>
                <c:pt idx="559">
                  <c:v>4495.7438400000001</c:v>
                </c:pt>
                <c:pt idx="560">
                  <c:v>4501.2339900000006</c:v>
                </c:pt>
                <c:pt idx="561">
                  <c:v>4506.2845200000002</c:v>
                </c:pt>
                <c:pt idx="562">
                  <c:v>4511.3345400000007</c:v>
                </c:pt>
                <c:pt idx="563">
                  <c:v>4516.1596500000005</c:v>
                </c:pt>
                <c:pt idx="564">
                  <c:v>4520.7598500000004</c:v>
                </c:pt>
                <c:pt idx="565">
                  <c:v>4525.3605600000001</c:v>
                </c:pt>
                <c:pt idx="566">
                  <c:v>4529.5027800000007</c:v>
                </c:pt>
                <c:pt idx="567">
                  <c:v>4533.6455100000003</c:v>
                </c:pt>
                <c:pt idx="568">
                  <c:v>4537.5541500000008</c:v>
                </c:pt>
                <c:pt idx="569">
                  <c:v>4541.2292099999995</c:v>
                </c:pt>
                <c:pt idx="570">
                  <c:v>4544.9047799999998</c:v>
                </c:pt>
                <c:pt idx="571">
                  <c:v>4548.1045200000008</c:v>
                </c:pt>
                <c:pt idx="572">
                  <c:v>4551.3042599999999</c:v>
                </c:pt>
                <c:pt idx="573">
                  <c:v>4554.2617499999997</c:v>
                </c:pt>
                <c:pt idx="574">
                  <c:v>4556.9769900000001</c:v>
                </c:pt>
                <c:pt idx="575">
                  <c:v>4559.6917199999998</c:v>
                </c:pt>
                <c:pt idx="576">
                  <c:v>4561.9143000000004</c:v>
                </c:pt>
                <c:pt idx="577">
                  <c:v>4564.1358600000003</c:v>
                </c:pt>
                <c:pt idx="578">
                  <c:v>4566.1070099999997</c:v>
                </c:pt>
                <c:pt idx="579">
                  <c:v>4567.8267299999998</c:v>
                </c:pt>
                <c:pt idx="580">
                  <c:v>4569.5469600000006</c:v>
                </c:pt>
                <c:pt idx="581">
                  <c:v>4570.7566800000004</c:v>
                </c:pt>
                <c:pt idx="582">
                  <c:v>4571.9663999999993</c:v>
                </c:pt>
                <c:pt idx="583">
                  <c:v>4572.9155099999998</c:v>
                </c:pt>
                <c:pt idx="584">
                  <c:v>4573.6055399999996</c:v>
                </c:pt>
                <c:pt idx="585">
                  <c:v>4574.2955700000002</c:v>
                </c:pt>
                <c:pt idx="586">
                  <c:v>4574.4572399999997</c:v>
                </c:pt>
                <c:pt idx="587">
                  <c:v>4574.61942</c:v>
                </c:pt>
                <c:pt idx="588">
                  <c:v>4574.5123199999998</c:v>
                </c:pt>
                <c:pt idx="589">
                  <c:v>4574.1369600000007</c:v>
                </c:pt>
                <c:pt idx="590">
                  <c:v>4573.7621099999997</c:v>
                </c:pt>
                <c:pt idx="591">
                  <c:v>4572.84105</c:v>
                </c:pt>
                <c:pt idx="592">
                  <c:v>4571.9204999999993</c:v>
                </c:pt>
                <c:pt idx="593">
                  <c:v>4570.7225099999996</c:v>
                </c:pt>
                <c:pt idx="594">
                  <c:v>4569.2475899999999</c:v>
                </c:pt>
                <c:pt idx="595">
                  <c:v>4567.7716500000006</c:v>
                </c:pt>
                <c:pt idx="596">
                  <c:v>4565.73369</c:v>
                </c:pt>
                <c:pt idx="597">
                  <c:v>4563.6952200000005</c:v>
                </c:pt>
                <c:pt idx="598">
                  <c:v>4561.3706400000001</c:v>
                </c:pt>
                <c:pt idx="599">
                  <c:v>4558.7604599999995</c:v>
                </c:pt>
                <c:pt idx="600">
                  <c:v>4556.1502800000007</c:v>
                </c:pt>
                <c:pt idx="601">
                  <c:v>4552.96227</c:v>
                </c:pt>
                <c:pt idx="602">
                  <c:v>4549.7742600000001</c:v>
                </c:pt>
                <c:pt idx="603">
                  <c:v>4546.3011600000009</c:v>
                </c:pt>
                <c:pt idx="604">
                  <c:v>4542.5429700000004</c:v>
                </c:pt>
                <c:pt idx="605">
                  <c:v>4538.78478</c:v>
                </c:pt>
                <c:pt idx="606">
                  <c:v>4534.4666100000004</c:v>
                </c:pt>
                <c:pt idx="607">
                  <c:v>4530.1489500000007</c:v>
                </c:pt>
                <c:pt idx="608">
                  <c:v>4525.5558899999996</c:v>
                </c:pt>
                <c:pt idx="609">
                  <c:v>4520.6874300000009</c:v>
                </c:pt>
                <c:pt idx="610">
                  <c:v>4515.8194800000001</c:v>
                </c:pt>
                <c:pt idx="611">
                  <c:v>4510.4119499999997</c:v>
                </c:pt>
                <c:pt idx="612">
                  <c:v>4505.0049300000001</c:v>
                </c:pt>
                <c:pt idx="613">
                  <c:v>4499.3332199999995</c:v>
                </c:pt>
                <c:pt idx="614">
                  <c:v>4493.3963100000001</c:v>
                </c:pt>
                <c:pt idx="615">
                  <c:v>4487.4594000000006</c:v>
                </c:pt>
                <c:pt idx="616">
                  <c:v>4481.0043299999998</c:v>
                </c:pt>
                <c:pt idx="617">
                  <c:v>4474.5487499999999</c:v>
                </c:pt>
                <c:pt idx="618">
                  <c:v>4467.8396999999995</c:v>
                </c:pt>
                <c:pt idx="619">
                  <c:v>4460.8751400000001</c:v>
                </c:pt>
                <c:pt idx="620">
                  <c:v>4453.9116000000004</c:v>
                </c:pt>
                <c:pt idx="621">
                  <c:v>4446.4492799999998</c:v>
                </c:pt>
                <c:pt idx="622">
                  <c:v>4438.9869600000002</c:v>
                </c:pt>
                <c:pt idx="623">
                  <c:v>4431.2808599999998</c:v>
                </c:pt>
                <c:pt idx="624">
                  <c:v>4423.3309800000006</c:v>
                </c:pt>
                <c:pt idx="625">
                  <c:v>4415.3811000000005</c:v>
                </c:pt>
                <c:pt idx="626">
                  <c:v>4406.9533499999998</c:v>
                </c:pt>
                <c:pt idx="627">
                  <c:v>4398.5261099999998</c:v>
                </c:pt>
                <c:pt idx="628">
                  <c:v>4389.86427</c:v>
                </c:pt>
                <c:pt idx="629">
                  <c:v>4380.9693600000001</c:v>
                </c:pt>
                <c:pt idx="630">
                  <c:v>4372.0744500000001</c:v>
                </c:pt>
                <c:pt idx="631">
                  <c:v>4362.7220699999998</c:v>
                </c:pt>
                <c:pt idx="632">
                  <c:v>4353.3707100000001</c:v>
                </c:pt>
                <c:pt idx="633">
                  <c:v>4343.7949500000004</c:v>
                </c:pt>
                <c:pt idx="634">
                  <c:v>4333.9963199999993</c:v>
                </c:pt>
                <c:pt idx="635">
                  <c:v>4324.19769</c:v>
                </c:pt>
                <c:pt idx="636">
                  <c:v>4313.9624999999996</c:v>
                </c:pt>
                <c:pt idx="637">
                  <c:v>4303.7278200000001</c:v>
                </c:pt>
                <c:pt idx="638">
                  <c:v>4293.27945</c:v>
                </c:pt>
                <c:pt idx="639">
                  <c:v>4282.61841</c:v>
                </c:pt>
                <c:pt idx="640">
                  <c:v>4271.9573700000001</c:v>
                </c:pt>
                <c:pt idx="641">
                  <c:v>4260.8801699999995</c:v>
                </c:pt>
                <c:pt idx="642">
                  <c:v>4249.8029699999997</c:v>
                </c:pt>
                <c:pt idx="643">
                  <c:v>4238.5232999999998</c:v>
                </c:pt>
                <c:pt idx="644">
                  <c:v>4227.0406499999999</c:v>
                </c:pt>
                <c:pt idx="645">
                  <c:v>4215.5585099999998</c:v>
                </c:pt>
                <c:pt idx="646">
                  <c:v>4203.6811200000002</c:v>
                </c:pt>
                <c:pt idx="647">
                  <c:v>4191.8032199999998</c:v>
                </c:pt>
                <c:pt idx="648">
                  <c:v>4179.7330499999998</c:v>
                </c:pt>
                <c:pt idx="649">
                  <c:v>4167.4706100000003</c:v>
                </c:pt>
                <c:pt idx="650">
                  <c:v>4155.2081699999999</c:v>
                </c:pt>
                <c:pt idx="651">
                  <c:v>4142.5708800000002</c:v>
                </c:pt>
                <c:pt idx="652">
                  <c:v>4129.9335899999996</c:v>
                </c:pt>
                <c:pt idx="653">
                  <c:v>4117.1142300000001</c:v>
                </c:pt>
                <c:pt idx="654">
                  <c:v>4104.1133099999997</c:v>
                </c:pt>
                <c:pt idx="655">
                  <c:v>4091.1118799999999</c:v>
                </c:pt>
                <c:pt idx="656">
                  <c:v>4077.7565099999997</c:v>
                </c:pt>
                <c:pt idx="657">
                  <c:v>4064.4011399999999</c:v>
                </c:pt>
                <c:pt idx="658">
                  <c:v>4050.8739</c:v>
                </c:pt>
                <c:pt idx="659">
                  <c:v>4037.1747900000005</c:v>
                </c:pt>
                <c:pt idx="660">
                  <c:v>4023.47568</c:v>
                </c:pt>
                <c:pt idx="661">
                  <c:v>4009.4435400000002</c:v>
                </c:pt>
                <c:pt idx="662">
                  <c:v>3995.4114000000004</c:v>
                </c:pt>
                <c:pt idx="663">
                  <c:v>3981.2170799999999</c:v>
                </c:pt>
                <c:pt idx="664">
                  <c:v>3966.8616000000002</c:v>
                </c:pt>
                <c:pt idx="665">
                  <c:v>3952.50612</c:v>
                </c:pt>
                <c:pt idx="666">
                  <c:v>3937.8380100000004</c:v>
                </c:pt>
                <c:pt idx="667">
                  <c:v>3923.1698999999999</c:v>
                </c:pt>
                <c:pt idx="668">
                  <c:v>3908.3508299999999</c:v>
                </c:pt>
                <c:pt idx="669">
                  <c:v>3893.3797800000002</c:v>
                </c:pt>
                <c:pt idx="670">
                  <c:v>3878.40924</c:v>
                </c:pt>
                <c:pt idx="671">
                  <c:v>3863.1464699999997</c:v>
                </c:pt>
                <c:pt idx="672">
                  <c:v>3847.8836999999999</c:v>
                </c:pt>
                <c:pt idx="673">
                  <c:v>3832.4801700000003</c:v>
                </c:pt>
                <c:pt idx="674">
                  <c:v>3816.93588</c:v>
                </c:pt>
                <c:pt idx="675">
                  <c:v>3801.3910799999999</c:v>
                </c:pt>
                <c:pt idx="676">
                  <c:v>3785.5749599999999</c:v>
                </c:pt>
                <c:pt idx="677">
                  <c:v>3769.75884</c:v>
                </c:pt>
                <c:pt idx="678">
                  <c:v>3753.8121599999999</c:v>
                </c:pt>
                <c:pt idx="679">
                  <c:v>3737.73441</c:v>
                </c:pt>
                <c:pt idx="680">
                  <c:v>3721.65717</c:v>
                </c:pt>
                <c:pt idx="681">
                  <c:v>3705.3290099999999</c:v>
                </c:pt>
                <c:pt idx="682">
                  <c:v>3689.0003400000001</c:v>
                </c:pt>
                <c:pt idx="683">
                  <c:v>3672.5518200000001</c:v>
                </c:pt>
                <c:pt idx="684">
                  <c:v>3655.9829399999999</c:v>
                </c:pt>
                <c:pt idx="685">
                  <c:v>3639.4140600000001</c:v>
                </c:pt>
                <c:pt idx="686">
                  <c:v>3622.61517</c:v>
                </c:pt>
                <c:pt idx="687">
                  <c:v>3605.8157700000002</c:v>
                </c:pt>
                <c:pt idx="688">
                  <c:v>3588.9062100000001</c:v>
                </c:pt>
                <c:pt idx="689">
                  <c:v>3571.8870000000002</c:v>
                </c:pt>
                <c:pt idx="690">
                  <c:v>3554.8677899999998</c:v>
                </c:pt>
                <c:pt idx="691">
                  <c:v>3537.63897</c:v>
                </c:pt>
                <c:pt idx="692">
                  <c:v>3520.4101500000002</c:v>
                </c:pt>
                <c:pt idx="693">
                  <c:v>3503.0813700000003</c:v>
                </c:pt>
                <c:pt idx="694">
                  <c:v>3485.6531399999999</c:v>
                </c:pt>
                <c:pt idx="695">
                  <c:v>3468.2244000000001</c:v>
                </c:pt>
                <c:pt idx="696">
                  <c:v>3450.6069600000001</c:v>
                </c:pt>
                <c:pt idx="697">
                  <c:v>3432.9895200000001</c:v>
                </c:pt>
                <c:pt idx="698">
                  <c:v>3415.2828300000001</c:v>
                </c:pt>
                <c:pt idx="699">
                  <c:v>3397.4863800000003</c:v>
                </c:pt>
                <c:pt idx="700">
                  <c:v>3379.6904400000003</c:v>
                </c:pt>
                <c:pt idx="701">
                  <c:v>3361.7256899999998</c:v>
                </c:pt>
                <c:pt idx="702">
                  <c:v>3343.7609400000001</c:v>
                </c:pt>
                <c:pt idx="703">
                  <c:v>3325.7171400000002</c:v>
                </c:pt>
                <c:pt idx="704">
                  <c:v>3307.59429</c:v>
                </c:pt>
                <c:pt idx="705">
                  <c:v>3289.47093</c:v>
                </c:pt>
                <c:pt idx="706">
                  <c:v>3271.2001800000003</c:v>
                </c:pt>
                <c:pt idx="707">
                  <c:v>3252.9294299999997</c:v>
                </c:pt>
                <c:pt idx="708">
                  <c:v>3234.5898299999999</c:v>
                </c:pt>
                <c:pt idx="709">
                  <c:v>3216.18138</c:v>
                </c:pt>
                <c:pt idx="710">
                  <c:v>3197.7729300000001</c:v>
                </c:pt>
                <c:pt idx="711">
                  <c:v>3179.2369800000001</c:v>
                </c:pt>
                <c:pt idx="712">
                  <c:v>3160.70154</c:v>
                </c:pt>
                <c:pt idx="713">
                  <c:v>3142.10745</c:v>
                </c:pt>
                <c:pt idx="714">
                  <c:v>3123.45471</c:v>
                </c:pt>
                <c:pt idx="715">
                  <c:v>3104.80197</c:v>
                </c:pt>
                <c:pt idx="716">
                  <c:v>3086.0426400000001</c:v>
                </c:pt>
                <c:pt idx="717">
                  <c:v>3067.2833099999998</c:v>
                </c:pt>
                <c:pt idx="718">
                  <c:v>3048.4760400000005</c:v>
                </c:pt>
                <c:pt idx="719">
                  <c:v>3029.62032</c:v>
                </c:pt>
                <c:pt idx="720">
                  <c:v>3010.7646</c:v>
                </c:pt>
                <c:pt idx="721">
                  <c:v>2991.8226900000004</c:v>
                </c:pt>
                <c:pt idx="722">
                  <c:v>2972.88078</c:v>
                </c:pt>
                <c:pt idx="723">
                  <c:v>2953.9011299999997</c:v>
                </c:pt>
                <c:pt idx="724">
                  <c:v>2934.8837400000002</c:v>
                </c:pt>
                <c:pt idx="725">
                  <c:v>2915.8663500000002</c:v>
                </c:pt>
                <c:pt idx="726">
                  <c:v>2896.7831699999997</c:v>
                </c:pt>
                <c:pt idx="727">
                  <c:v>2877.7004999999999</c:v>
                </c:pt>
                <c:pt idx="728">
                  <c:v>2858.5897800000002</c:v>
                </c:pt>
                <c:pt idx="729">
                  <c:v>2839.4520299999999</c:v>
                </c:pt>
                <c:pt idx="730">
                  <c:v>2820.3137700000002</c:v>
                </c:pt>
                <c:pt idx="731">
                  <c:v>2801.1306299999997</c:v>
                </c:pt>
                <c:pt idx="732">
                  <c:v>2781.9480000000003</c:v>
                </c:pt>
                <c:pt idx="733">
                  <c:v>2762.7475199999999</c:v>
                </c:pt>
                <c:pt idx="734">
                  <c:v>2743.5302099999999</c:v>
                </c:pt>
                <c:pt idx="735">
                  <c:v>2724.3128999999999</c:v>
                </c:pt>
                <c:pt idx="736">
                  <c:v>2705.0711099999999</c:v>
                </c:pt>
                <c:pt idx="737">
                  <c:v>2685.8293200000003</c:v>
                </c:pt>
                <c:pt idx="738">
                  <c:v>2666.5803900000001</c:v>
                </c:pt>
                <c:pt idx="739">
                  <c:v>2647.32483</c:v>
                </c:pt>
                <c:pt idx="740">
                  <c:v>2628.06927</c:v>
                </c:pt>
                <c:pt idx="741">
                  <c:v>2608.8096300000002</c:v>
                </c:pt>
                <c:pt idx="742">
                  <c:v>2589.5505000000003</c:v>
                </c:pt>
                <c:pt idx="743">
                  <c:v>2570.2944299999999</c:v>
                </c:pt>
                <c:pt idx="744">
                  <c:v>2551.0419299999999</c:v>
                </c:pt>
                <c:pt idx="745">
                  <c:v>2531.7894299999998</c:v>
                </c:pt>
                <c:pt idx="746">
                  <c:v>2512.5537600000002</c:v>
                </c:pt>
                <c:pt idx="747">
                  <c:v>2493.3180900000002</c:v>
                </c:pt>
                <c:pt idx="748">
                  <c:v>2474.0961899999998</c:v>
                </c:pt>
                <c:pt idx="749">
                  <c:v>2454.8875499999999</c:v>
                </c:pt>
                <c:pt idx="750">
                  <c:v>2435.6794199999999</c:v>
                </c:pt>
                <c:pt idx="751">
                  <c:v>2416.5085200000003</c:v>
                </c:pt>
                <c:pt idx="752">
                  <c:v>2397.3381299999996</c:v>
                </c:pt>
                <c:pt idx="753">
                  <c:v>2378.1912000000002</c:v>
                </c:pt>
                <c:pt idx="754">
                  <c:v>2359.0682400000001</c:v>
                </c:pt>
                <c:pt idx="755">
                  <c:v>2339.9452799999999</c:v>
                </c:pt>
                <c:pt idx="756">
                  <c:v>2320.8809700000002</c:v>
                </c:pt>
                <c:pt idx="757">
                  <c:v>2301.8161500000001</c:v>
                </c:pt>
                <c:pt idx="758">
                  <c:v>2282.7860100000003</c:v>
                </c:pt>
                <c:pt idx="759">
                  <c:v>2263.78953</c:v>
                </c:pt>
                <c:pt idx="760">
                  <c:v>2244.7935599999996</c:v>
                </c:pt>
                <c:pt idx="761">
                  <c:v>2225.8761300000001</c:v>
                </c:pt>
                <c:pt idx="762">
                  <c:v>2206.9587000000001</c:v>
                </c:pt>
                <c:pt idx="763">
                  <c:v>2188.0861500000001</c:v>
                </c:pt>
                <c:pt idx="764">
                  <c:v>2169.2574599999998</c:v>
                </c:pt>
                <c:pt idx="765">
                  <c:v>2150.4292800000003</c:v>
                </c:pt>
                <c:pt idx="766">
                  <c:v>2131.70055</c:v>
                </c:pt>
                <c:pt idx="767">
                  <c:v>2112.9718200000002</c:v>
                </c:pt>
                <c:pt idx="768">
                  <c:v>2094.2976600000002</c:v>
                </c:pt>
                <c:pt idx="769">
                  <c:v>2075.6785800000002</c:v>
                </c:pt>
                <c:pt idx="770">
                  <c:v>2057.0594999999998</c:v>
                </c:pt>
                <c:pt idx="771">
                  <c:v>2038.56078</c:v>
                </c:pt>
                <c:pt idx="772">
                  <c:v>2020.0615500000001</c:v>
                </c:pt>
                <c:pt idx="773">
                  <c:v>2001.6276000000003</c:v>
                </c:pt>
                <c:pt idx="774">
                  <c:v>1983.25893</c:v>
                </c:pt>
                <c:pt idx="775">
                  <c:v>1964.8902600000001</c:v>
                </c:pt>
                <c:pt idx="776">
                  <c:v>1946.66184</c:v>
                </c:pt>
                <c:pt idx="777">
                  <c:v>1928.4339299999999</c:v>
                </c:pt>
                <c:pt idx="778">
                  <c:v>1910.28099</c:v>
                </c:pt>
                <c:pt idx="779">
                  <c:v>1892.2040400000001</c:v>
                </c:pt>
                <c:pt idx="780">
                  <c:v>1874.1265799999999</c:v>
                </c:pt>
                <c:pt idx="781">
                  <c:v>1856.2107900000001</c:v>
                </c:pt>
                <c:pt idx="782">
                  <c:v>1838.2950000000001</c:v>
                </c:pt>
                <c:pt idx="783">
                  <c:v>1820.4648900000002</c:v>
                </c:pt>
                <c:pt idx="784">
                  <c:v>1802.72046</c:v>
                </c:pt>
                <c:pt idx="785">
                  <c:v>1784.97603</c:v>
                </c:pt>
                <c:pt idx="786">
                  <c:v>1767.4131600000001</c:v>
                </c:pt>
                <c:pt idx="787">
                  <c:v>1749.8507999999999</c:v>
                </c:pt>
                <c:pt idx="788">
                  <c:v>1732.3843199999999</c:v>
                </c:pt>
                <c:pt idx="789">
                  <c:v>1715.0137199999999</c:v>
                </c:pt>
                <c:pt idx="790">
                  <c:v>1697.64363</c:v>
                </c:pt>
                <c:pt idx="791">
                  <c:v>1680.4755</c:v>
                </c:pt>
                <c:pt idx="792">
                  <c:v>1663.3073700000002</c:v>
                </c:pt>
                <c:pt idx="793">
                  <c:v>1646.2458300000001</c:v>
                </c:pt>
                <c:pt idx="794">
                  <c:v>1629.29088</c:v>
                </c:pt>
                <c:pt idx="795">
                  <c:v>1612.3354200000001</c:v>
                </c:pt>
                <c:pt idx="796">
                  <c:v>1595.6033400000001</c:v>
                </c:pt>
                <c:pt idx="797">
                  <c:v>1578.8712600000001</c:v>
                </c:pt>
                <c:pt idx="798">
                  <c:v>1562.2559699999999</c:v>
                </c:pt>
                <c:pt idx="799">
                  <c:v>1545.7569600000002</c:v>
                </c:pt>
                <c:pt idx="800">
                  <c:v>1529.25846</c:v>
                </c:pt>
                <c:pt idx="801">
                  <c:v>1513.0017</c:v>
                </c:pt>
                <c:pt idx="802">
                  <c:v>1496.7444300000002</c:v>
                </c:pt>
                <c:pt idx="803">
                  <c:v>1480.6095600000001</c:v>
                </c:pt>
                <c:pt idx="804">
                  <c:v>1464.5965799999999</c:v>
                </c:pt>
                <c:pt idx="805">
                  <c:v>1448.5836000000002</c:v>
                </c:pt>
                <c:pt idx="806">
                  <c:v>1432.8144</c:v>
                </c:pt>
                <c:pt idx="807">
                  <c:v>1417.0452</c:v>
                </c:pt>
                <c:pt idx="808">
                  <c:v>1401.39789</c:v>
                </c:pt>
                <c:pt idx="809">
                  <c:v>1385.87247</c:v>
                </c:pt>
                <c:pt idx="810">
                  <c:v>1370.3470500000001</c:v>
                </c:pt>
                <c:pt idx="811">
                  <c:v>1355.0654099999999</c:v>
                </c:pt>
                <c:pt idx="812">
                  <c:v>1339.7842799999999</c:v>
                </c:pt>
                <c:pt idx="813">
                  <c:v>1324.62453</c:v>
                </c:pt>
                <c:pt idx="814">
                  <c:v>1309.5871800000002</c:v>
                </c:pt>
                <c:pt idx="815">
                  <c:v>1294.5498300000002</c:v>
                </c:pt>
                <c:pt idx="816">
                  <c:v>1279.7562600000001</c:v>
                </c:pt>
                <c:pt idx="817">
                  <c:v>1264.9626900000001</c:v>
                </c:pt>
                <c:pt idx="818">
                  <c:v>1250.29152</c:v>
                </c:pt>
                <c:pt idx="819">
                  <c:v>1235.74224</c:v>
                </c:pt>
                <c:pt idx="820">
                  <c:v>1221.1929600000001</c:v>
                </c:pt>
                <c:pt idx="821">
                  <c:v>1206.88797</c:v>
                </c:pt>
                <c:pt idx="822">
                  <c:v>1192.5829800000001</c:v>
                </c:pt>
                <c:pt idx="823">
                  <c:v>1178.3998800000002</c:v>
                </c:pt>
                <c:pt idx="824">
                  <c:v>1164.3391799999999</c:v>
                </c:pt>
                <c:pt idx="825">
                  <c:v>1150.2784799999999</c:v>
                </c:pt>
                <c:pt idx="826">
                  <c:v>1136.4615600000002</c:v>
                </c:pt>
                <c:pt idx="827">
                  <c:v>1122.6451500000001</c:v>
                </c:pt>
                <c:pt idx="828">
                  <c:v>1108.9511400000001</c:v>
                </c:pt>
                <c:pt idx="829">
                  <c:v>1095.3790200000001</c:v>
                </c:pt>
                <c:pt idx="830">
                  <c:v>1081.8069</c:v>
                </c:pt>
                <c:pt idx="831">
                  <c:v>1068.4790699999999</c:v>
                </c:pt>
                <c:pt idx="832">
                  <c:v>1055.1517500000002</c:v>
                </c:pt>
                <c:pt idx="833">
                  <c:v>1041.94632</c:v>
                </c:pt>
                <c:pt idx="834">
                  <c:v>1028.86329</c:v>
                </c:pt>
                <c:pt idx="835">
                  <c:v>1015.7797499999999</c:v>
                </c:pt>
                <c:pt idx="836">
                  <c:v>1002.94152</c:v>
                </c:pt>
                <c:pt idx="837">
                  <c:v>990.10277999999994</c:v>
                </c:pt>
                <c:pt idx="838">
                  <c:v>977.38643999999999</c:v>
                </c:pt>
                <c:pt idx="839">
                  <c:v>964.79300999999998</c:v>
                </c:pt>
                <c:pt idx="840">
                  <c:v>952.19907000000001</c:v>
                </c:pt>
                <c:pt idx="841">
                  <c:v>939.84993000000009</c:v>
                </c:pt>
                <c:pt idx="842">
                  <c:v>927.50078999999994</c:v>
                </c:pt>
                <c:pt idx="843">
                  <c:v>915.27404999999999</c:v>
                </c:pt>
                <c:pt idx="844">
                  <c:v>903.16920000000005</c:v>
                </c:pt>
                <c:pt idx="845">
                  <c:v>891.06485999999995</c:v>
                </c:pt>
                <c:pt idx="846">
                  <c:v>879.20532000000003</c:v>
                </c:pt>
                <c:pt idx="847">
                  <c:v>867.3457800000001</c:v>
                </c:pt>
                <c:pt idx="848">
                  <c:v>855.60864000000004</c:v>
                </c:pt>
                <c:pt idx="849">
                  <c:v>843.99441000000002</c:v>
                </c:pt>
                <c:pt idx="850">
                  <c:v>832.37967000000003</c:v>
                </c:pt>
                <c:pt idx="851">
                  <c:v>821.0097300000001</c:v>
                </c:pt>
                <c:pt idx="852">
                  <c:v>809.64030000000002</c:v>
                </c:pt>
                <c:pt idx="853">
                  <c:v>798.39327000000003</c:v>
                </c:pt>
                <c:pt idx="854">
                  <c:v>787.26864</c:v>
                </c:pt>
                <c:pt idx="855">
                  <c:v>776.14401000000009</c:v>
                </c:pt>
                <c:pt idx="856">
                  <c:v>765.26468999999997</c:v>
                </c:pt>
                <c:pt idx="857">
                  <c:v>754.38486</c:v>
                </c:pt>
                <c:pt idx="858">
                  <c:v>743.62794000000008</c:v>
                </c:pt>
                <c:pt idx="859">
                  <c:v>732.99392999999998</c:v>
                </c:pt>
                <c:pt idx="860">
                  <c:v>722.35941000000003</c:v>
                </c:pt>
                <c:pt idx="861">
                  <c:v>711.97019999999998</c:v>
                </c:pt>
                <c:pt idx="862">
                  <c:v>701.58150000000001</c:v>
                </c:pt>
                <c:pt idx="863">
                  <c:v>691.31469000000004</c:v>
                </c:pt>
                <c:pt idx="864">
                  <c:v>681.17130000000009</c:v>
                </c:pt>
                <c:pt idx="865">
                  <c:v>671.02740000000006</c:v>
                </c:pt>
                <c:pt idx="866">
                  <c:v>661.12880999999993</c:v>
                </c:pt>
                <c:pt idx="867">
                  <c:v>651.23022000000003</c:v>
                </c:pt>
                <c:pt idx="868">
                  <c:v>641.45505000000003</c:v>
                </c:pt>
                <c:pt idx="869">
                  <c:v>631.80177000000003</c:v>
                </c:pt>
                <c:pt idx="870">
                  <c:v>622.149</c:v>
                </c:pt>
                <c:pt idx="871">
                  <c:v>612.74153999999999</c:v>
                </c:pt>
                <c:pt idx="872">
                  <c:v>603.33408000000009</c:v>
                </c:pt>
                <c:pt idx="873">
                  <c:v>594.04901999999993</c:v>
                </c:pt>
                <c:pt idx="874">
                  <c:v>584.88738000000001</c:v>
                </c:pt>
                <c:pt idx="875">
                  <c:v>575.72523000000001</c:v>
                </c:pt>
                <c:pt idx="876">
                  <c:v>566.80890000000011</c:v>
                </c:pt>
                <c:pt idx="877">
                  <c:v>557.89256999999998</c:v>
                </c:pt>
                <c:pt idx="878">
                  <c:v>549.09915000000001</c:v>
                </c:pt>
                <c:pt idx="879">
                  <c:v>540.42863999999997</c:v>
                </c:pt>
                <c:pt idx="880">
                  <c:v>531.75813000000005</c:v>
                </c:pt>
                <c:pt idx="881">
                  <c:v>523.33344</c:v>
                </c:pt>
                <c:pt idx="882">
                  <c:v>514.90875000000005</c:v>
                </c:pt>
                <c:pt idx="883">
                  <c:v>506.60646000000003</c:v>
                </c:pt>
                <c:pt idx="884">
                  <c:v>498.42759000000001</c:v>
                </c:pt>
                <c:pt idx="885">
                  <c:v>490.24872000000005</c:v>
                </c:pt>
                <c:pt idx="886">
                  <c:v>482.31567000000001</c:v>
                </c:pt>
                <c:pt idx="887">
                  <c:v>474.38262000000003</c:v>
                </c:pt>
                <c:pt idx="888">
                  <c:v>466.57247999999998</c:v>
                </c:pt>
                <c:pt idx="889">
                  <c:v>458.88524999999998</c:v>
                </c:pt>
                <c:pt idx="890">
                  <c:v>451.19801999999999</c:v>
                </c:pt>
                <c:pt idx="891">
                  <c:v>443.75711999999999</c:v>
                </c:pt>
                <c:pt idx="892">
                  <c:v>436.31570999999997</c:v>
                </c:pt>
                <c:pt idx="893">
                  <c:v>428.99772000000002</c:v>
                </c:pt>
                <c:pt idx="894">
                  <c:v>421.80264</c:v>
                </c:pt>
                <c:pt idx="895">
                  <c:v>414.60756000000003</c:v>
                </c:pt>
                <c:pt idx="896">
                  <c:v>407.65881000000002</c:v>
                </c:pt>
                <c:pt idx="897">
                  <c:v>400.71006</c:v>
                </c:pt>
                <c:pt idx="898">
                  <c:v>393.88422000000003</c:v>
                </c:pt>
                <c:pt idx="899">
                  <c:v>387.18128999999999</c:v>
                </c:pt>
                <c:pt idx="900">
                  <c:v>380.47887000000003</c:v>
                </c:pt>
                <c:pt idx="901">
                  <c:v>374.02175999999997</c:v>
                </c:pt>
                <c:pt idx="902">
                  <c:v>367.56465000000003</c:v>
                </c:pt>
                <c:pt idx="903">
                  <c:v>361.22841000000005</c:v>
                </c:pt>
                <c:pt idx="904">
                  <c:v>355.01304000000005</c:v>
                </c:pt>
                <c:pt idx="905">
                  <c:v>348.79818</c:v>
                </c:pt>
                <c:pt idx="906">
                  <c:v>342.82047</c:v>
                </c:pt>
                <c:pt idx="907">
                  <c:v>336.84276</c:v>
                </c:pt>
                <c:pt idx="908">
                  <c:v>330.98184000000003</c:v>
                </c:pt>
                <c:pt idx="909">
                  <c:v>325.23770999999999</c:v>
                </c:pt>
                <c:pt idx="910">
                  <c:v>319.49306999999999</c:v>
                </c:pt>
                <c:pt idx="911">
                  <c:v>313.97793000000001</c:v>
                </c:pt>
                <c:pt idx="912">
                  <c:v>308.46227999999996</c:v>
                </c:pt>
                <c:pt idx="913">
                  <c:v>303.05934000000002</c:v>
                </c:pt>
                <c:pt idx="914">
                  <c:v>297.76859999999999</c:v>
                </c:pt>
                <c:pt idx="915">
                  <c:v>292.47735</c:v>
                </c:pt>
                <c:pt idx="916">
                  <c:v>287.40692999999999</c:v>
                </c:pt>
                <c:pt idx="917">
                  <c:v>282.33651000000003</c:v>
                </c:pt>
                <c:pt idx="918">
                  <c:v>277.37369999999999</c:v>
                </c:pt>
                <c:pt idx="919">
                  <c:v>272.51900999999998</c:v>
                </c:pt>
                <c:pt idx="920">
                  <c:v>267.66431999999998</c:v>
                </c:pt>
                <c:pt idx="921">
                  <c:v>263.02076999999997</c:v>
                </c:pt>
                <c:pt idx="922">
                  <c:v>258.37772999999999</c:v>
                </c:pt>
                <c:pt idx="923">
                  <c:v>253.83822000000001</c:v>
                </c:pt>
                <c:pt idx="924">
                  <c:v>249.40173000000001</c:v>
                </c:pt>
                <c:pt idx="925">
                  <c:v>244.96574999999999</c:v>
                </c:pt>
                <c:pt idx="926">
                  <c:v>240.73274999999998</c:v>
                </c:pt>
                <c:pt idx="927">
                  <c:v>236.49975000000001</c:v>
                </c:pt>
                <c:pt idx="928">
                  <c:v>232.36569000000003</c:v>
                </c:pt>
                <c:pt idx="929">
                  <c:v>228.33056999999999</c:v>
                </c:pt>
                <c:pt idx="930">
                  <c:v>224.29596000000001</c:v>
                </c:pt>
                <c:pt idx="931">
                  <c:v>220.45566000000002</c:v>
                </c:pt>
                <c:pt idx="932">
                  <c:v>216.61485000000002</c:v>
                </c:pt>
                <c:pt idx="933">
                  <c:v>212.86941000000002</c:v>
                </c:pt>
                <c:pt idx="934">
                  <c:v>209.21883</c:v>
                </c:pt>
                <c:pt idx="935">
                  <c:v>205.56774000000001</c:v>
                </c:pt>
                <c:pt idx="936">
                  <c:v>202.1028</c:v>
                </c:pt>
                <c:pt idx="937">
                  <c:v>198.63735</c:v>
                </c:pt>
                <c:pt idx="938">
                  <c:v>195.26267999999999</c:v>
                </c:pt>
                <c:pt idx="939">
                  <c:v>191.97828000000001</c:v>
                </c:pt>
                <c:pt idx="940">
                  <c:v>188.69439</c:v>
                </c:pt>
                <c:pt idx="941">
                  <c:v>185.58696</c:v>
                </c:pt>
                <c:pt idx="942">
                  <c:v>182.47953000000001</c:v>
                </c:pt>
                <c:pt idx="943">
                  <c:v>179.45829000000001</c:v>
                </c:pt>
                <c:pt idx="944">
                  <c:v>176.52375000000001</c:v>
                </c:pt>
                <c:pt idx="945">
                  <c:v>173.58870000000002</c:v>
                </c:pt>
                <c:pt idx="946">
                  <c:v>170.82194999999999</c:v>
                </c:pt>
                <c:pt idx="947">
                  <c:v>168.05468999999999</c:v>
                </c:pt>
                <c:pt idx="948">
                  <c:v>165.37004999999999</c:v>
                </c:pt>
                <c:pt idx="949">
                  <c:v>162.76701</c:v>
                </c:pt>
                <c:pt idx="950">
                  <c:v>160.16345999999999</c:v>
                </c:pt>
                <c:pt idx="951">
                  <c:v>157.72004999999999</c:v>
                </c:pt>
                <c:pt idx="952">
                  <c:v>155.27613000000002</c:v>
                </c:pt>
                <c:pt idx="953">
                  <c:v>152.91024000000002</c:v>
                </c:pt>
                <c:pt idx="954">
                  <c:v>150.62136000000001</c:v>
                </c:pt>
                <c:pt idx="955">
                  <c:v>148.33299</c:v>
                </c:pt>
                <c:pt idx="956">
                  <c:v>146.19506999999999</c:v>
                </c:pt>
                <c:pt idx="957">
                  <c:v>144.05714999999998</c:v>
                </c:pt>
                <c:pt idx="958">
                  <c:v>141.99216000000001</c:v>
                </c:pt>
                <c:pt idx="959">
                  <c:v>140.00061000000002</c:v>
                </c:pt>
                <c:pt idx="960">
                  <c:v>138.00906000000001</c:v>
                </c:pt>
                <c:pt idx="961">
                  <c:v>136.15980000000002</c:v>
                </c:pt>
                <c:pt idx="962">
                  <c:v>134.31003000000001</c:v>
                </c:pt>
                <c:pt idx="963">
                  <c:v>132.52962000000002</c:v>
                </c:pt>
                <c:pt idx="964">
                  <c:v>130.81755000000001</c:v>
                </c:pt>
                <c:pt idx="965">
                  <c:v>129.10548</c:v>
                </c:pt>
                <c:pt idx="966">
                  <c:v>127.52703</c:v>
                </c:pt>
                <c:pt idx="967">
                  <c:v>125.94858000000001</c:v>
                </c:pt>
                <c:pt idx="968">
                  <c:v>124.43439000000001</c:v>
                </c:pt>
                <c:pt idx="969">
                  <c:v>122.98497</c:v>
                </c:pt>
                <c:pt idx="970">
                  <c:v>121.53555</c:v>
                </c:pt>
                <c:pt idx="971">
                  <c:v>120.21057</c:v>
                </c:pt>
                <c:pt idx="972">
                  <c:v>118.88610000000001</c:v>
                </c:pt>
                <c:pt idx="973">
                  <c:v>117.62130000000001</c:v>
                </c:pt>
                <c:pt idx="974">
                  <c:v>116.41668</c:v>
                </c:pt>
                <c:pt idx="975">
                  <c:v>115.21206000000001</c:v>
                </c:pt>
                <c:pt idx="976">
                  <c:v>114.12321</c:v>
                </c:pt>
                <c:pt idx="977">
                  <c:v>113.03487</c:v>
                </c:pt>
                <c:pt idx="978">
                  <c:v>112.00212000000001</c:v>
                </c:pt>
                <c:pt idx="979">
                  <c:v>111.02496000000001</c:v>
                </c:pt>
                <c:pt idx="980">
                  <c:v>110.04831</c:v>
                </c:pt>
                <c:pt idx="981">
                  <c:v>109.17824999999999</c:v>
                </c:pt>
                <c:pt idx="982">
                  <c:v>108.3087</c:v>
                </c:pt>
                <c:pt idx="983">
                  <c:v>107.49065999999999</c:v>
                </c:pt>
                <c:pt idx="984">
                  <c:v>106.72362</c:v>
                </c:pt>
                <c:pt idx="985">
                  <c:v>105.95708999999999</c:v>
                </c:pt>
                <c:pt idx="986">
                  <c:v>105.28848000000001</c:v>
                </c:pt>
                <c:pt idx="987">
                  <c:v>104.62038000000001</c:v>
                </c:pt>
                <c:pt idx="988">
                  <c:v>103.9992</c:v>
                </c:pt>
                <c:pt idx="989">
                  <c:v>103.42545</c:v>
                </c:pt>
                <c:pt idx="990">
                  <c:v>102.85169999999999</c:v>
                </c:pt>
                <c:pt idx="991">
                  <c:v>102.36771</c:v>
                </c:pt>
                <c:pt idx="992">
                  <c:v>101.88320999999999</c:v>
                </c:pt>
                <c:pt idx="993">
                  <c:v>101.44206</c:v>
                </c:pt>
                <c:pt idx="994">
                  <c:v>101.04375</c:v>
                </c:pt>
                <c:pt idx="995">
                  <c:v>100.64493</c:v>
                </c:pt>
                <c:pt idx="996">
                  <c:v>100.32771000000001</c:v>
                </c:pt>
                <c:pt idx="997">
                  <c:v>100.01048999999999</c:v>
                </c:pt>
                <c:pt idx="998">
                  <c:v>98.649810000000002</c:v>
                </c:pt>
                <c:pt idx="999">
                  <c:v>97.288620000000009</c:v>
                </c:pt>
                <c:pt idx="1000">
                  <c:v>95.927939999999992</c:v>
                </c:pt>
                <c:pt idx="1001">
                  <c:v>94.56725999999999</c:v>
                </c:pt>
                <c:pt idx="1002">
                  <c:v>93.206070000000011</c:v>
                </c:pt>
                <c:pt idx="1003">
                  <c:v>91.845389999999995</c:v>
                </c:pt>
                <c:pt idx="1004">
                  <c:v>90.484200000000001</c:v>
                </c:pt>
                <c:pt idx="1005">
                  <c:v>89.123520000000013</c:v>
                </c:pt>
                <c:pt idx="1006">
                  <c:v>87.762839999999997</c:v>
                </c:pt>
                <c:pt idx="1007">
                  <c:v>86.401650000000004</c:v>
                </c:pt>
                <c:pt idx="1008">
                  <c:v>85.040970000000016</c:v>
                </c:pt>
                <c:pt idx="1009">
                  <c:v>83.679780000000008</c:v>
                </c:pt>
                <c:pt idx="1010">
                  <c:v>82.319100000000006</c:v>
                </c:pt>
                <c:pt idx="1011">
                  <c:v>80.957910000000012</c:v>
                </c:pt>
                <c:pt idx="1012">
                  <c:v>79.59723000000001</c:v>
                </c:pt>
                <c:pt idx="1013">
                  <c:v>78.236550000000008</c:v>
                </c:pt>
                <c:pt idx="1014">
                  <c:v>76.875360000000001</c:v>
                </c:pt>
                <c:pt idx="1015">
                  <c:v>75.514680000000013</c:v>
                </c:pt>
                <c:pt idx="1016">
                  <c:v>74.153490000000005</c:v>
                </c:pt>
                <c:pt idx="1017">
                  <c:v>72.792810000000003</c:v>
                </c:pt>
                <c:pt idx="1018">
                  <c:v>71.432130000000001</c:v>
                </c:pt>
                <c:pt idx="1019">
                  <c:v>70.070940000000007</c:v>
                </c:pt>
                <c:pt idx="1020">
                  <c:v>68.710260000000005</c:v>
                </c:pt>
                <c:pt idx="1021">
                  <c:v>67.349069999999998</c:v>
                </c:pt>
                <c:pt idx="1022">
                  <c:v>65.98839000000001</c:v>
                </c:pt>
                <c:pt idx="1023">
                  <c:v>64.627710000000008</c:v>
                </c:pt>
                <c:pt idx="1024">
                  <c:v>63.266520000000007</c:v>
                </c:pt>
                <c:pt idx="1025">
                  <c:v>61.905839999999998</c:v>
                </c:pt>
                <c:pt idx="1026">
                  <c:v>60.544650000000004</c:v>
                </c:pt>
                <c:pt idx="1027">
                  <c:v>59.183970000000002</c:v>
                </c:pt>
                <c:pt idx="1028">
                  <c:v>57.82329</c:v>
                </c:pt>
                <c:pt idx="1029">
                  <c:v>56.4621</c:v>
                </c:pt>
                <c:pt idx="1030">
                  <c:v>55.101420000000005</c:v>
                </c:pt>
                <c:pt idx="1031">
                  <c:v>53.740230000000004</c:v>
                </c:pt>
                <c:pt idx="1032">
                  <c:v>52.379550000000002</c:v>
                </c:pt>
                <c:pt idx="1033">
                  <c:v>51.018870000000007</c:v>
                </c:pt>
                <c:pt idx="1034">
                  <c:v>49.657679999999999</c:v>
                </c:pt>
                <c:pt idx="1035">
                  <c:v>48.297000000000004</c:v>
                </c:pt>
                <c:pt idx="1036">
                  <c:v>46.935810000000004</c:v>
                </c:pt>
                <c:pt idx="1037">
                  <c:v>45.575130000000001</c:v>
                </c:pt>
                <c:pt idx="1038">
                  <c:v>44.214449999999999</c:v>
                </c:pt>
                <c:pt idx="1039">
                  <c:v>42.853259999999999</c:v>
                </c:pt>
                <c:pt idx="1040">
                  <c:v>41.492580000000004</c:v>
                </c:pt>
                <c:pt idx="1041">
                  <c:v>40.131389999999996</c:v>
                </c:pt>
                <c:pt idx="1042">
                  <c:v>38.770710000000001</c:v>
                </c:pt>
                <c:pt idx="1043">
                  <c:v>37.410029999999999</c:v>
                </c:pt>
                <c:pt idx="1044">
                  <c:v>36.048839999999998</c:v>
                </c:pt>
                <c:pt idx="1045">
                  <c:v>34.688160000000003</c:v>
                </c:pt>
                <c:pt idx="1046">
                  <c:v>33.326969999999996</c:v>
                </c:pt>
                <c:pt idx="1047">
                  <c:v>31.966290000000001</c:v>
                </c:pt>
                <c:pt idx="1048">
                  <c:v>30.605610000000002</c:v>
                </c:pt>
                <c:pt idx="1049">
                  <c:v>29.244420000000002</c:v>
                </c:pt>
                <c:pt idx="1050">
                  <c:v>27.88374</c:v>
                </c:pt>
                <c:pt idx="1051">
                  <c:v>26.522550000000003</c:v>
                </c:pt>
                <c:pt idx="1052">
                  <c:v>25.16187</c:v>
                </c:pt>
                <c:pt idx="1053">
                  <c:v>23.801189999999998</c:v>
                </c:pt>
                <c:pt idx="1054">
                  <c:v>22.44</c:v>
                </c:pt>
                <c:pt idx="1055">
                  <c:v>21.079319999999999</c:v>
                </c:pt>
                <c:pt idx="1056">
                  <c:v>19.718129999999999</c:v>
                </c:pt>
                <c:pt idx="1057">
                  <c:v>18.35745</c:v>
                </c:pt>
                <c:pt idx="1058">
                  <c:v>16.996259999999999</c:v>
                </c:pt>
                <c:pt idx="1059">
                  <c:v>15.635580000000001</c:v>
                </c:pt>
                <c:pt idx="1060">
                  <c:v>14.274899999999999</c:v>
                </c:pt>
                <c:pt idx="1061">
                  <c:v>12.913710000000002</c:v>
                </c:pt>
                <c:pt idx="1062">
                  <c:v>11.55303</c:v>
                </c:pt>
                <c:pt idx="1063">
                  <c:v>10.191840000000001</c:v>
                </c:pt>
                <c:pt idx="1064">
                  <c:v>8.8311599999999988</c:v>
                </c:pt>
                <c:pt idx="1065">
                  <c:v>7.4704800000000002</c:v>
                </c:pt>
                <c:pt idx="1066">
                  <c:v>6.1092899999999997</c:v>
                </c:pt>
                <c:pt idx="1067">
                  <c:v>4.7486100000000002</c:v>
                </c:pt>
                <c:pt idx="1068">
                  <c:v>3.3874200000000001</c:v>
                </c:pt>
                <c:pt idx="1069">
                  <c:v>2.0267400000000002</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numCache>
            </c:numRef>
          </c:yVal>
          <c:smooth val="1"/>
          <c:extLst>
            <c:ext xmlns:c16="http://schemas.microsoft.com/office/drawing/2014/chart" uri="{C3380CC4-5D6E-409C-BE32-E72D297353CC}">
              <c16:uniqueId val="{00000003-A6F0-4292-8D7E-7EC771EB1B89}"/>
            </c:ext>
          </c:extLst>
        </c:ser>
        <c:ser>
          <c:idx val="0"/>
          <c:order val="4"/>
          <c:tx>
            <c:v>10 Percent Annual Chance</c:v>
          </c:tx>
          <c:spPr>
            <a:ln>
              <a:solidFill>
                <a:srgbClr val="33CC33"/>
              </a:solidFill>
            </a:ln>
          </c:spPr>
          <c:marker>
            <c:symbol val="none"/>
          </c:marker>
          <c:xVal>
            <c:numRef>
              <c:f>Rosston_Inflow_07234000!$A$4:$A$3470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numCache>
            </c:numRef>
          </c:xVal>
          <c:yVal>
            <c:numRef>
              <c:f>Rosston_Inflow_07234000!$C$4:$C$3470</c:f>
              <c:numCache>
                <c:formatCode>0.00</c:formatCode>
                <c:ptCount val="3467"/>
                <c:pt idx="0">
                  <c:v>0.49010000000000004</c:v>
                </c:pt>
                <c:pt idx="1">
                  <c:v>9.0490400000000015</c:v>
                </c:pt>
                <c:pt idx="2">
                  <c:v>17.60772</c:v>
                </c:pt>
                <c:pt idx="3">
                  <c:v>22.077380000000002</c:v>
                </c:pt>
                <c:pt idx="4">
                  <c:v>22.4575</c:v>
                </c:pt>
                <c:pt idx="5">
                  <c:v>22.837620000000001</c:v>
                </c:pt>
                <c:pt idx="6">
                  <c:v>23.218779999999999</c:v>
                </c:pt>
                <c:pt idx="7">
                  <c:v>23.600200000000001</c:v>
                </c:pt>
                <c:pt idx="8">
                  <c:v>23.982140000000001</c:v>
                </c:pt>
                <c:pt idx="9">
                  <c:v>24.365120000000001</c:v>
                </c:pt>
                <c:pt idx="10">
                  <c:v>24.748100000000001</c:v>
                </c:pt>
                <c:pt idx="11">
                  <c:v>25.13316</c:v>
                </c:pt>
                <c:pt idx="12">
                  <c:v>25.518220000000003</c:v>
                </c:pt>
                <c:pt idx="13">
                  <c:v>25.90484</c:v>
                </c:pt>
                <c:pt idx="14">
                  <c:v>26.2925</c:v>
                </c:pt>
                <c:pt idx="15">
                  <c:v>26.680420000000002</c:v>
                </c:pt>
                <c:pt idx="16">
                  <c:v>27.071720000000003</c:v>
                </c:pt>
                <c:pt idx="17">
                  <c:v>27.46302</c:v>
                </c:pt>
                <c:pt idx="18">
                  <c:v>27.85614</c:v>
                </c:pt>
                <c:pt idx="19">
                  <c:v>28.251080000000002</c:v>
                </c:pt>
                <c:pt idx="20">
                  <c:v>28.646280000000001</c:v>
                </c:pt>
                <c:pt idx="21">
                  <c:v>29.045640000000002</c:v>
                </c:pt>
                <c:pt idx="22">
                  <c:v>29.445260000000001</c:v>
                </c:pt>
                <c:pt idx="23">
                  <c:v>29.84722</c:v>
                </c:pt>
                <c:pt idx="24">
                  <c:v>30.251520000000003</c:v>
                </c:pt>
                <c:pt idx="25">
                  <c:v>30.656080000000003</c:v>
                </c:pt>
                <c:pt idx="26">
                  <c:v>31.066100000000002</c:v>
                </c:pt>
                <c:pt idx="27">
                  <c:v>31.476120000000002</c:v>
                </c:pt>
                <c:pt idx="28">
                  <c:v>31.88926</c:v>
                </c:pt>
                <c:pt idx="29">
                  <c:v>32.305260000000004</c:v>
                </c:pt>
                <c:pt idx="30">
                  <c:v>32.721260000000001</c:v>
                </c:pt>
                <c:pt idx="31">
                  <c:v>33.144020000000005</c:v>
                </c:pt>
                <c:pt idx="32">
                  <c:v>33.566780000000001</c:v>
                </c:pt>
                <c:pt idx="33">
                  <c:v>33.993180000000002</c:v>
                </c:pt>
                <c:pt idx="34">
                  <c:v>34.422959999999996</c:v>
                </c:pt>
                <c:pt idx="35">
                  <c:v>34.853000000000002</c:v>
                </c:pt>
                <c:pt idx="36">
                  <c:v>35.290580000000006</c:v>
                </c:pt>
                <c:pt idx="37">
                  <c:v>35.728160000000003</c:v>
                </c:pt>
                <c:pt idx="38">
                  <c:v>36.170160000000003</c:v>
                </c:pt>
                <c:pt idx="39">
                  <c:v>36.616059999999997</c:v>
                </c:pt>
                <c:pt idx="40">
                  <c:v>37.061959999999999</c:v>
                </c:pt>
                <c:pt idx="41">
                  <c:v>37.5167</c:v>
                </c:pt>
                <c:pt idx="42">
                  <c:v>37.971699999999998</c:v>
                </c:pt>
                <c:pt idx="43">
                  <c:v>38.431120000000007</c:v>
                </c:pt>
                <c:pt idx="44">
                  <c:v>38.895220000000002</c:v>
                </c:pt>
                <c:pt idx="45">
                  <c:v>39.359580000000001</c:v>
                </c:pt>
                <c:pt idx="46">
                  <c:v>39.833820000000003</c:v>
                </c:pt>
                <c:pt idx="47">
                  <c:v>40.3078</c:v>
                </c:pt>
                <c:pt idx="48">
                  <c:v>40.787239999999997</c:v>
                </c:pt>
                <c:pt idx="49">
                  <c:v>41.271880000000003</c:v>
                </c:pt>
                <c:pt idx="50">
                  <c:v>41.756520000000002</c:v>
                </c:pt>
                <c:pt idx="51">
                  <c:v>42.252339999999997</c:v>
                </c:pt>
                <c:pt idx="52">
                  <c:v>42.748159999999999</c:v>
                </c:pt>
                <c:pt idx="53">
                  <c:v>43.249700000000004</c:v>
                </c:pt>
                <c:pt idx="54">
                  <c:v>43.756959999999999</c:v>
                </c:pt>
                <c:pt idx="55">
                  <c:v>44.264220000000002</c:v>
                </c:pt>
                <c:pt idx="56">
                  <c:v>44.78396</c:v>
                </c:pt>
                <c:pt idx="57">
                  <c:v>45.303440000000002</c:v>
                </c:pt>
                <c:pt idx="58">
                  <c:v>45.829160000000002</c:v>
                </c:pt>
                <c:pt idx="59">
                  <c:v>46.361379999999997</c:v>
                </c:pt>
                <c:pt idx="60">
                  <c:v>46.893859999999997</c:v>
                </c:pt>
                <c:pt idx="61">
                  <c:v>47.439340000000001</c:v>
                </c:pt>
                <c:pt idx="62">
                  <c:v>47.984819999999999</c:v>
                </c:pt>
                <c:pt idx="63">
                  <c:v>48.537320000000001</c:v>
                </c:pt>
                <c:pt idx="64">
                  <c:v>49.096580000000003</c:v>
                </c:pt>
                <c:pt idx="65">
                  <c:v>49.655840000000005</c:v>
                </c:pt>
                <c:pt idx="66">
                  <c:v>50.229660000000003</c:v>
                </c:pt>
                <c:pt idx="67">
                  <c:v>50.803219999999996</c:v>
                </c:pt>
                <c:pt idx="68">
                  <c:v>51.384580000000007</c:v>
                </c:pt>
                <c:pt idx="69">
                  <c:v>51.973219999999998</c:v>
                </c:pt>
                <c:pt idx="70">
                  <c:v>52.561860000000003</c:v>
                </c:pt>
                <c:pt idx="71">
                  <c:v>53.166100000000007</c:v>
                </c:pt>
                <c:pt idx="72">
                  <c:v>53.77008</c:v>
                </c:pt>
                <c:pt idx="73">
                  <c:v>54.382380000000005</c:v>
                </c:pt>
                <c:pt idx="74">
                  <c:v>55.002480000000006</c:v>
                </c:pt>
                <c:pt idx="75">
                  <c:v>55.622579999999999</c:v>
                </c:pt>
                <c:pt idx="76">
                  <c:v>56.259320000000002</c:v>
                </c:pt>
                <c:pt idx="77">
                  <c:v>56.896320000000003</c:v>
                </c:pt>
                <c:pt idx="78">
                  <c:v>57.541640000000001</c:v>
                </c:pt>
                <c:pt idx="79">
                  <c:v>58.195540000000001</c:v>
                </c:pt>
                <c:pt idx="80">
                  <c:v>58.849440000000001</c:v>
                </c:pt>
                <c:pt idx="81">
                  <c:v>59.52102</c:v>
                </c:pt>
                <c:pt idx="82">
                  <c:v>60.192599999999999</c:v>
                </c:pt>
                <c:pt idx="83">
                  <c:v>60.873539999999998</c:v>
                </c:pt>
                <c:pt idx="84">
                  <c:v>61.563320000000004</c:v>
                </c:pt>
                <c:pt idx="85">
                  <c:v>62.253100000000003</c:v>
                </c:pt>
                <c:pt idx="86">
                  <c:v>62.961860000000001</c:v>
                </c:pt>
                <c:pt idx="87">
                  <c:v>63.67062</c:v>
                </c:pt>
                <c:pt idx="88">
                  <c:v>64.38900000000001</c:v>
                </c:pt>
                <c:pt idx="89">
                  <c:v>65.117000000000004</c:v>
                </c:pt>
                <c:pt idx="90">
                  <c:v>65.844999999999999</c:v>
                </c:pt>
                <c:pt idx="91">
                  <c:v>66.59302000000001</c:v>
                </c:pt>
                <c:pt idx="92">
                  <c:v>67.340779999999995</c:v>
                </c:pt>
                <c:pt idx="93">
                  <c:v>68.098939999999999</c:v>
                </c:pt>
                <c:pt idx="94">
                  <c:v>68.867500000000007</c:v>
                </c:pt>
                <c:pt idx="95">
                  <c:v>69.635800000000003</c:v>
                </c:pt>
                <c:pt idx="96">
                  <c:v>70.425420000000003</c:v>
                </c:pt>
                <c:pt idx="97">
                  <c:v>71.214780000000005</c:v>
                </c:pt>
                <c:pt idx="98">
                  <c:v>72.015060000000005</c:v>
                </c:pt>
                <c:pt idx="99">
                  <c:v>72.826000000000008</c:v>
                </c:pt>
                <c:pt idx="100">
                  <c:v>73.636939999999996</c:v>
                </c:pt>
                <c:pt idx="101">
                  <c:v>74.47023999999999</c:v>
                </c:pt>
                <c:pt idx="102">
                  <c:v>75.303280000000001</c:v>
                </c:pt>
                <c:pt idx="103">
                  <c:v>76.147759999999991</c:v>
                </c:pt>
                <c:pt idx="104">
                  <c:v>77.003419999999991</c:v>
                </c:pt>
                <c:pt idx="105">
                  <c:v>77.859340000000003</c:v>
                </c:pt>
                <c:pt idx="106">
                  <c:v>78.738399999999999</c:v>
                </c:pt>
                <c:pt idx="107">
                  <c:v>79.617460000000008</c:v>
                </c:pt>
                <c:pt idx="108">
                  <c:v>80.508480000000006</c:v>
                </c:pt>
                <c:pt idx="109">
                  <c:v>81.411200000000008</c:v>
                </c:pt>
                <c:pt idx="110">
                  <c:v>82.313919999999996</c:v>
                </c:pt>
                <c:pt idx="111">
                  <c:v>83.241080000000011</c:v>
                </c:pt>
                <c:pt idx="112">
                  <c:v>84.168239999999997</c:v>
                </c:pt>
                <c:pt idx="113">
                  <c:v>85.107880000000009</c:v>
                </c:pt>
                <c:pt idx="114">
                  <c:v>86.06</c:v>
                </c:pt>
                <c:pt idx="115">
                  <c:v>87.012119999999996</c:v>
                </c:pt>
                <c:pt idx="116">
                  <c:v>87.989459999999994</c:v>
                </c:pt>
                <c:pt idx="117">
                  <c:v>88.967060000000004</c:v>
                </c:pt>
                <c:pt idx="118">
                  <c:v>89.957400000000007</c:v>
                </c:pt>
                <c:pt idx="119">
                  <c:v>90.961000000000013</c:v>
                </c:pt>
                <c:pt idx="120">
                  <c:v>91.964340000000007</c:v>
                </c:pt>
                <c:pt idx="121">
                  <c:v>92.994460000000004</c:v>
                </c:pt>
                <c:pt idx="122">
                  <c:v>94.02458</c:v>
                </c:pt>
                <c:pt idx="123">
                  <c:v>95.068219999999997</c:v>
                </c:pt>
                <c:pt idx="124">
                  <c:v>96.125380000000007</c:v>
                </c:pt>
                <c:pt idx="125">
                  <c:v>97.182280000000006</c:v>
                </c:pt>
                <c:pt idx="126">
                  <c:v>98.267260000000007</c:v>
                </c:pt>
                <c:pt idx="127">
                  <c:v>99.351979999999998</c:v>
                </c:pt>
                <c:pt idx="128">
                  <c:v>100.45100000000001</c:v>
                </c:pt>
                <c:pt idx="129">
                  <c:v>101.5638</c:v>
                </c:pt>
                <c:pt idx="130">
                  <c:v>102.67686</c:v>
                </c:pt>
                <c:pt idx="131">
                  <c:v>103.81878</c:v>
                </c:pt>
                <c:pt idx="132">
                  <c:v>104.96044000000001</c:v>
                </c:pt>
                <c:pt idx="133">
                  <c:v>106.11692000000001</c:v>
                </c:pt>
                <c:pt idx="134">
                  <c:v>107.28796000000001</c:v>
                </c:pt>
                <c:pt idx="135">
                  <c:v>108.459</c:v>
                </c:pt>
                <c:pt idx="136">
                  <c:v>109.65994000000001</c:v>
                </c:pt>
                <c:pt idx="137">
                  <c:v>110.86087999999999</c:v>
                </c:pt>
                <c:pt idx="138">
                  <c:v>112.07715999999999</c:v>
                </c:pt>
                <c:pt idx="139">
                  <c:v>113.30852000000002</c:v>
                </c:pt>
                <c:pt idx="140">
                  <c:v>114.53988000000001</c:v>
                </c:pt>
                <c:pt idx="141">
                  <c:v>115.80217999999999</c:v>
                </c:pt>
                <c:pt idx="142">
                  <c:v>117.06448</c:v>
                </c:pt>
                <c:pt idx="143">
                  <c:v>118.34264</c:v>
                </c:pt>
                <c:pt idx="144">
                  <c:v>119.63639999999999</c:v>
                </c:pt>
                <c:pt idx="145">
                  <c:v>120.93042000000001</c:v>
                </c:pt>
                <c:pt idx="146">
                  <c:v>122.25616000000001</c:v>
                </c:pt>
                <c:pt idx="147">
                  <c:v>123.58216</c:v>
                </c:pt>
                <c:pt idx="148">
                  <c:v>124.92454000000001</c:v>
                </c:pt>
                <c:pt idx="149">
                  <c:v>126.28304</c:v>
                </c:pt>
                <c:pt idx="150">
                  <c:v>127.64153999999999</c:v>
                </c:pt>
                <c:pt idx="151">
                  <c:v>129.03332</c:v>
                </c:pt>
                <c:pt idx="152">
                  <c:v>130.42510000000001</c:v>
                </c:pt>
                <c:pt idx="153">
                  <c:v>131.83377999999999</c:v>
                </c:pt>
                <c:pt idx="154">
                  <c:v>133.25935999999999</c:v>
                </c:pt>
                <c:pt idx="155">
                  <c:v>134.68468000000001</c:v>
                </c:pt>
                <c:pt idx="156">
                  <c:v>136.14458000000002</c:v>
                </c:pt>
                <c:pt idx="157">
                  <c:v>137.60448000000002</c:v>
                </c:pt>
                <c:pt idx="158">
                  <c:v>139.08153999999999</c:v>
                </c:pt>
                <c:pt idx="159">
                  <c:v>140.57628</c:v>
                </c:pt>
                <c:pt idx="160">
                  <c:v>142.07102</c:v>
                </c:pt>
                <c:pt idx="161">
                  <c:v>143.60086000000001</c:v>
                </c:pt>
                <c:pt idx="162">
                  <c:v>145.13096000000002</c:v>
                </c:pt>
                <c:pt idx="163">
                  <c:v>146.679</c:v>
                </c:pt>
                <c:pt idx="164">
                  <c:v>148.24498</c:v>
                </c:pt>
                <c:pt idx="165">
                  <c:v>149.81096000000002</c:v>
                </c:pt>
                <c:pt idx="166">
                  <c:v>151.4136</c:v>
                </c:pt>
                <c:pt idx="167">
                  <c:v>153.01598000000001</c:v>
                </c:pt>
                <c:pt idx="168">
                  <c:v>154.63708000000003</c:v>
                </c:pt>
                <c:pt idx="169">
                  <c:v>156.27663999999999</c:v>
                </c:pt>
                <c:pt idx="170">
                  <c:v>157.9162</c:v>
                </c:pt>
                <c:pt idx="171">
                  <c:v>159.59320000000002</c:v>
                </c:pt>
                <c:pt idx="172">
                  <c:v>161.27045999999999</c:v>
                </c:pt>
                <c:pt idx="173">
                  <c:v>162.9667</c:v>
                </c:pt>
                <c:pt idx="174">
                  <c:v>164.68218000000002</c:v>
                </c:pt>
                <c:pt idx="175">
                  <c:v>166.3974</c:v>
                </c:pt>
                <c:pt idx="176">
                  <c:v>168.15136000000001</c:v>
                </c:pt>
                <c:pt idx="177">
                  <c:v>169.90557999999999</c:v>
                </c:pt>
                <c:pt idx="178">
                  <c:v>171.67929999999998</c:v>
                </c:pt>
                <c:pt idx="179">
                  <c:v>173.47252</c:v>
                </c:pt>
                <c:pt idx="180">
                  <c:v>175.26574000000002</c:v>
                </c:pt>
                <c:pt idx="181">
                  <c:v>177.09899999999999</c:v>
                </c:pt>
                <c:pt idx="182">
                  <c:v>178.93226000000001</c:v>
                </c:pt>
                <c:pt idx="183">
                  <c:v>180.78554</c:v>
                </c:pt>
                <c:pt idx="184">
                  <c:v>182.6591</c:v>
                </c:pt>
                <c:pt idx="185">
                  <c:v>184.5324</c:v>
                </c:pt>
                <c:pt idx="186">
                  <c:v>186.44704000000002</c:v>
                </c:pt>
                <c:pt idx="187">
                  <c:v>188.36142000000001</c:v>
                </c:pt>
                <c:pt idx="188">
                  <c:v>190.29660000000001</c:v>
                </c:pt>
                <c:pt idx="189">
                  <c:v>192.25257999999999</c:v>
                </c:pt>
                <c:pt idx="190">
                  <c:v>194.20856000000001</c:v>
                </c:pt>
                <c:pt idx="191">
                  <c:v>196.2064</c:v>
                </c:pt>
                <c:pt idx="192">
                  <c:v>198.20450000000002</c:v>
                </c:pt>
                <c:pt idx="193">
                  <c:v>200.22366</c:v>
                </c:pt>
                <c:pt idx="194">
                  <c:v>202.26414</c:v>
                </c:pt>
                <c:pt idx="195">
                  <c:v>204.30488</c:v>
                </c:pt>
                <c:pt idx="196">
                  <c:v>206.38852</c:v>
                </c:pt>
                <c:pt idx="197">
                  <c:v>208.47216</c:v>
                </c:pt>
                <c:pt idx="198">
                  <c:v>210.57764</c:v>
                </c:pt>
                <c:pt idx="199">
                  <c:v>212.70522</c:v>
                </c:pt>
                <c:pt idx="200">
                  <c:v>214.83253999999999</c:v>
                </c:pt>
                <c:pt idx="201">
                  <c:v>217.00432000000001</c:v>
                </c:pt>
                <c:pt idx="202">
                  <c:v>219.17610000000002</c:v>
                </c:pt>
                <c:pt idx="203">
                  <c:v>221.37049999999999</c:v>
                </c:pt>
                <c:pt idx="204">
                  <c:v>223.58778000000001</c:v>
                </c:pt>
                <c:pt idx="205">
                  <c:v>225.80506</c:v>
                </c:pt>
                <c:pt idx="206">
                  <c:v>228.06888000000001</c:v>
                </c:pt>
                <c:pt idx="207">
                  <c:v>230.33270000000002</c:v>
                </c:pt>
                <c:pt idx="208">
                  <c:v>232.62044</c:v>
                </c:pt>
                <c:pt idx="209">
                  <c:v>234.93210000000002</c:v>
                </c:pt>
                <c:pt idx="210">
                  <c:v>237.24376000000001</c:v>
                </c:pt>
                <c:pt idx="211">
                  <c:v>239.60456000000002</c:v>
                </c:pt>
                <c:pt idx="212">
                  <c:v>241.96536</c:v>
                </c:pt>
                <c:pt idx="213">
                  <c:v>244.35112000000001</c:v>
                </c:pt>
                <c:pt idx="214">
                  <c:v>246.7621</c:v>
                </c:pt>
                <c:pt idx="215">
                  <c:v>249.17308</c:v>
                </c:pt>
                <c:pt idx="216">
                  <c:v>251.63553999999999</c:v>
                </c:pt>
                <c:pt idx="217">
                  <c:v>254.09774000000002</c:v>
                </c:pt>
                <c:pt idx="218">
                  <c:v>256.58672000000001</c:v>
                </c:pt>
                <c:pt idx="219">
                  <c:v>259.10169999999999</c:v>
                </c:pt>
                <c:pt idx="220">
                  <c:v>261.61667999999997</c:v>
                </c:pt>
                <c:pt idx="221">
                  <c:v>264.18547999999998</c:v>
                </c:pt>
                <c:pt idx="222">
                  <c:v>266.75454000000002</c:v>
                </c:pt>
                <c:pt idx="223">
                  <c:v>269.35089999999997</c:v>
                </c:pt>
                <c:pt idx="224">
                  <c:v>271.97482000000002</c:v>
                </c:pt>
                <c:pt idx="225">
                  <c:v>274.59873999999996</c:v>
                </c:pt>
                <c:pt idx="226">
                  <c:v>277.27882000000005</c:v>
                </c:pt>
                <c:pt idx="227">
                  <c:v>279.95890000000003</c:v>
                </c:pt>
                <c:pt idx="228">
                  <c:v>282.66784000000001</c:v>
                </c:pt>
                <c:pt idx="229">
                  <c:v>285.40537999999998</c:v>
                </c:pt>
                <c:pt idx="230">
                  <c:v>288.14292</c:v>
                </c:pt>
                <c:pt idx="231">
                  <c:v>290.93922000000003</c:v>
                </c:pt>
                <c:pt idx="232">
                  <c:v>293.73525999999998</c:v>
                </c:pt>
                <c:pt idx="233">
                  <c:v>296.56146000000001</c:v>
                </c:pt>
                <c:pt idx="234">
                  <c:v>299.41755999999998</c:v>
                </c:pt>
                <c:pt idx="235">
                  <c:v>302.27366000000001</c:v>
                </c:pt>
                <c:pt idx="236">
                  <c:v>305.19060000000002</c:v>
                </c:pt>
                <c:pt idx="237">
                  <c:v>308.1078</c:v>
                </c:pt>
                <c:pt idx="238">
                  <c:v>311.05593999999996</c:v>
                </c:pt>
                <c:pt idx="239">
                  <c:v>314.03502000000003</c:v>
                </c:pt>
                <c:pt idx="240">
                  <c:v>317.01436000000001</c:v>
                </c:pt>
                <c:pt idx="241">
                  <c:v>320.05714</c:v>
                </c:pt>
                <c:pt idx="242">
                  <c:v>323.09992</c:v>
                </c:pt>
                <c:pt idx="243">
                  <c:v>326.17468000000002</c:v>
                </c:pt>
                <c:pt idx="244">
                  <c:v>329.28220000000005</c:v>
                </c:pt>
                <c:pt idx="245">
                  <c:v>332.38946000000004</c:v>
                </c:pt>
                <c:pt idx="246">
                  <c:v>335.5625</c:v>
                </c:pt>
                <c:pt idx="247">
                  <c:v>338.73579999999998</c:v>
                </c:pt>
                <c:pt idx="248">
                  <c:v>341.94238000000001</c:v>
                </c:pt>
                <c:pt idx="249">
                  <c:v>345.1825</c:v>
                </c:pt>
                <c:pt idx="250">
                  <c:v>348.42261999999999</c:v>
                </c:pt>
                <c:pt idx="251">
                  <c:v>351.73111999999998</c:v>
                </c:pt>
                <c:pt idx="252">
                  <c:v>355.03936000000004</c:v>
                </c:pt>
                <c:pt idx="253">
                  <c:v>358.38244000000003</c:v>
                </c:pt>
                <c:pt idx="254">
                  <c:v>361.76035999999999</c:v>
                </c:pt>
                <c:pt idx="255">
                  <c:v>365.13801999999998</c:v>
                </c:pt>
                <c:pt idx="256">
                  <c:v>368.58640000000003</c:v>
                </c:pt>
                <c:pt idx="257">
                  <c:v>372.03478000000001</c:v>
                </c:pt>
                <c:pt idx="258">
                  <c:v>375.51904000000002</c:v>
                </c:pt>
                <c:pt idx="259">
                  <c:v>379.03944000000001</c:v>
                </c:pt>
                <c:pt idx="260">
                  <c:v>382.55958000000004</c:v>
                </c:pt>
                <c:pt idx="261">
                  <c:v>386.15278000000001</c:v>
                </c:pt>
                <c:pt idx="262">
                  <c:v>389.74597999999997</c:v>
                </c:pt>
                <c:pt idx="263">
                  <c:v>393.37636000000003</c:v>
                </c:pt>
                <c:pt idx="264">
                  <c:v>397.04365999999999</c:v>
                </c:pt>
                <c:pt idx="265">
                  <c:v>400.71121999999997</c:v>
                </c:pt>
                <c:pt idx="266">
                  <c:v>404.45392000000004</c:v>
                </c:pt>
                <c:pt idx="267">
                  <c:v>408.19688000000002</c:v>
                </c:pt>
                <c:pt idx="268">
                  <c:v>411.9778</c:v>
                </c:pt>
                <c:pt idx="269">
                  <c:v>415.79746</c:v>
                </c:pt>
                <c:pt idx="270">
                  <c:v>419.61686000000003</c:v>
                </c:pt>
                <c:pt idx="271">
                  <c:v>423.51400000000001</c:v>
                </c:pt>
                <c:pt idx="272">
                  <c:v>427.41113999999999</c:v>
                </c:pt>
                <c:pt idx="273">
                  <c:v>431.34805999999998</c:v>
                </c:pt>
                <c:pt idx="274">
                  <c:v>435.32424000000003</c:v>
                </c:pt>
                <c:pt idx="275">
                  <c:v>439.30042000000003</c:v>
                </c:pt>
                <c:pt idx="276">
                  <c:v>443.35694000000001</c:v>
                </c:pt>
                <c:pt idx="277">
                  <c:v>447.41320000000002</c:v>
                </c:pt>
                <c:pt idx="278">
                  <c:v>451.51028000000002</c:v>
                </c:pt>
                <c:pt idx="279">
                  <c:v>455.64818000000002</c:v>
                </c:pt>
                <c:pt idx="280">
                  <c:v>459.78607999999997</c:v>
                </c:pt>
                <c:pt idx="281">
                  <c:v>464.00640000000004</c:v>
                </c:pt>
                <c:pt idx="282">
                  <c:v>468.22698000000003</c:v>
                </c:pt>
                <c:pt idx="283">
                  <c:v>472.48916000000003</c:v>
                </c:pt>
                <c:pt idx="284">
                  <c:v>476.79345999999998</c:v>
                </c:pt>
                <c:pt idx="285">
                  <c:v>481.09750000000003</c:v>
                </c:pt>
                <c:pt idx="286">
                  <c:v>485.48682000000002</c:v>
                </c:pt>
                <c:pt idx="287">
                  <c:v>489.87613999999996</c:v>
                </c:pt>
                <c:pt idx="288">
                  <c:v>494.30835999999999</c:v>
                </c:pt>
                <c:pt idx="289">
                  <c:v>498.78373999999997</c:v>
                </c:pt>
                <c:pt idx="290">
                  <c:v>503.25912000000005</c:v>
                </c:pt>
                <c:pt idx="291">
                  <c:v>507.82186000000002</c:v>
                </c:pt>
                <c:pt idx="292">
                  <c:v>512.38459999999998</c:v>
                </c:pt>
                <c:pt idx="293">
                  <c:v>516.99180000000001</c:v>
                </c:pt>
                <c:pt idx="294">
                  <c:v>521.64319999999998</c:v>
                </c:pt>
                <c:pt idx="295">
                  <c:v>526.29434000000003</c:v>
                </c:pt>
                <c:pt idx="296">
                  <c:v>531.03570000000002</c:v>
                </c:pt>
                <c:pt idx="297">
                  <c:v>535.77679999999998</c:v>
                </c:pt>
                <c:pt idx="298">
                  <c:v>540.5634</c:v>
                </c:pt>
                <c:pt idx="299">
                  <c:v>545.39550000000008</c:v>
                </c:pt>
                <c:pt idx="300">
                  <c:v>550.22760000000005</c:v>
                </c:pt>
                <c:pt idx="301">
                  <c:v>555.15174000000002</c:v>
                </c:pt>
                <c:pt idx="302">
                  <c:v>560.07562000000007</c:v>
                </c:pt>
                <c:pt idx="303">
                  <c:v>565.0452600000001</c:v>
                </c:pt>
                <c:pt idx="304">
                  <c:v>570.0606600000001</c:v>
                </c:pt>
                <c:pt idx="305">
                  <c:v>575.0760600000001</c:v>
                </c:pt>
                <c:pt idx="306">
                  <c:v>580.18194000000005</c:v>
                </c:pt>
                <c:pt idx="307">
                  <c:v>585.28808000000004</c:v>
                </c:pt>
                <c:pt idx="308">
                  <c:v>590.43894</c:v>
                </c:pt>
                <c:pt idx="309">
                  <c:v>595.63477999999998</c:v>
                </c:pt>
                <c:pt idx="310">
                  <c:v>600.83036000000004</c:v>
                </c:pt>
                <c:pt idx="311">
                  <c:v>606.11538000000007</c:v>
                </c:pt>
                <c:pt idx="312">
                  <c:v>611.40014000000008</c:v>
                </c:pt>
                <c:pt idx="313">
                  <c:v>616.72910000000002</c:v>
                </c:pt>
                <c:pt idx="314">
                  <c:v>622.10226</c:v>
                </c:pt>
                <c:pt idx="315">
                  <c:v>627.47516000000007</c:v>
                </c:pt>
                <c:pt idx="316">
                  <c:v>632.93594000000007</c:v>
                </c:pt>
                <c:pt idx="317">
                  <c:v>638.39646000000005</c:v>
                </c:pt>
                <c:pt idx="318">
                  <c:v>643.90039999999999</c:v>
                </c:pt>
                <c:pt idx="319">
                  <c:v>649.44749999999999</c:v>
                </c:pt>
                <c:pt idx="320">
                  <c:v>654.99459999999999</c:v>
                </c:pt>
                <c:pt idx="321">
                  <c:v>660.62776000000008</c:v>
                </c:pt>
                <c:pt idx="322">
                  <c:v>666.26092000000006</c:v>
                </c:pt>
                <c:pt idx="323">
                  <c:v>671.93646000000001</c:v>
                </c:pt>
                <c:pt idx="324">
                  <c:v>677.65464000000009</c:v>
                </c:pt>
                <c:pt idx="325">
                  <c:v>683.37282000000005</c:v>
                </c:pt>
                <c:pt idx="326">
                  <c:v>689.17524000000003</c:v>
                </c:pt>
                <c:pt idx="327">
                  <c:v>694.97792000000004</c:v>
                </c:pt>
                <c:pt idx="328">
                  <c:v>700.82194000000004</c:v>
                </c:pt>
                <c:pt idx="329">
                  <c:v>706.70808000000011</c:v>
                </c:pt>
                <c:pt idx="330">
                  <c:v>712.59421999999995</c:v>
                </c:pt>
                <c:pt idx="331">
                  <c:v>718.56277999999998</c:v>
                </c:pt>
                <c:pt idx="332">
                  <c:v>724.53160000000003</c:v>
                </c:pt>
                <c:pt idx="333">
                  <c:v>730.54124000000002</c:v>
                </c:pt>
                <c:pt idx="334">
                  <c:v>736.59195999999997</c:v>
                </c:pt>
                <c:pt idx="335">
                  <c:v>742.64268000000004</c:v>
                </c:pt>
                <c:pt idx="336">
                  <c:v>748.77452000000005</c:v>
                </c:pt>
                <c:pt idx="337">
                  <c:v>754.90635999999995</c:v>
                </c:pt>
                <c:pt idx="338">
                  <c:v>761.07849999999996</c:v>
                </c:pt>
                <c:pt idx="339">
                  <c:v>767.29068000000007</c:v>
                </c:pt>
                <c:pt idx="340">
                  <c:v>773.50286000000006</c:v>
                </c:pt>
                <c:pt idx="341">
                  <c:v>779.79460000000006</c:v>
                </c:pt>
                <c:pt idx="342">
                  <c:v>786.08634000000006</c:v>
                </c:pt>
                <c:pt idx="343">
                  <c:v>792.41760000000011</c:v>
                </c:pt>
                <c:pt idx="344">
                  <c:v>798.78812000000005</c:v>
                </c:pt>
                <c:pt idx="345">
                  <c:v>805.15890000000002</c:v>
                </c:pt>
                <c:pt idx="346">
                  <c:v>811.60742000000005</c:v>
                </c:pt>
                <c:pt idx="347">
                  <c:v>818.05594000000008</c:v>
                </c:pt>
                <c:pt idx="348">
                  <c:v>824.54320000000007</c:v>
                </c:pt>
                <c:pt idx="349">
                  <c:v>831.06920000000002</c:v>
                </c:pt>
                <c:pt idx="350">
                  <c:v>837.59493999999995</c:v>
                </c:pt>
                <c:pt idx="351">
                  <c:v>844.19711999999993</c:v>
                </c:pt>
                <c:pt idx="352">
                  <c:v>850.79956000000004</c:v>
                </c:pt>
                <c:pt idx="353">
                  <c:v>857.43943999999999</c:v>
                </c:pt>
                <c:pt idx="354">
                  <c:v>864.11754000000008</c:v>
                </c:pt>
                <c:pt idx="355">
                  <c:v>870.79538000000014</c:v>
                </c:pt>
                <c:pt idx="356">
                  <c:v>877.54809999999998</c:v>
                </c:pt>
                <c:pt idx="357">
                  <c:v>884.30082000000004</c:v>
                </c:pt>
                <c:pt idx="358">
                  <c:v>891.09072000000003</c:v>
                </c:pt>
                <c:pt idx="359">
                  <c:v>897.91754000000003</c:v>
                </c:pt>
                <c:pt idx="360">
                  <c:v>904.74436000000003</c:v>
                </c:pt>
                <c:pt idx="361">
                  <c:v>911.64449999999999</c:v>
                </c:pt>
                <c:pt idx="362">
                  <c:v>918.54464000000007</c:v>
                </c:pt>
                <c:pt idx="363">
                  <c:v>925.48091999999997</c:v>
                </c:pt>
                <c:pt idx="364">
                  <c:v>932.45360000000005</c:v>
                </c:pt>
                <c:pt idx="365">
                  <c:v>939.42628000000002</c:v>
                </c:pt>
                <c:pt idx="366">
                  <c:v>946.47046000000012</c:v>
                </c:pt>
                <c:pt idx="367">
                  <c:v>953.51490000000001</c:v>
                </c:pt>
                <c:pt idx="368">
                  <c:v>960.59469999999999</c:v>
                </c:pt>
                <c:pt idx="369">
                  <c:v>967.70985999999994</c:v>
                </c:pt>
                <c:pt idx="370">
                  <c:v>974.82528000000002</c:v>
                </c:pt>
                <c:pt idx="371">
                  <c:v>982.01063999999997</c:v>
                </c:pt>
                <c:pt idx="372">
                  <c:v>989.19600000000003</c:v>
                </c:pt>
                <c:pt idx="373">
                  <c:v>996.41594000000009</c:v>
                </c:pt>
                <c:pt idx="374">
                  <c:v>1003.6707200000001</c:v>
                </c:pt>
                <c:pt idx="375">
                  <c:v>1010.9255000000001</c:v>
                </c:pt>
                <c:pt idx="376">
                  <c:v>1018.2489200000001</c:v>
                </c:pt>
                <c:pt idx="377">
                  <c:v>1025.5720799999999</c:v>
                </c:pt>
                <c:pt idx="378">
                  <c:v>1032.9293</c:v>
                </c:pt>
                <c:pt idx="379">
                  <c:v>1040.32032</c:v>
                </c:pt>
                <c:pt idx="380">
                  <c:v>1047.7113400000001</c:v>
                </c:pt>
                <c:pt idx="381">
                  <c:v>1055.1694400000001</c:v>
                </c:pt>
                <c:pt idx="382">
                  <c:v>1062.62754</c:v>
                </c:pt>
                <c:pt idx="383">
                  <c:v>1070.1186600000001</c:v>
                </c:pt>
                <c:pt idx="384">
                  <c:v>1077.6428000000001</c:v>
                </c:pt>
                <c:pt idx="385">
                  <c:v>1085.1672000000001</c:v>
                </c:pt>
                <c:pt idx="386">
                  <c:v>1092.75686</c:v>
                </c:pt>
                <c:pt idx="387">
                  <c:v>1100.3465200000001</c:v>
                </c:pt>
                <c:pt idx="388">
                  <c:v>1107.9684200000002</c:v>
                </c:pt>
                <c:pt idx="389">
                  <c:v>1115.62282</c:v>
                </c:pt>
                <c:pt idx="390">
                  <c:v>1123.2769600000001</c:v>
                </c:pt>
                <c:pt idx="391">
                  <c:v>1130.99506</c:v>
                </c:pt>
                <c:pt idx="392">
                  <c:v>1138.71342</c:v>
                </c:pt>
                <c:pt idx="393">
                  <c:v>1146.46298</c:v>
                </c:pt>
                <c:pt idx="394">
                  <c:v>1154.2439999999999</c:v>
                </c:pt>
                <c:pt idx="395">
                  <c:v>1162.0252800000001</c:v>
                </c:pt>
                <c:pt idx="396">
                  <c:v>1169.8687</c:v>
                </c:pt>
                <c:pt idx="397">
                  <c:v>1177.7121200000001</c:v>
                </c:pt>
                <c:pt idx="398">
                  <c:v>1185.5862200000001</c:v>
                </c:pt>
                <c:pt idx="399">
                  <c:v>1193.49126</c:v>
                </c:pt>
                <c:pt idx="400">
                  <c:v>1201.3963000000001</c:v>
                </c:pt>
                <c:pt idx="401">
                  <c:v>1209.36114</c:v>
                </c:pt>
                <c:pt idx="402">
                  <c:v>1217.3259800000001</c:v>
                </c:pt>
                <c:pt idx="403">
                  <c:v>1225.31916</c:v>
                </c:pt>
                <c:pt idx="404">
                  <c:v>1233.34042</c:v>
                </c:pt>
                <c:pt idx="405">
                  <c:v>1241.36168</c:v>
                </c:pt>
                <c:pt idx="406">
                  <c:v>1249.4346800000001</c:v>
                </c:pt>
                <c:pt idx="407">
                  <c:v>1257.5074200000001</c:v>
                </c:pt>
                <c:pt idx="408">
                  <c:v>1265.6040799999998</c:v>
                </c:pt>
                <c:pt idx="409">
                  <c:v>1273.7243999999998</c:v>
                </c:pt>
                <c:pt idx="410">
                  <c:v>1281.8447199999998</c:v>
                </c:pt>
                <c:pt idx="411">
                  <c:v>1290.0079400000002</c:v>
                </c:pt>
                <c:pt idx="412">
                  <c:v>1298.1711600000001</c:v>
                </c:pt>
                <c:pt idx="413">
                  <c:v>1306.3533600000001</c:v>
                </c:pt>
                <c:pt idx="414">
                  <c:v>1314.5547999999999</c:v>
                </c:pt>
                <c:pt idx="415">
                  <c:v>1322.7565</c:v>
                </c:pt>
                <c:pt idx="416">
                  <c:v>1330.992</c:v>
                </c:pt>
                <c:pt idx="417">
                  <c:v>1339.2275</c:v>
                </c:pt>
                <c:pt idx="418">
                  <c:v>1347.47756</c:v>
                </c:pt>
                <c:pt idx="419">
                  <c:v>1355.7427000000002</c:v>
                </c:pt>
                <c:pt idx="420">
                  <c:v>1364.00758</c:v>
                </c:pt>
                <c:pt idx="421">
                  <c:v>1372.2974200000001</c:v>
                </c:pt>
                <c:pt idx="422">
                  <c:v>1380.58752</c:v>
                </c:pt>
                <c:pt idx="423">
                  <c:v>1388.8875</c:v>
                </c:pt>
                <c:pt idx="424">
                  <c:v>1397.19814</c:v>
                </c:pt>
                <c:pt idx="425">
                  <c:v>1405.5087800000001</c:v>
                </c:pt>
                <c:pt idx="426">
                  <c:v>1413.8352800000002</c:v>
                </c:pt>
                <c:pt idx="427">
                  <c:v>1422.1620400000002</c:v>
                </c:pt>
                <c:pt idx="428">
                  <c:v>1430.4942599999999</c:v>
                </c:pt>
                <c:pt idx="429">
                  <c:v>1438.8324599999999</c:v>
                </c:pt>
                <c:pt idx="430">
                  <c:v>1447.1709200000003</c:v>
                </c:pt>
                <c:pt idx="431">
                  <c:v>1455.5161400000002</c:v>
                </c:pt>
                <c:pt idx="432">
                  <c:v>1463.8616200000001</c:v>
                </c:pt>
                <c:pt idx="433">
                  <c:v>1472.2084</c:v>
                </c:pt>
                <c:pt idx="434">
                  <c:v>1480.55674</c:v>
                </c:pt>
                <c:pt idx="435">
                  <c:v>1488.90482</c:v>
                </c:pt>
                <c:pt idx="436">
                  <c:v>1497.2510800000002</c:v>
                </c:pt>
                <c:pt idx="437">
                  <c:v>1505.5976000000001</c:v>
                </c:pt>
                <c:pt idx="438">
                  <c:v>1513.9410000000003</c:v>
                </c:pt>
                <c:pt idx="439">
                  <c:v>1522.2812799999999</c:v>
                </c:pt>
                <c:pt idx="440">
                  <c:v>1530.6213</c:v>
                </c:pt>
                <c:pt idx="441">
                  <c:v>1538.9509200000002</c:v>
                </c:pt>
                <c:pt idx="442">
                  <c:v>1547.28054</c:v>
                </c:pt>
                <c:pt idx="443">
                  <c:v>1555.6023600000001</c:v>
                </c:pt>
                <c:pt idx="444">
                  <c:v>1563.9168999999999</c:v>
                </c:pt>
                <c:pt idx="445">
                  <c:v>1572.23144</c:v>
                </c:pt>
                <c:pt idx="446">
                  <c:v>1580.5262200000002</c:v>
                </c:pt>
                <c:pt idx="447">
                  <c:v>1588.8212599999999</c:v>
                </c:pt>
                <c:pt idx="448">
                  <c:v>1597.1040800000001</c:v>
                </c:pt>
                <c:pt idx="449">
                  <c:v>1605.3749400000002</c:v>
                </c:pt>
                <c:pt idx="450">
                  <c:v>1613.6458</c:v>
                </c:pt>
                <c:pt idx="451">
                  <c:v>1621.88806</c:v>
                </c:pt>
                <c:pt idx="452">
                  <c:v>1630.13032</c:v>
                </c:pt>
                <c:pt idx="453">
                  <c:v>1638.35646</c:v>
                </c:pt>
                <c:pt idx="454">
                  <c:v>1646.5656999999999</c:v>
                </c:pt>
                <c:pt idx="455">
                  <c:v>1654.7752000000003</c:v>
                </c:pt>
                <c:pt idx="456">
                  <c:v>1662.9470000000001</c:v>
                </c:pt>
                <c:pt idx="457">
                  <c:v>1671.1190600000002</c:v>
                </c:pt>
                <c:pt idx="458">
                  <c:v>1679.2700600000001</c:v>
                </c:pt>
                <c:pt idx="459">
                  <c:v>1687.4002600000001</c:v>
                </c:pt>
                <c:pt idx="460">
                  <c:v>1695.5304599999999</c:v>
                </c:pt>
                <c:pt idx="461">
                  <c:v>1703.6141200000002</c:v>
                </c:pt>
                <c:pt idx="462">
                  <c:v>1711.69804</c:v>
                </c:pt>
                <c:pt idx="463">
                  <c:v>1719.7564800000002</c:v>
                </c:pt>
                <c:pt idx="464">
                  <c:v>1727.78944</c:v>
                </c:pt>
                <c:pt idx="465">
                  <c:v>1735.8224</c:v>
                </c:pt>
                <c:pt idx="466">
                  <c:v>1743.80024</c:v>
                </c:pt>
                <c:pt idx="467">
                  <c:v>1751.77808</c:v>
                </c:pt>
                <c:pt idx="468">
                  <c:v>1759.7260200000001</c:v>
                </c:pt>
                <c:pt idx="469">
                  <c:v>1767.6440600000001</c:v>
                </c:pt>
                <c:pt idx="470">
                  <c:v>1775.5621000000001</c:v>
                </c:pt>
                <c:pt idx="471">
                  <c:v>1783.4159200000001</c:v>
                </c:pt>
                <c:pt idx="472">
                  <c:v>1791.27</c:v>
                </c:pt>
                <c:pt idx="473">
                  <c:v>1799.0895</c:v>
                </c:pt>
                <c:pt idx="474">
                  <c:v>1806.8749400000002</c:v>
                </c:pt>
                <c:pt idx="475">
                  <c:v>1814.6601200000002</c:v>
                </c:pt>
                <c:pt idx="476">
                  <c:v>1822.3725000000002</c:v>
                </c:pt>
                <c:pt idx="477">
                  <c:v>1830.0846200000001</c:v>
                </c:pt>
                <c:pt idx="478">
                  <c:v>1837.758</c:v>
                </c:pt>
                <c:pt idx="479">
                  <c:v>1845.39264</c:v>
                </c:pt>
                <c:pt idx="480">
                  <c:v>1853.02728</c:v>
                </c:pt>
                <c:pt idx="481">
                  <c:v>1860.5800200000001</c:v>
                </c:pt>
                <c:pt idx="482">
                  <c:v>1868.1327600000002</c:v>
                </c:pt>
                <c:pt idx="483">
                  <c:v>1875.6420800000001</c:v>
                </c:pt>
                <c:pt idx="484">
                  <c:v>1883.1085</c:v>
                </c:pt>
                <c:pt idx="485">
                  <c:v>1890.57466</c:v>
                </c:pt>
                <c:pt idx="486">
                  <c:v>1897.9500800000001</c:v>
                </c:pt>
                <c:pt idx="487">
                  <c:v>1905.3252400000001</c:v>
                </c:pt>
                <c:pt idx="488">
                  <c:v>1912.65282</c:v>
                </c:pt>
                <c:pt idx="489">
                  <c:v>1919.93282</c:v>
                </c:pt>
                <c:pt idx="490">
                  <c:v>1927.2125599999999</c:v>
                </c:pt>
                <c:pt idx="491">
                  <c:v>1934.3927200000001</c:v>
                </c:pt>
                <c:pt idx="492">
                  <c:v>1941.5728799999999</c:v>
                </c:pt>
                <c:pt idx="493">
                  <c:v>1948.7007799999999</c:v>
                </c:pt>
                <c:pt idx="494">
                  <c:v>1955.7766799999999</c:v>
                </c:pt>
                <c:pt idx="495">
                  <c:v>1962.85258</c:v>
                </c:pt>
                <c:pt idx="496">
                  <c:v>1969.8195400000002</c:v>
                </c:pt>
                <c:pt idx="497">
                  <c:v>1976.7864999999999</c:v>
                </c:pt>
                <c:pt idx="498">
                  <c:v>1983.6970400000002</c:v>
                </c:pt>
                <c:pt idx="499">
                  <c:v>1990.5509000000002</c:v>
                </c:pt>
                <c:pt idx="500">
                  <c:v>1997.4047600000001</c:v>
                </c:pt>
                <c:pt idx="501">
                  <c:v>2004.1408400000003</c:v>
                </c:pt>
                <c:pt idx="502">
                  <c:v>2010.8771800000002</c:v>
                </c:pt>
                <c:pt idx="503">
                  <c:v>2017.55216</c:v>
                </c:pt>
                <c:pt idx="504">
                  <c:v>2024.1663000000001</c:v>
                </c:pt>
                <c:pt idx="505">
                  <c:v>2030.7804400000002</c:v>
                </c:pt>
                <c:pt idx="506">
                  <c:v>2037.2679599999999</c:v>
                </c:pt>
                <c:pt idx="507">
                  <c:v>2043.75548</c:v>
                </c:pt>
                <c:pt idx="508">
                  <c:v>2050.17722</c:v>
                </c:pt>
                <c:pt idx="509">
                  <c:v>2056.5337</c:v>
                </c:pt>
                <c:pt idx="510">
                  <c:v>2062.8901800000003</c:v>
                </c:pt>
                <c:pt idx="511">
                  <c:v>2069.1111999999998</c:v>
                </c:pt>
                <c:pt idx="512">
                  <c:v>2075.33196</c:v>
                </c:pt>
                <c:pt idx="513">
                  <c:v>2081.4830400000001</c:v>
                </c:pt>
                <c:pt idx="514">
                  <c:v>2087.5639200000001</c:v>
                </c:pt>
                <c:pt idx="515">
                  <c:v>2093.6448</c:v>
                </c:pt>
                <c:pt idx="516">
                  <c:v>2099.5813800000001</c:v>
                </c:pt>
                <c:pt idx="517">
                  <c:v>2105.5179600000001</c:v>
                </c:pt>
                <c:pt idx="518">
                  <c:v>2111.3801800000001</c:v>
                </c:pt>
                <c:pt idx="519">
                  <c:v>2117.1677800000002</c:v>
                </c:pt>
                <c:pt idx="520">
                  <c:v>2122.9553799999999</c:v>
                </c:pt>
                <c:pt idx="521">
                  <c:v>2128.5898400000001</c:v>
                </c:pt>
                <c:pt idx="522">
                  <c:v>2134.2240400000001</c:v>
                </c:pt>
                <c:pt idx="523">
                  <c:v>2139.7794600000002</c:v>
                </c:pt>
                <c:pt idx="524">
                  <c:v>2145.2558400000003</c:v>
                </c:pt>
                <c:pt idx="525">
                  <c:v>2150.7327400000004</c:v>
                </c:pt>
                <c:pt idx="526">
                  <c:v>2156.0468799999999</c:v>
                </c:pt>
                <c:pt idx="527">
                  <c:v>2161.3612800000001</c:v>
                </c:pt>
                <c:pt idx="528">
                  <c:v>2166.5919600000002</c:v>
                </c:pt>
                <c:pt idx="529">
                  <c:v>2171.7397000000001</c:v>
                </c:pt>
                <c:pt idx="530">
                  <c:v>2176.8871800000002</c:v>
                </c:pt>
                <c:pt idx="531">
                  <c:v>2181.8635799999997</c:v>
                </c:pt>
                <c:pt idx="532">
                  <c:v>2186.8399800000002</c:v>
                </c:pt>
                <c:pt idx="533">
                  <c:v>2191.7285000000002</c:v>
                </c:pt>
                <c:pt idx="534">
                  <c:v>2196.5291400000001</c:v>
                </c:pt>
                <c:pt idx="535">
                  <c:v>2201.3300400000003</c:v>
                </c:pt>
                <c:pt idx="536">
                  <c:v>2205.9507599999997</c:v>
                </c:pt>
                <c:pt idx="537">
                  <c:v>2210.5712200000003</c:v>
                </c:pt>
                <c:pt idx="538">
                  <c:v>2215.0996399999999</c:v>
                </c:pt>
                <c:pt idx="539">
                  <c:v>2219.5357599999998</c:v>
                </c:pt>
                <c:pt idx="540">
                  <c:v>2223.9718800000001</c:v>
                </c:pt>
                <c:pt idx="541">
                  <c:v>2228.2189800000001</c:v>
                </c:pt>
                <c:pt idx="542">
                  <c:v>2232.4660800000001</c:v>
                </c:pt>
                <c:pt idx="543">
                  <c:v>2236.6164599999997</c:v>
                </c:pt>
                <c:pt idx="544">
                  <c:v>2240.6701199999998</c:v>
                </c:pt>
                <c:pt idx="545">
                  <c:v>2244.7237800000003</c:v>
                </c:pt>
                <c:pt idx="546">
                  <c:v>2248.5795800000001</c:v>
                </c:pt>
                <c:pt idx="547">
                  <c:v>2252.4351200000001</c:v>
                </c:pt>
                <c:pt idx="548">
                  <c:v>2256.1895199999999</c:v>
                </c:pt>
                <c:pt idx="549">
                  <c:v>2259.8430400000002</c:v>
                </c:pt>
                <c:pt idx="550">
                  <c:v>2263.4962999999998</c:v>
                </c:pt>
                <c:pt idx="551">
                  <c:v>2266.9428600000001</c:v>
                </c:pt>
                <c:pt idx="552">
                  <c:v>2270.38942</c:v>
                </c:pt>
                <c:pt idx="553">
                  <c:v>2273.7298999999998</c:v>
                </c:pt>
                <c:pt idx="554">
                  <c:v>2276.9653399999997</c:v>
                </c:pt>
                <c:pt idx="555">
                  <c:v>2280.2005200000003</c:v>
                </c:pt>
                <c:pt idx="556">
                  <c:v>2283.2196399999998</c:v>
                </c:pt>
                <c:pt idx="557">
                  <c:v>2286.2392799999998</c:v>
                </c:pt>
                <c:pt idx="558">
                  <c:v>2289.14842</c:v>
                </c:pt>
                <c:pt idx="559">
                  <c:v>2291.9478399999998</c:v>
                </c:pt>
                <c:pt idx="560">
                  <c:v>2294.74674</c:v>
                </c:pt>
                <c:pt idx="561">
                  <c:v>2297.3215200000004</c:v>
                </c:pt>
                <c:pt idx="562">
                  <c:v>2299.8960400000001</c:v>
                </c:pt>
                <c:pt idx="563">
                  <c:v>2302.3559</c:v>
                </c:pt>
                <c:pt idx="564">
                  <c:v>2304.7011000000002</c:v>
                </c:pt>
                <c:pt idx="565">
                  <c:v>2307.0465599999998</c:v>
                </c:pt>
                <c:pt idx="566">
                  <c:v>2309.1582800000001</c:v>
                </c:pt>
                <c:pt idx="567">
                  <c:v>2311.2702600000002</c:v>
                </c:pt>
                <c:pt idx="568">
                  <c:v>2313.2629000000002</c:v>
                </c:pt>
                <c:pt idx="569">
                  <c:v>2315.1364599999997</c:v>
                </c:pt>
                <c:pt idx="570">
                  <c:v>2317.01028</c:v>
                </c:pt>
                <c:pt idx="571">
                  <c:v>2318.6415200000001</c:v>
                </c:pt>
                <c:pt idx="572">
                  <c:v>2320.2727600000003</c:v>
                </c:pt>
                <c:pt idx="573">
                  <c:v>2321.7804999999998</c:v>
                </c:pt>
                <c:pt idx="574">
                  <c:v>2323.1647400000002</c:v>
                </c:pt>
                <c:pt idx="575">
                  <c:v>2324.5487200000002</c:v>
                </c:pt>
                <c:pt idx="576">
                  <c:v>2325.6818000000003</c:v>
                </c:pt>
                <c:pt idx="577">
                  <c:v>2326.8143600000003</c:v>
                </c:pt>
                <c:pt idx="578">
                  <c:v>2327.8192600000002</c:v>
                </c:pt>
                <c:pt idx="579">
                  <c:v>2328.69598</c:v>
                </c:pt>
                <c:pt idx="580">
                  <c:v>2329.5729600000004</c:v>
                </c:pt>
                <c:pt idx="581">
                  <c:v>2330.18968</c:v>
                </c:pt>
                <c:pt idx="582">
                  <c:v>2330.8063999999999</c:v>
                </c:pt>
                <c:pt idx="583">
                  <c:v>2331.2902600000002</c:v>
                </c:pt>
                <c:pt idx="584">
                  <c:v>2331.6420399999997</c:v>
                </c:pt>
                <c:pt idx="585">
                  <c:v>2331.9938200000001</c:v>
                </c:pt>
                <c:pt idx="586">
                  <c:v>2332.0762399999999</c:v>
                </c:pt>
                <c:pt idx="587">
                  <c:v>2332.1589200000003</c:v>
                </c:pt>
                <c:pt idx="588">
                  <c:v>2332.1043199999999</c:v>
                </c:pt>
                <c:pt idx="589">
                  <c:v>2331.9129600000001</c:v>
                </c:pt>
                <c:pt idx="590">
                  <c:v>2331.7218600000001</c:v>
                </c:pt>
                <c:pt idx="591">
                  <c:v>2331.2523000000001</c:v>
                </c:pt>
                <c:pt idx="592">
                  <c:v>2330.7829999999999</c:v>
                </c:pt>
                <c:pt idx="593">
                  <c:v>2330.1722599999998</c:v>
                </c:pt>
                <c:pt idx="594">
                  <c:v>2329.4203399999997</c:v>
                </c:pt>
                <c:pt idx="595">
                  <c:v>2328.6679000000004</c:v>
                </c:pt>
                <c:pt idx="596">
                  <c:v>2327.6289400000001</c:v>
                </c:pt>
                <c:pt idx="597">
                  <c:v>2326.5897200000004</c:v>
                </c:pt>
                <c:pt idx="598">
                  <c:v>2325.4046399999997</c:v>
                </c:pt>
                <c:pt idx="599">
                  <c:v>2324.0739599999997</c:v>
                </c:pt>
                <c:pt idx="600">
                  <c:v>2322.7432800000001</c:v>
                </c:pt>
                <c:pt idx="601">
                  <c:v>2321.1180200000003</c:v>
                </c:pt>
                <c:pt idx="602">
                  <c:v>2319.4927600000001</c:v>
                </c:pt>
                <c:pt idx="603">
                  <c:v>2317.7221600000003</c:v>
                </c:pt>
                <c:pt idx="604">
                  <c:v>2315.8062199999999</c:v>
                </c:pt>
                <c:pt idx="605">
                  <c:v>2313.8902800000001</c:v>
                </c:pt>
                <c:pt idx="606">
                  <c:v>2311.6888600000002</c:v>
                </c:pt>
                <c:pt idx="607">
                  <c:v>2309.4877000000001</c:v>
                </c:pt>
                <c:pt idx="608">
                  <c:v>2307.1461399999998</c:v>
                </c:pt>
                <c:pt idx="609">
                  <c:v>2304.6641800000002</c:v>
                </c:pt>
                <c:pt idx="610">
                  <c:v>2302.1824800000004</c:v>
                </c:pt>
                <c:pt idx="611">
                  <c:v>2299.4256999999998</c:v>
                </c:pt>
                <c:pt idx="612">
                  <c:v>2296.6691800000003</c:v>
                </c:pt>
                <c:pt idx="613">
                  <c:v>2293.77772</c:v>
                </c:pt>
                <c:pt idx="614">
                  <c:v>2290.7510600000001</c:v>
                </c:pt>
                <c:pt idx="615">
                  <c:v>2287.7244000000001</c:v>
                </c:pt>
                <c:pt idx="616">
                  <c:v>2284.4335799999999</c:v>
                </c:pt>
                <c:pt idx="617">
                  <c:v>2281.1424999999999</c:v>
                </c:pt>
                <c:pt idx="618">
                  <c:v>2277.7221999999997</c:v>
                </c:pt>
                <c:pt idx="619">
                  <c:v>2274.17164</c:v>
                </c:pt>
                <c:pt idx="620">
                  <c:v>2270.6215999999999</c:v>
                </c:pt>
                <c:pt idx="621">
                  <c:v>2266.8172800000002</c:v>
                </c:pt>
                <c:pt idx="622">
                  <c:v>2263.01296</c:v>
                </c:pt>
                <c:pt idx="623">
                  <c:v>2259.0843600000003</c:v>
                </c:pt>
                <c:pt idx="624">
                  <c:v>2255.0314800000001</c:v>
                </c:pt>
                <c:pt idx="625">
                  <c:v>2250.9786000000004</c:v>
                </c:pt>
                <c:pt idx="626">
                  <c:v>2246.6821</c:v>
                </c:pt>
                <c:pt idx="627">
                  <c:v>2242.3858599999999</c:v>
                </c:pt>
                <c:pt idx="628">
                  <c:v>2237.9700199999997</c:v>
                </c:pt>
                <c:pt idx="629">
                  <c:v>2233.4353600000004</c:v>
                </c:pt>
                <c:pt idx="630">
                  <c:v>2228.9007000000001</c:v>
                </c:pt>
                <c:pt idx="631">
                  <c:v>2224.1328200000003</c:v>
                </c:pt>
                <c:pt idx="632">
                  <c:v>2219.3654600000004</c:v>
                </c:pt>
                <c:pt idx="633">
                  <c:v>2214.4837000000002</c:v>
                </c:pt>
                <c:pt idx="634">
                  <c:v>2209.4883199999999</c:v>
                </c:pt>
                <c:pt idx="635">
                  <c:v>2204.4929400000001</c:v>
                </c:pt>
                <c:pt idx="636">
                  <c:v>2199.2750000000001</c:v>
                </c:pt>
                <c:pt idx="637">
                  <c:v>2194.0573200000003</c:v>
                </c:pt>
                <c:pt idx="638">
                  <c:v>2188.7307000000001</c:v>
                </c:pt>
                <c:pt idx="639">
                  <c:v>2183.2956599999998</c:v>
                </c:pt>
                <c:pt idx="640">
                  <c:v>2177.8606200000004</c:v>
                </c:pt>
                <c:pt idx="641">
                  <c:v>2172.21342</c:v>
                </c:pt>
                <c:pt idx="642">
                  <c:v>2166.5662200000002</c:v>
                </c:pt>
                <c:pt idx="643">
                  <c:v>2160.8157999999999</c:v>
                </c:pt>
                <c:pt idx="644">
                  <c:v>2154.9619000000002</c:v>
                </c:pt>
                <c:pt idx="645">
                  <c:v>2149.10826</c:v>
                </c:pt>
                <c:pt idx="646">
                  <c:v>2143.05312</c:v>
                </c:pt>
                <c:pt idx="647">
                  <c:v>2136.9977199999998</c:v>
                </c:pt>
                <c:pt idx="648">
                  <c:v>2130.8443000000002</c:v>
                </c:pt>
                <c:pt idx="649">
                  <c:v>2124.5928600000002</c:v>
                </c:pt>
                <c:pt idx="650">
                  <c:v>2118.3414200000002</c:v>
                </c:pt>
                <c:pt idx="651">
                  <c:v>2111.8988800000002</c:v>
                </c:pt>
                <c:pt idx="652">
                  <c:v>2105.4563400000002</c:v>
                </c:pt>
                <c:pt idx="653">
                  <c:v>2098.9209800000003</c:v>
                </c:pt>
                <c:pt idx="654">
                  <c:v>2092.29306</c:v>
                </c:pt>
                <c:pt idx="655">
                  <c:v>2085.6648799999998</c:v>
                </c:pt>
                <c:pt idx="656">
                  <c:v>2078.85626</c:v>
                </c:pt>
                <c:pt idx="657">
                  <c:v>2072.0476400000002</c:v>
                </c:pt>
                <c:pt idx="658">
                  <c:v>2065.1514000000002</c:v>
                </c:pt>
                <c:pt idx="659">
                  <c:v>2058.1675400000004</c:v>
                </c:pt>
                <c:pt idx="660">
                  <c:v>2051.1836800000001</c:v>
                </c:pt>
                <c:pt idx="661">
                  <c:v>2044.0300400000001</c:v>
                </c:pt>
                <c:pt idx="662">
                  <c:v>2036.8764000000001</c:v>
                </c:pt>
                <c:pt idx="663">
                  <c:v>2029.6400800000001</c:v>
                </c:pt>
                <c:pt idx="664">
                  <c:v>2022.3216</c:v>
                </c:pt>
                <c:pt idx="665">
                  <c:v>2015.0031200000001</c:v>
                </c:pt>
                <c:pt idx="666">
                  <c:v>2007.5252600000001</c:v>
                </c:pt>
                <c:pt idx="667">
                  <c:v>2000.0473999999999</c:v>
                </c:pt>
                <c:pt idx="668">
                  <c:v>1992.4925800000001</c:v>
                </c:pt>
                <c:pt idx="669">
                  <c:v>1984.8602800000001</c:v>
                </c:pt>
                <c:pt idx="670">
                  <c:v>1977.2282400000001</c:v>
                </c:pt>
                <c:pt idx="671">
                  <c:v>1969.44722</c:v>
                </c:pt>
                <c:pt idx="672">
                  <c:v>1961.6662000000001</c:v>
                </c:pt>
                <c:pt idx="673">
                  <c:v>1953.8134200000002</c:v>
                </c:pt>
                <c:pt idx="674">
                  <c:v>1945.8888800000002</c:v>
                </c:pt>
                <c:pt idx="675">
                  <c:v>1937.96408</c:v>
                </c:pt>
                <c:pt idx="676">
                  <c:v>1929.9009599999999</c:v>
                </c:pt>
                <c:pt idx="677">
                  <c:v>1921.8378400000001</c:v>
                </c:pt>
                <c:pt idx="678">
                  <c:v>1913.7081600000001</c:v>
                </c:pt>
                <c:pt idx="679">
                  <c:v>1905.5116599999999</c:v>
                </c:pt>
                <c:pt idx="680">
                  <c:v>1897.3154200000001</c:v>
                </c:pt>
                <c:pt idx="681">
                  <c:v>1888.99126</c:v>
                </c:pt>
                <c:pt idx="682">
                  <c:v>1880.6668400000001</c:v>
                </c:pt>
                <c:pt idx="683">
                  <c:v>1872.2813200000001</c:v>
                </c:pt>
                <c:pt idx="684">
                  <c:v>1863.8344400000001</c:v>
                </c:pt>
                <c:pt idx="685">
                  <c:v>1855.3875599999999</c:v>
                </c:pt>
                <c:pt idx="686">
                  <c:v>1846.8234200000002</c:v>
                </c:pt>
                <c:pt idx="687">
                  <c:v>1838.25902</c:v>
                </c:pt>
                <c:pt idx="688">
                  <c:v>1829.6384600000001</c:v>
                </c:pt>
                <c:pt idx="689">
                  <c:v>1820.962</c:v>
                </c:pt>
                <c:pt idx="690">
                  <c:v>1812.2855400000001</c:v>
                </c:pt>
                <c:pt idx="691">
                  <c:v>1803.5022199999999</c:v>
                </c:pt>
                <c:pt idx="692">
                  <c:v>1794.7189000000001</c:v>
                </c:pt>
                <c:pt idx="693">
                  <c:v>1785.88462</c:v>
                </c:pt>
                <c:pt idx="694">
                  <c:v>1776.99964</c:v>
                </c:pt>
                <c:pt idx="695">
                  <c:v>1768.1143999999999</c:v>
                </c:pt>
                <c:pt idx="696">
                  <c:v>1759.1329599999999</c:v>
                </c:pt>
                <c:pt idx="697">
                  <c:v>1750.1515200000001</c:v>
                </c:pt>
                <c:pt idx="698">
                  <c:v>1741.1245799999999</c:v>
                </c:pt>
                <c:pt idx="699">
                  <c:v>1732.0518800000002</c:v>
                </c:pt>
                <c:pt idx="700">
                  <c:v>1722.9794400000001</c:v>
                </c:pt>
                <c:pt idx="701">
                  <c:v>1713.8209400000001</c:v>
                </c:pt>
                <c:pt idx="702">
                  <c:v>1704.6624400000001</c:v>
                </c:pt>
                <c:pt idx="703">
                  <c:v>1695.4636400000002</c:v>
                </c:pt>
                <c:pt idx="704">
                  <c:v>1686.2245400000002</c:v>
                </c:pt>
                <c:pt idx="705">
                  <c:v>1676.9851800000001</c:v>
                </c:pt>
                <c:pt idx="706">
                  <c:v>1667.6706800000002</c:v>
                </c:pt>
                <c:pt idx="707">
                  <c:v>1658.35618</c:v>
                </c:pt>
                <c:pt idx="708">
                  <c:v>1649.00658</c:v>
                </c:pt>
                <c:pt idx="709">
                  <c:v>1639.6218800000001</c:v>
                </c:pt>
                <c:pt idx="710">
                  <c:v>1630.2371800000001</c:v>
                </c:pt>
                <c:pt idx="711">
                  <c:v>1620.78748</c:v>
                </c:pt>
                <c:pt idx="712">
                  <c:v>1611.3380400000001</c:v>
                </c:pt>
                <c:pt idx="713">
                  <c:v>1601.8587</c:v>
                </c:pt>
                <c:pt idx="714">
                  <c:v>1592.3494600000001</c:v>
                </c:pt>
                <c:pt idx="715">
                  <c:v>1582.84022</c:v>
                </c:pt>
                <c:pt idx="716">
                  <c:v>1573.27664</c:v>
                </c:pt>
                <c:pt idx="717">
                  <c:v>1563.71306</c:v>
                </c:pt>
                <c:pt idx="718">
                  <c:v>1554.1250400000001</c:v>
                </c:pt>
                <c:pt idx="719">
                  <c:v>1544.51232</c:v>
                </c:pt>
                <c:pt idx="720">
                  <c:v>1534.8996</c:v>
                </c:pt>
                <c:pt idx="721">
                  <c:v>1525.2429400000001</c:v>
                </c:pt>
                <c:pt idx="722">
                  <c:v>1515.58628</c:v>
                </c:pt>
                <c:pt idx="723">
                  <c:v>1505.91038</c:v>
                </c:pt>
                <c:pt idx="724">
                  <c:v>1496.21524</c:v>
                </c:pt>
                <c:pt idx="725">
                  <c:v>1486.5201000000002</c:v>
                </c:pt>
                <c:pt idx="726">
                  <c:v>1476.79142</c:v>
                </c:pt>
                <c:pt idx="727">
                  <c:v>1467.0630000000001</c:v>
                </c:pt>
                <c:pt idx="728">
                  <c:v>1457.3202800000001</c:v>
                </c:pt>
                <c:pt idx="729">
                  <c:v>1447.56378</c:v>
                </c:pt>
                <c:pt idx="730">
                  <c:v>1437.80702</c:v>
                </c:pt>
                <c:pt idx="731">
                  <c:v>1428.02738</c:v>
                </c:pt>
                <c:pt idx="732">
                  <c:v>1418.248</c:v>
                </c:pt>
                <c:pt idx="733">
                  <c:v>1408.4595200000001</c:v>
                </c:pt>
                <c:pt idx="734">
                  <c:v>1398.66246</c:v>
                </c:pt>
                <c:pt idx="735">
                  <c:v>1388.8654000000001</c:v>
                </c:pt>
                <c:pt idx="736">
                  <c:v>1379.0558599999999</c:v>
                </c:pt>
                <c:pt idx="737">
                  <c:v>1369.2463200000002</c:v>
                </c:pt>
                <c:pt idx="738">
                  <c:v>1359.4331400000001</c:v>
                </c:pt>
                <c:pt idx="739">
                  <c:v>1349.6165799999999</c:v>
                </c:pt>
                <c:pt idx="740">
                  <c:v>1339.8000200000001</c:v>
                </c:pt>
                <c:pt idx="741">
                  <c:v>1329.9813800000002</c:v>
                </c:pt>
                <c:pt idx="742">
                  <c:v>1320.163</c:v>
                </c:pt>
                <c:pt idx="743">
                  <c:v>1310.34618</c:v>
                </c:pt>
                <c:pt idx="744">
                  <c:v>1300.5311799999999</c:v>
                </c:pt>
                <c:pt idx="745">
                  <c:v>1290.7161799999999</c:v>
                </c:pt>
                <c:pt idx="746">
                  <c:v>1280.90976</c:v>
                </c:pt>
                <c:pt idx="747">
                  <c:v>1271.1033400000001</c:v>
                </c:pt>
                <c:pt idx="748">
                  <c:v>1261.30394</c:v>
                </c:pt>
                <c:pt idx="749">
                  <c:v>1251.5113000000001</c:v>
                </c:pt>
                <c:pt idx="750">
                  <c:v>1241.71892</c:v>
                </c:pt>
                <c:pt idx="751">
                  <c:v>1231.9455200000002</c:v>
                </c:pt>
                <c:pt idx="752">
                  <c:v>1222.17238</c:v>
                </c:pt>
                <c:pt idx="753">
                  <c:v>1212.4112</c:v>
                </c:pt>
                <c:pt idx="754">
                  <c:v>1202.6622399999999</c:v>
                </c:pt>
                <c:pt idx="755">
                  <c:v>1192.91328</c:v>
                </c:pt>
                <c:pt idx="756">
                  <c:v>1183.1942200000001</c:v>
                </c:pt>
                <c:pt idx="757">
                  <c:v>1173.4748999999999</c:v>
                </c:pt>
                <c:pt idx="758">
                  <c:v>1163.7732600000002</c:v>
                </c:pt>
                <c:pt idx="759">
                  <c:v>1154.08878</c:v>
                </c:pt>
                <c:pt idx="760">
                  <c:v>1144.4045599999999</c:v>
                </c:pt>
                <c:pt idx="761">
                  <c:v>1134.7603799999999</c:v>
                </c:pt>
                <c:pt idx="762">
                  <c:v>1125.1161999999999</c:v>
                </c:pt>
                <c:pt idx="763">
                  <c:v>1115.4948999999999</c:v>
                </c:pt>
                <c:pt idx="764">
                  <c:v>1105.8959600000001</c:v>
                </c:pt>
                <c:pt idx="765">
                  <c:v>1096.29728</c:v>
                </c:pt>
                <c:pt idx="766">
                  <c:v>1086.7493000000002</c:v>
                </c:pt>
                <c:pt idx="767">
                  <c:v>1077.2013200000001</c:v>
                </c:pt>
                <c:pt idx="768">
                  <c:v>1067.6811600000001</c:v>
                </c:pt>
                <c:pt idx="769">
                  <c:v>1058.1890800000001</c:v>
                </c:pt>
                <c:pt idx="770">
                  <c:v>1048.6969999999999</c:v>
                </c:pt>
                <c:pt idx="771">
                  <c:v>1039.2662800000001</c:v>
                </c:pt>
                <c:pt idx="772">
                  <c:v>1029.8353000000002</c:v>
                </c:pt>
                <c:pt idx="773">
                  <c:v>1020.4376000000001</c:v>
                </c:pt>
                <c:pt idx="774">
                  <c:v>1011.07318</c:v>
                </c:pt>
                <c:pt idx="775">
                  <c:v>1001.7087600000001</c:v>
                </c:pt>
                <c:pt idx="776">
                  <c:v>992.41584</c:v>
                </c:pt>
                <c:pt idx="777">
                  <c:v>983.12318000000005</c:v>
                </c:pt>
                <c:pt idx="778">
                  <c:v>973.86874</c:v>
                </c:pt>
                <c:pt idx="779">
                  <c:v>964.65304000000003</c:v>
                </c:pt>
                <c:pt idx="780">
                  <c:v>955.43708000000004</c:v>
                </c:pt>
                <c:pt idx="781">
                  <c:v>946.30354</c:v>
                </c:pt>
                <c:pt idx="782">
                  <c:v>937.17000000000007</c:v>
                </c:pt>
                <c:pt idx="783">
                  <c:v>928.08014000000014</c:v>
                </c:pt>
                <c:pt idx="784">
                  <c:v>919.03396000000009</c:v>
                </c:pt>
                <c:pt idx="785">
                  <c:v>909.98778000000004</c:v>
                </c:pt>
                <c:pt idx="786">
                  <c:v>901.03416000000004</c:v>
                </c:pt>
                <c:pt idx="787">
                  <c:v>892.08080000000007</c:v>
                </c:pt>
                <c:pt idx="788">
                  <c:v>883.17632000000003</c:v>
                </c:pt>
                <c:pt idx="789">
                  <c:v>874.32072000000005</c:v>
                </c:pt>
                <c:pt idx="790">
                  <c:v>865.4653800000001</c:v>
                </c:pt>
                <c:pt idx="791">
                  <c:v>856.71300000000008</c:v>
                </c:pt>
                <c:pt idx="792">
                  <c:v>847.96062000000006</c:v>
                </c:pt>
                <c:pt idx="793">
                  <c:v>839.26258000000007</c:v>
                </c:pt>
                <c:pt idx="794">
                  <c:v>830.6188800000001</c:v>
                </c:pt>
                <c:pt idx="795">
                  <c:v>821.97492</c:v>
                </c:pt>
                <c:pt idx="796">
                  <c:v>813.44484</c:v>
                </c:pt>
                <c:pt idx="797">
                  <c:v>804.91476</c:v>
                </c:pt>
                <c:pt idx="798">
                  <c:v>796.44421999999997</c:v>
                </c:pt>
                <c:pt idx="799">
                  <c:v>788.03296000000012</c:v>
                </c:pt>
                <c:pt idx="800">
                  <c:v>779.62195999999994</c:v>
                </c:pt>
                <c:pt idx="801">
                  <c:v>771.33420000000001</c:v>
                </c:pt>
                <c:pt idx="802">
                  <c:v>763.04618000000005</c:v>
                </c:pt>
                <c:pt idx="803">
                  <c:v>754.82056</c:v>
                </c:pt>
                <c:pt idx="804">
                  <c:v>746.65707999999995</c:v>
                </c:pt>
                <c:pt idx="805">
                  <c:v>738.49360000000001</c:v>
                </c:pt>
                <c:pt idx="806">
                  <c:v>730.45440000000008</c:v>
                </c:pt>
                <c:pt idx="807">
                  <c:v>722.41520000000003</c:v>
                </c:pt>
                <c:pt idx="808">
                  <c:v>714.43813999999998</c:v>
                </c:pt>
                <c:pt idx="809">
                  <c:v>706.52322000000004</c:v>
                </c:pt>
                <c:pt idx="810">
                  <c:v>698.60829999999999</c:v>
                </c:pt>
                <c:pt idx="811">
                  <c:v>690.81766000000005</c:v>
                </c:pt>
                <c:pt idx="812">
                  <c:v>683.02728000000002</c:v>
                </c:pt>
                <c:pt idx="813">
                  <c:v>675.29877999999997</c:v>
                </c:pt>
                <c:pt idx="814">
                  <c:v>667.63268000000005</c:v>
                </c:pt>
                <c:pt idx="815">
                  <c:v>659.96658000000002</c:v>
                </c:pt>
                <c:pt idx="816">
                  <c:v>652.42475999999999</c:v>
                </c:pt>
                <c:pt idx="817">
                  <c:v>644.88293999999996</c:v>
                </c:pt>
                <c:pt idx="818">
                  <c:v>637.40352000000007</c:v>
                </c:pt>
                <c:pt idx="819">
                  <c:v>629.98623999999995</c:v>
                </c:pt>
                <c:pt idx="820">
                  <c:v>622.56896000000006</c:v>
                </c:pt>
                <c:pt idx="821">
                  <c:v>615.27622000000008</c:v>
                </c:pt>
                <c:pt idx="822">
                  <c:v>607.9834800000001</c:v>
                </c:pt>
                <c:pt idx="823">
                  <c:v>600.75288000000012</c:v>
                </c:pt>
                <c:pt idx="824">
                  <c:v>593.58468000000005</c:v>
                </c:pt>
                <c:pt idx="825">
                  <c:v>586.41647999999998</c:v>
                </c:pt>
                <c:pt idx="826">
                  <c:v>579.37256000000002</c:v>
                </c:pt>
                <c:pt idx="827">
                  <c:v>572.32889999999998</c:v>
                </c:pt>
                <c:pt idx="828">
                  <c:v>565.34764000000007</c:v>
                </c:pt>
                <c:pt idx="829">
                  <c:v>558.42852000000005</c:v>
                </c:pt>
                <c:pt idx="830">
                  <c:v>551.50940000000003</c:v>
                </c:pt>
                <c:pt idx="831">
                  <c:v>544.71481999999992</c:v>
                </c:pt>
                <c:pt idx="832">
                  <c:v>537.92050000000006</c:v>
                </c:pt>
                <c:pt idx="833">
                  <c:v>531.18831999999998</c:v>
                </c:pt>
                <c:pt idx="834">
                  <c:v>524.51854000000003</c:v>
                </c:pt>
                <c:pt idx="835">
                  <c:v>517.84849999999994</c:v>
                </c:pt>
                <c:pt idx="836">
                  <c:v>511.30351999999999</c:v>
                </c:pt>
                <c:pt idx="837">
                  <c:v>504.75828000000001</c:v>
                </c:pt>
                <c:pt idx="838">
                  <c:v>498.27544</c:v>
                </c:pt>
                <c:pt idx="839">
                  <c:v>491.85525999999999</c:v>
                </c:pt>
                <c:pt idx="840">
                  <c:v>485.43482</c:v>
                </c:pt>
                <c:pt idx="841">
                  <c:v>479.13918000000001</c:v>
                </c:pt>
                <c:pt idx="842">
                  <c:v>472.84354000000002</c:v>
                </c:pt>
                <c:pt idx="843">
                  <c:v>466.6103</c:v>
                </c:pt>
                <c:pt idx="844">
                  <c:v>460.43920000000003</c:v>
                </c:pt>
                <c:pt idx="845">
                  <c:v>454.26835999999997</c:v>
                </c:pt>
                <c:pt idx="846">
                  <c:v>448.22232000000002</c:v>
                </c:pt>
                <c:pt idx="847">
                  <c:v>442.17628000000002</c:v>
                </c:pt>
                <c:pt idx="848">
                  <c:v>436.19264000000004</c:v>
                </c:pt>
                <c:pt idx="849">
                  <c:v>430.27166000000005</c:v>
                </c:pt>
                <c:pt idx="850">
                  <c:v>424.35041999999999</c:v>
                </c:pt>
                <c:pt idx="851">
                  <c:v>418.55398000000002</c:v>
                </c:pt>
                <c:pt idx="852">
                  <c:v>412.75780000000003</c:v>
                </c:pt>
                <c:pt idx="853">
                  <c:v>407.02402000000006</c:v>
                </c:pt>
                <c:pt idx="854">
                  <c:v>401.35264000000001</c:v>
                </c:pt>
                <c:pt idx="855">
                  <c:v>395.68126000000007</c:v>
                </c:pt>
                <c:pt idx="856">
                  <c:v>390.13494000000003</c:v>
                </c:pt>
                <c:pt idx="857">
                  <c:v>384.58835999999997</c:v>
                </c:pt>
                <c:pt idx="858">
                  <c:v>379.10444000000001</c:v>
                </c:pt>
                <c:pt idx="859">
                  <c:v>373.68317999999999</c:v>
                </c:pt>
                <c:pt idx="860">
                  <c:v>368.26166000000001</c:v>
                </c:pt>
                <c:pt idx="861">
                  <c:v>362.96519999999998</c:v>
                </c:pt>
                <c:pt idx="862">
                  <c:v>357.66900000000004</c:v>
                </c:pt>
                <c:pt idx="863">
                  <c:v>352.43494000000004</c:v>
                </c:pt>
                <c:pt idx="864">
                  <c:v>347.26380000000006</c:v>
                </c:pt>
                <c:pt idx="865">
                  <c:v>342.0924</c:v>
                </c:pt>
                <c:pt idx="866">
                  <c:v>337.04606000000001</c:v>
                </c:pt>
                <c:pt idx="867">
                  <c:v>331.99972000000002</c:v>
                </c:pt>
                <c:pt idx="868">
                  <c:v>327.01630000000006</c:v>
                </c:pt>
                <c:pt idx="869">
                  <c:v>322.09502000000003</c:v>
                </c:pt>
                <c:pt idx="870">
                  <c:v>317.17400000000004</c:v>
                </c:pt>
                <c:pt idx="871">
                  <c:v>312.37804</c:v>
                </c:pt>
                <c:pt idx="872">
                  <c:v>307.58208000000002</c:v>
                </c:pt>
                <c:pt idx="873">
                  <c:v>302.84852000000001</c:v>
                </c:pt>
                <c:pt idx="874">
                  <c:v>298.17788000000002</c:v>
                </c:pt>
                <c:pt idx="875">
                  <c:v>293.50698</c:v>
                </c:pt>
                <c:pt idx="876">
                  <c:v>288.96140000000003</c:v>
                </c:pt>
                <c:pt idx="877">
                  <c:v>284.41582</c:v>
                </c:pt>
                <c:pt idx="878">
                  <c:v>279.93290000000002</c:v>
                </c:pt>
                <c:pt idx="879">
                  <c:v>275.51264000000003</c:v>
                </c:pt>
                <c:pt idx="880">
                  <c:v>271.09237999999999</c:v>
                </c:pt>
                <c:pt idx="881">
                  <c:v>266.79743999999999</c:v>
                </c:pt>
                <c:pt idx="882">
                  <c:v>262.5025</c:v>
                </c:pt>
                <c:pt idx="883">
                  <c:v>258.26996000000003</c:v>
                </c:pt>
                <c:pt idx="884">
                  <c:v>254.10033999999999</c:v>
                </c:pt>
                <c:pt idx="885">
                  <c:v>249.93072000000001</c:v>
                </c:pt>
                <c:pt idx="886">
                  <c:v>245.88642000000002</c:v>
                </c:pt>
                <c:pt idx="887">
                  <c:v>241.84212000000002</c:v>
                </c:pt>
                <c:pt idx="888">
                  <c:v>237.86048</c:v>
                </c:pt>
                <c:pt idx="889">
                  <c:v>233.94149999999999</c:v>
                </c:pt>
                <c:pt idx="890">
                  <c:v>230.02252000000001</c:v>
                </c:pt>
                <c:pt idx="891">
                  <c:v>226.22911999999999</c:v>
                </c:pt>
                <c:pt idx="892">
                  <c:v>222.43546000000001</c:v>
                </c:pt>
                <c:pt idx="893">
                  <c:v>218.70472000000001</c:v>
                </c:pt>
                <c:pt idx="894">
                  <c:v>215.03664000000001</c:v>
                </c:pt>
                <c:pt idx="895">
                  <c:v>211.36856</c:v>
                </c:pt>
                <c:pt idx="896">
                  <c:v>207.82606000000001</c:v>
                </c:pt>
                <c:pt idx="897">
                  <c:v>204.28356000000002</c:v>
                </c:pt>
                <c:pt idx="898">
                  <c:v>200.80372</c:v>
                </c:pt>
                <c:pt idx="899">
                  <c:v>197.38654</c:v>
                </c:pt>
                <c:pt idx="900">
                  <c:v>193.96962000000002</c:v>
                </c:pt>
                <c:pt idx="901">
                  <c:v>190.67776000000001</c:v>
                </c:pt>
                <c:pt idx="902">
                  <c:v>187.38590000000002</c:v>
                </c:pt>
                <c:pt idx="903">
                  <c:v>184.15566000000001</c:v>
                </c:pt>
                <c:pt idx="904">
                  <c:v>180.98704000000001</c:v>
                </c:pt>
                <c:pt idx="905">
                  <c:v>177.81868</c:v>
                </c:pt>
                <c:pt idx="906">
                  <c:v>174.77122</c:v>
                </c:pt>
                <c:pt idx="907">
                  <c:v>171.72376</c:v>
                </c:pt>
                <c:pt idx="908">
                  <c:v>168.73584000000002</c:v>
                </c:pt>
                <c:pt idx="909">
                  <c:v>165.80746000000002</c:v>
                </c:pt>
                <c:pt idx="910">
                  <c:v>162.87881999999999</c:v>
                </c:pt>
                <c:pt idx="911">
                  <c:v>160.06718000000001</c:v>
                </c:pt>
                <c:pt idx="912">
                  <c:v>157.25528</c:v>
                </c:pt>
                <c:pt idx="913">
                  <c:v>154.50084000000001</c:v>
                </c:pt>
                <c:pt idx="914">
                  <c:v>151.80360000000002</c:v>
                </c:pt>
                <c:pt idx="915">
                  <c:v>149.1061</c:v>
                </c:pt>
                <c:pt idx="916">
                  <c:v>146.52118000000002</c:v>
                </c:pt>
                <c:pt idx="917">
                  <c:v>143.93626</c:v>
                </c:pt>
                <c:pt idx="918">
                  <c:v>141.40620000000001</c:v>
                </c:pt>
                <c:pt idx="919">
                  <c:v>138.93126000000001</c:v>
                </c:pt>
                <c:pt idx="920">
                  <c:v>136.45632000000001</c:v>
                </c:pt>
                <c:pt idx="921">
                  <c:v>134.08902</c:v>
                </c:pt>
                <c:pt idx="922">
                  <c:v>131.72198</c:v>
                </c:pt>
                <c:pt idx="923">
                  <c:v>129.40772000000001</c:v>
                </c:pt>
                <c:pt idx="924">
                  <c:v>127.14598000000001</c:v>
                </c:pt>
                <c:pt idx="925">
                  <c:v>124.8845</c:v>
                </c:pt>
                <c:pt idx="926">
                  <c:v>122.7265</c:v>
                </c:pt>
                <c:pt idx="927">
                  <c:v>120.56850000000001</c:v>
                </c:pt>
                <c:pt idx="928">
                  <c:v>118.46094000000001</c:v>
                </c:pt>
                <c:pt idx="929">
                  <c:v>116.40382</c:v>
                </c:pt>
                <c:pt idx="930">
                  <c:v>114.34696</c:v>
                </c:pt>
                <c:pt idx="931">
                  <c:v>112.38916</c:v>
                </c:pt>
                <c:pt idx="932">
                  <c:v>110.4311</c:v>
                </c:pt>
                <c:pt idx="933">
                  <c:v>108.52166000000001</c:v>
                </c:pt>
                <c:pt idx="934">
                  <c:v>106.66058000000001</c:v>
                </c:pt>
                <c:pt idx="935">
                  <c:v>104.79924000000001</c:v>
                </c:pt>
                <c:pt idx="936">
                  <c:v>103.03279999999999</c:v>
                </c:pt>
                <c:pt idx="937">
                  <c:v>101.26610000000001</c:v>
                </c:pt>
                <c:pt idx="938">
                  <c:v>99.545680000000004</c:v>
                </c:pt>
                <c:pt idx="939">
                  <c:v>97.871279999999999</c:v>
                </c:pt>
                <c:pt idx="940">
                  <c:v>96.19713999999999</c:v>
                </c:pt>
                <c:pt idx="941">
                  <c:v>94.612960000000001</c:v>
                </c:pt>
                <c:pt idx="942">
                  <c:v>93.028779999999998</c:v>
                </c:pt>
                <c:pt idx="943">
                  <c:v>91.488540000000015</c:v>
                </c:pt>
                <c:pt idx="944">
                  <c:v>89.992500000000007</c:v>
                </c:pt>
                <c:pt idx="945">
                  <c:v>88.496200000000002</c:v>
                </c:pt>
                <c:pt idx="946">
                  <c:v>87.085700000000003</c:v>
                </c:pt>
                <c:pt idx="947">
                  <c:v>85.674940000000007</c:v>
                </c:pt>
                <c:pt idx="948">
                  <c:v>84.306300000000007</c:v>
                </c:pt>
                <c:pt idx="949">
                  <c:v>82.979260000000011</c:v>
                </c:pt>
                <c:pt idx="950">
                  <c:v>81.651960000000003</c:v>
                </c:pt>
                <c:pt idx="951">
                  <c:v>80.406300000000002</c:v>
                </c:pt>
                <c:pt idx="952">
                  <c:v>79.160380000000004</c:v>
                </c:pt>
                <c:pt idx="953">
                  <c:v>77.954240000000013</c:v>
                </c:pt>
                <c:pt idx="954">
                  <c:v>76.787360000000007</c:v>
                </c:pt>
                <c:pt idx="955">
                  <c:v>75.620739999999998</c:v>
                </c:pt>
                <c:pt idx="956">
                  <c:v>74.530819999999991</c:v>
                </c:pt>
                <c:pt idx="957">
                  <c:v>73.440899999999999</c:v>
                </c:pt>
                <c:pt idx="958">
                  <c:v>72.388159999999999</c:v>
                </c:pt>
                <c:pt idx="959">
                  <c:v>71.372860000000003</c:v>
                </c:pt>
                <c:pt idx="960">
                  <c:v>70.357560000000007</c:v>
                </c:pt>
                <c:pt idx="961">
                  <c:v>69.414800000000014</c:v>
                </c:pt>
                <c:pt idx="962">
                  <c:v>68.47178000000001</c:v>
                </c:pt>
                <c:pt idx="963">
                  <c:v>67.564120000000003</c:v>
                </c:pt>
                <c:pt idx="964">
                  <c:v>66.691299999999998</c:v>
                </c:pt>
                <c:pt idx="965">
                  <c:v>65.818480000000008</c:v>
                </c:pt>
                <c:pt idx="966">
                  <c:v>65.013779999999997</c:v>
                </c:pt>
                <c:pt idx="967">
                  <c:v>64.20908</c:v>
                </c:pt>
                <c:pt idx="968">
                  <c:v>63.437140000000007</c:v>
                </c:pt>
                <c:pt idx="969">
                  <c:v>62.698219999999999</c:v>
                </c:pt>
                <c:pt idx="970">
                  <c:v>61.959300000000006</c:v>
                </c:pt>
                <c:pt idx="971">
                  <c:v>61.283819999999999</c:v>
                </c:pt>
                <c:pt idx="972">
                  <c:v>60.608600000000003</c:v>
                </c:pt>
                <c:pt idx="973">
                  <c:v>59.963799999999999</c:v>
                </c:pt>
                <c:pt idx="974">
                  <c:v>59.349679999999999</c:v>
                </c:pt>
                <c:pt idx="975">
                  <c:v>58.735560000000007</c:v>
                </c:pt>
                <c:pt idx="976">
                  <c:v>58.180459999999997</c:v>
                </c:pt>
                <c:pt idx="977">
                  <c:v>57.625620000000005</c:v>
                </c:pt>
                <c:pt idx="978">
                  <c:v>57.099119999999999</c:v>
                </c:pt>
                <c:pt idx="979">
                  <c:v>56.600960000000001</c:v>
                </c:pt>
                <c:pt idx="980">
                  <c:v>56.103060000000006</c:v>
                </c:pt>
                <c:pt idx="981">
                  <c:v>55.659500000000001</c:v>
                </c:pt>
                <c:pt idx="982">
                  <c:v>55.216200000000001</c:v>
                </c:pt>
                <c:pt idx="983">
                  <c:v>54.799160000000001</c:v>
                </c:pt>
                <c:pt idx="984">
                  <c:v>54.408120000000004</c:v>
                </c:pt>
                <c:pt idx="985">
                  <c:v>54.017339999999997</c:v>
                </c:pt>
                <c:pt idx="986">
                  <c:v>53.676480000000005</c:v>
                </c:pt>
                <c:pt idx="987">
                  <c:v>53.335880000000003</c:v>
                </c:pt>
                <c:pt idx="988">
                  <c:v>53.019199999999998</c:v>
                </c:pt>
                <c:pt idx="989">
                  <c:v>52.726700000000001</c:v>
                </c:pt>
                <c:pt idx="990">
                  <c:v>52.434199999999997</c:v>
                </c:pt>
                <c:pt idx="991">
                  <c:v>52.187460000000002</c:v>
                </c:pt>
                <c:pt idx="992">
                  <c:v>51.940460000000002</c:v>
                </c:pt>
                <c:pt idx="993">
                  <c:v>51.715560000000004</c:v>
                </c:pt>
                <c:pt idx="994">
                  <c:v>51.512500000000003</c:v>
                </c:pt>
                <c:pt idx="995">
                  <c:v>51.309179999999998</c:v>
                </c:pt>
                <c:pt idx="996">
                  <c:v>51.147460000000002</c:v>
                </c:pt>
                <c:pt idx="997">
                  <c:v>50.98574</c:v>
                </c:pt>
                <c:pt idx="998">
                  <c:v>50.292060000000006</c:v>
                </c:pt>
                <c:pt idx="999">
                  <c:v>49.598120000000002</c:v>
                </c:pt>
                <c:pt idx="1000">
                  <c:v>48.904440000000001</c:v>
                </c:pt>
                <c:pt idx="1001">
                  <c:v>48.210760000000001</c:v>
                </c:pt>
                <c:pt idx="1002">
                  <c:v>47.516820000000003</c:v>
                </c:pt>
                <c:pt idx="1003">
                  <c:v>46.823140000000002</c:v>
                </c:pt>
                <c:pt idx="1004">
                  <c:v>46.129199999999997</c:v>
                </c:pt>
                <c:pt idx="1005">
                  <c:v>45.435520000000004</c:v>
                </c:pt>
                <c:pt idx="1006">
                  <c:v>44.741840000000003</c:v>
                </c:pt>
                <c:pt idx="1007">
                  <c:v>44.047899999999998</c:v>
                </c:pt>
                <c:pt idx="1008">
                  <c:v>43.354220000000005</c:v>
                </c:pt>
                <c:pt idx="1009">
                  <c:v>42.66028</c:v>
                </c:pt>
                <c:pt idx="1010">
                  <c:v>41.9666</c:v>
                </c:pt>
                <c:pt idx="1011">
                  <c:v>41.272660000000002</c:v>
                </c:pt>
                <c:pt idx="1012">
                  <c:v>40.578980000000001</c:v>
                </c:pt>
                <c:pt idx="1013">
                  <c:v>39.885300000000001</c:v>
                </c:pt>
                <c:pt idx="1014">
                  <c:v>39.191359999999996</c:v>
                </c:pt>
                <c:pt idx="1015">
                  <c:v>38.497680000000003</c:v>
                </c:pt>
                <c:pt idx="1016">
                  <c:v>37.803740000000005</c:v>
                </c:pt>
                <c:pt idx="1017">
                  <c:v>37.110059999999997</c:v>
                </c:pt>
                <c:pt idx="1018">
                  <c:v>36.416379999999997</c:v>
                </c:pt>
                <c:pt idx="1019">
                  <c:v>35.722440000000006</c:v>
                </c:pt>
                <c:pt idx="1020">
                  <c:v>35.028759999999998</c:v>
                </c:pt>
                <c:pt idx="1021">
                  <c:v>34.334820000000001</c:v>
                </c:pt>
                <c:pt idx="1022">
                  <c:v>33.641140000000007</c:v>
                </c:pt>
                <c:pt idx="1023">
                  <c:v>32.94746</c:v>
                </c:pt>
                <c:pt idx="1024">
                  <c:v>32.253520000000002</c:v>
                </c:pt>
                <c:pt idx="1025">
                  <c:v>31.559840000000001</c:v>
                </c:pt>
                <c:pt idx="1026">
                  <c:v>30.865900000000003</c:v>
                </c:pt>
                <c:pt idx="1027">
                  <c:v>30.172219999999999</c:v>
                </c:pt>
                <c:pt idx="1028">
                  <c:v>29.478540000000002</c:v>
                </c:pt>
                <c:pt idx="1029">
                  <c:v>28.784600000000001</c:v>
                </c:pt>
                <c:pt idx="1030">
                  <c:v>28.090920000000001</c:v>
                </c:pt>
                <c:pt idx="1031">
                  <c:v>27.396980000000003</c:v>
                </c:pt>
                <c:pt idx="1032">
                  <c:v>26.703299999999999</c:v>
                </c:pt>
                <c:pt idx="1033">
                  <c:v>26.009620000000002</c:v>
                </c:pt>
                <c:pt idx="1034">
                  <c:v>25.31568</c:v>
                </c:pt>
                <c:pt idx="1035">
                  <c:v>24.622</c:v>
                </c:pt>
                <c:pt idx="1036">
                  <c:v>23.928060000000002</c:v>
                </c:pt>
                <c:pt idx="1037">
                  <c:v>23.234380000000002</c:v>
                </c:pt>
                <c:pt idx="1038">
                  <c:v>22.540699999999998</c:v>
                </c:pt>
                <c:pt idx="1039">
                  <c:v>21.84676</c:v>
                </c:pt>
                <c:pt idx="1040">
                  <c:v>21.153080000000003</c:v>
                </c:pt>
                <c:pt idx="1041">
                  <c:v>20.459139999999998</c:v>
                </c:pt>
                <c:pt idx="1042">
                  <c:v>19.765460000000001</c:v>
                </c:pt>
                <c:pt idx="1043">
                  <c:v>19.07178</c:v>
                </c:pt>
                <c:pt idx="1044">
                  <c:v>18.377839999999999</c:v>
                </c:pt>
                <c:pt idx="1045">
                  <c:v>17.684160000000002</c:v>
                </c:pt>
                <c:pt idx="1046">
                  <c:v>16.990220000000001</c:v>
                </c:pt>
                <c:pt idx="1047">
                  <c:v>16.29654</c:v>
                </c:pt>
                <c:pt idx="1048">
                  <c:v>15.602860000000002</c:v>
                </c:pt>
                <c:pt idx="1049">
                  <c:v>14.90892</c:v>
                </c:pt>
                <c:pt idx="1050">
                  <c:v>14.21524</c:v>
                </c:pt>
                <c:pt idx="1051">
                  <c:v>13.521300000000002</c:v>
                </c:pt>
                <c:pt idx="1052">
                  <c:v>12.827620000000001</c:v>
                </c:pt>
                <c:pt idx="1053">
                  <c:v>12.133939999999999</c:v>
                </c:pt>
                <c:pt idx="1054">
                  <c:v>11.440000000000001</c:v>
                </c:pt>
                <c:pt idx="1055">
                  <c:v>10.746320000000001</c:v>
                </c:pt>
                <c:pt idx="1056">
                  <c:v>10.052379999999999</c:v>
                </c:pt>
                <c:pt idx="1057">
                  <c:v>9.3586999999999989</c:v>
                </c:pt>
                <c:pt idx="1058">
                  <c:v>8.6647600000000011</c:v>
                </c:pt>
                <c:pt idx="1059">
                  <c:v>7.9710800000000006</c:v>
                </c:pt>
                <c:pt idx="1060">
                  <c:v>7.2774000000000001</c:v>
                </c:pt>
                <c:pt idx="1061">
                  <c:v>6.5834600000000005</c:v>
                </c:pt>
                <c:pt idx="1062">
                  <c:v>5.88978</c:v>
                </c:pt>
                <c:pt idx="1063">
                  <c:v>5.1958400000000005</c:v>
                </c:pt>
                <c:pt idx="1064">
                  <c:v>4.5021599999999999</c:v>
                </c:pt>
                <c:pt idx="1065">
                  <c:v>3.8084799999999999</c:v>
                </c:pt>
                <c:pt idx="1066">
                  <c:v>3.1145399999999999</c:v>
                </c:pt>
                <c:pt idx="1067">
                  <c:v>2.4208600000000002</c:v>
                </c:pt>
                <c:pt idx="1068">
                  <c:v>1.7269200000000002</c:v>
                </c:pt>
                <c:pt idx="1069">
                  <c:v>1.0332400000000002</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numCache>
            </c:numRef>
          </c:yVal>
          <c:smooth val="1"/>
          <c:extLst>
            <c:ext xmlns:c16="http://schemas.microsoft.com/office/drawing/2014/chart" uri="{C3380CC4-5D6E-409C-BE32-E72D297353CC}">
              <c16:uniqueId val="{00000004-A6F0-4292-8D7E-7EC771EB1B89}"/>
            </c:ext>
          </c:extLst>
        </c:ser>
        <c:ser>
          <c:idx val="5"/>
          <c:order val="5"/>
          <c:tx>
            <c:v>1 Percent Minus Annual Chance</c:v>
          </c:tx>
          <c:marker>
            <c:symbol val="none"/>
          </c:marker>
          <c:xVal>
            <c:numRef>
              <c:f>Rosston_Inflow_07234000!$A$4:$A$3470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numCache>
            </c:numRef>
          </c:xVal>
          <c:yVal>
            <c:numRef>
              <c:f>Rosston_Inflow_07234000!$H$4:$H$3470</c:f>
              <c:numCache>
                <c:formatCode>0.00</c:formatCode>
                <c:ptCount val="3467"/>
                <c:pt idx="0">
                  <c:v>1.1875500000000001</c:v>
                </c:pt>
                <c:pt idx="1">
                  <c:v>21.92652</c:v>
                </c:pt>
                <c:pt idx="2">
                  <c:v>42.664859999999997</c:v>
                </c:pt>
                <c:pt idx="3">
                  <c:v>53.495190000000001</c:v>
                </c:pt>
                <c:pt idx="4">
                  <c:v>54.416249999999998</c:v>
                </c:pt>
                <c:pt idx="5">
                  <c:v>55.337310000000002</c:v>
                </c:pt>
                <c:pt idx="6">
                  <c:v>56.260889999999996</c:v>
                </c:pt>
                <c:pt idx="7">
                  <c:v>57.185099999999998</c:v>
                </c:pt>
                <c:pt idx="8">
                  <c:v>58.110570000000003</c:v>
                </c:pt>
                <c:pt idx="9">
                  <c:v>59.038560000000004</c:v>
                </c:pt>
                <c:pt idx="10">
                  <c:v>59.966550000000005</c:v>
                </c:pt>
                <c:pt idx="11">
                  <c:v>60.89958</c:v>
                </c:pt>
                <c:pt idx="12">
                  <c:v>61.832610000000003</c:v>
                </c:pt>
                <c:pt idx="13">
                  <c:v>62.769420000000004</c:v>
                </c:pt>
                <c:pt idx="14">
                  <c:v>63.708750000000002</c:v>
                </c:pt>
                <c:pt idx="15">
                  <c:v>64.648710000000008</c:v>
                </c:pt>
                <c:pt idx="16">
                  <c:v>65.596860000000007</c:v>
                </c:pt>
                <c:pt idx="17">
                  <c:v>66.545009999999991</c:v>
                </c:pt>
                <c:pt idx="18">
                  <c:v>67.497569999999996</c:v>
                </c:pt>
                <c:pt idx="19">
                  <c:v>68.454539999999994</c:v>
                </c:pt>
                <c:pt idx="20">
                  <c:v>69.412139999999994</c:v>
                </c:pt>
                <c:pt idx="21">
                  <c:v>70.379819999999995</c:v>
                </c:pt>
                <c:pt idx="22">
                  <c:v>71.348129999999998</c:v>
                </c:pt>
                <c:pt idx="23">
                  <c:v>72.322109999999995</c:v>
                </c:pt>
                <c:pt idx="24">
                  <c:v>73.301760000000002</c:v>
                </c:pt>
                <c:pt idx="25">
                  <c:v>74.282039999999995</c:v>
                </c:pt>
                <c:pt idx="26">
                  <c:v>75.275549999999996</c:v>
                </c:pt>
                <c:pt idx="27">
                  <c:v>76.269059999999996</c:v>
                </c:pt>
                <c:pt idx="28">
                  <c:v>77.270129999999995</c:v>
                </c:pt>
                <c:pt idx="29">
                  <c:v>78.278130000000004</c:v>
                </c:pt>
                <c:pt idx="30">
                  <c:v>79.28613</c:v>
                </c:pt>
                <c:pt idx="31">
                  <c:v>80.310510000000008</c:v>
                </c:pt>
                <c:pt idx="32">
                  <c:v>81.334890000000001</c:v>
                </c:pt>
                <c:pt idx="33">
                  <c:v>82.368089999999995</c:v>
                </c:pt>
                <c:pt idx="34">
                  <c:v>83.409479999999988</c:v>
                </c:pt>
                <c:pt idx="35">
                  <c:v>84.45150000000001</c:v>
                </c:pt>
                <c:pt idx="36">
                  <c:v>85.511790000000005</c:v>
                </c:pt>
                <c:pt idx="37">
                  <c:v>86.57208</c:v>
                </c:pt>
                <c:pt idx="38">
                  <c:v>87.643080000000012</c:v>
                </c:pt>
                <c:pt idx="39">
                  <c:v>88.723529999999997</c:v>
                </c:pt>
                <c:pt idx="40">
                  <c:v>89.803979999999996</c:v>
                </c:pt>
                <c:pt idx="41">
                  <c:v>90.905849999999987</c:v>
                </c:pt>
                <c:pt idx="42">
                  <c:v>92.008349999999993</c:v>
                </c:pt>
                <c:pt idx="43">
                  <c:v>93.121560000000002</c:v>
                </c:pt>
                <c:pt idx="44">
                  <c:v>94.246110000000002</c:v>
                </c:pt>
                <c:pt idx="45">
                  <c:v>95.371290000000002</c:v>
                </c:pt>
                <c:pt idx="46">
                  <c:v>96.520409999999998</c:v>
                </c:pt>
                <c:pt idx="47">
                  <c:v>97.668900000000008</c:v>
                </c:pt>
                <c:pt idx="48">
                  <c:v>98.830619999999996</c:v>
                </c:pt>
                <c:pt idx="49">
                  <c:v>100.00494</c:v>
                </c:pt>
                <c:pt idx="50">
                  <c:v>101.17926</c:v>
                </c:pt>
                <c:pt idx="51">
                  <c:v>102.38066999999999</c:v>
                </c:pt>
                <c:pt idx="52">
                  <c:v>103.58208</c:v>
                </c:pt>
                <c:pt idx="53">
                  <c:v>104.79734999999999</c:v>
                </c:pt>
                <c:pt idx="54">
                  <c:v>106.02647999999999</c:v>
                </c:pt>
                <c:pt idx="55">
                  <c:v>107.25561</c:v>
                </c:pt>
                <c:pt idx="56">
                  <c:v>108.51498000000001</c:v>
                </c:pt>
                <c:pt idx="57">
                  <c:v>109.77372</c:v>
                </c:pt>
                <c:pt idx="58">
                  <c:v>111.04758</c:v>
                </c:pt>
                <c:pt idx="59">
                  <c:v>112.33718999999999</c:v>
                </c:pt>
                <c:pt idx="60">
                  <c:v>113.62742999999999</c:v>
                </c:pt>
                <c:pt idx="61">
                  <c:v>114.94917000000001</c:v>
                </c:pt>
                <c:pt idx="62">
                  <c:v>116.27090999999999</c:v>
                </c:pt>
                <c:pt idx="63">
                  <c:v>117.60965999999999</c:v>
                </c:pt>
                <c:pt idx="64">
                  <c:v>118.96478999999999</c:v>
                </c:pt>
                <c:pt idx="65">
                  <c:v>120.31992000000001</c:v>
                </c:pt>
                <c:pt idx="66">
                  <c:v>121.71033</c:v>
                </c:pt>
                <c:pt idx="67">
                  <c:v>123.10011</c:v>
                </c:pt>
                <c:pt idx="68">
                  <c:v>124.50879</c:v>
                </c:pt>
                <c:pt idx="69">
                  <c:v>125.93510999999999</c:v>
                </c:pt>
                <c:pt idx="70">
                  <c:v>127.36143</c:v>
                </c:pt>
                <c:pt idx="71">
                  <c:v>128.82555000000002</c:v>
                </c:pt>
                <c:pt idx="72">
                  <c:v>130.28904</c:v>
                </c:pt>
                <c:pt idx="73">
                  <c:v>131.77269000000001</c:v>
                </c:pt>
                <c:pt idx="74">
                  <c:v>133.27524</c:v>
                </c:pt>
                <c:pt idx="75">
                  <c:v>134.77779000000001</c:v>
                </c:pt>
                <c:pt idx="76">
                  <c:v>136.32066</c:v>
                </c:pt>
                <c:pt idx="77">
                  <c:v>137.86416</c:v>
                </c:pt>
                <c:pt idx="78">
                  <c:v>139.42782</c:v>
                </c:pt>
                <c:pt idx="79">
                  <c:v>141.01227</c:v>
                </c:pt>
                <c:pt idx="80">
                  <c:v>142.59672</c:v>
                </c:pt>
                <c:pt idx="81">
                  <c:v>144.22400999999999</c:v>
                </c:pt>
                <c:pt idx="82">
                  <c:v>145.85130000000001</c:v>
                </c:pt>
                <c:pt idx="83">
                  <c:v>147.50127000000001</c:v>
                </c:pt>
                <c:pt idx="84">
                  <c:v>149.17266000000001</c:v>
                </c:pt>
                <c:pt idx="85">
                  <c:v>150.84405000000001</c:v>
                </c:pt>
                <c:pt idx="86">
                  <c:v>152.56143</c:v>
                </c:pt>
                <c:pt idx="87">
                  <c:v>154.27880999999999</c:v>
                </c:pt>
                <c:pt idx="88">
                  <c:v>156.01949999999999</c:v>
                </c:pt>
                <c:pt idx="89">
                  <c:v>157.7835</c:v>
                </c:pt>
                <c:pt idx="90">
                  <c:v>159.54750000000001</c:v>
                </c:pt>
                <c:pt idx="91">
                  <c:v>161.36001000000002</c:v>
                </c:pt>
                <c:pt idx="92">
                  <c:v>163.17188999999999</c:v>
                </c:pt>
                <c:pt idx="93">
                  <c:v>165.00896999999998</c:v>
                </c:pt>
                <c:pt idx="94">
                  <c:v>166.87125</c:v>
                </c:pt>
                <c:pt idx="95">
                  <c:v>168.7329</c:v>
                </c:pt>
                <c:pt idx="96">
                  <c:v>170.64621000000002</c:v>
                </c:pt>
                <c:pt idx="97">
                  <c:v>172.55889000000002</c:v>
                </c:pt>
                <c:pt idx="98">
                  <c:v>174.49803</c:v>
                </c:pt>
                <c:pt idx="99">
                  <c:v>176.46300000000002</c:v>
                </c:pt>
                <c:pt idx="100">
                  <c:v>178.42796999999999</c:v>
                </c:pt>
                <c:pt idx="101">
                  <c:v>180.44711999999998</c:v>
                </c:pt>
                <c:pt idx="102">
                  <c:v>182.46563999999998</c:v>
                </c:pt>
                <c:pt idx="103">
                  <c:v>184.51187999999999</c:v>
                </c:pt>
                <c:pt idx="104">
                  <c:v>186.58520999999999</c:v>
                </c:pt>
                <c:pt idx="105">
                  <c:v>188.65917000000002</c:v>
                </c:pt>
                <c:pt idx="106">
                  <c:v>190.78919999999999</c:v>
                </c:pt>
                <c:pt idx="107">
                  <c:v>192.91923</c:v>
                </c:pt>
                <c:pt idx="108">
                  <c:v>195.07824000000002</c:v>
                </c:pt>
                <c:pt idx="109">
                  <c:v>197.26560000000001</c:v>
                </c:pt>
                <c:pt idx="110">
                  <c:v>199.45295999999999</c:v>
                </c:pt>
                <c:pt idx="111">
                  <c:v>201.69954000000001</c:v>
                </c:pt>
                <c:pt idx="112">
                  <c:v>203.94612000000001</c:v>
                </c:pt>
                <c:pt idx="113">
                  <c:v>206.22294000000002</c:v>
                </c:pt>
                <c:pt idx="114">
                  <c:v>208.53</c:v>
                </c:pt>
                <c:pt idx="115">
                  <c:v>210.83705999999998</c:v>
                </c:pt>
                <c:pt idx="116">
                  <c:v>213.20523</c:v>
                </c:pt>
                <c:pt idx="117">
                  <c:v>215.57402999999999</c:v>
                </c:pt>
                <c:pt idx="118">
                  <c:v>217.97370000000001</c:v>
                </c:pt>
                <c:pt idx="119">
                  <c:v>220.40550000000002</c:v>
                </c:pt>
                <c:pt idx="120">
                  <c:v>222.83667</c:v>
                </c:pt>
                <c:pt idx="121">
                  <c:v>225.33273</c:v>
                </c:pt>
                <c:pt idx="122">
                  <c:v>227.82879</c:v>
                </c:pt>
                <c:pt idx="123">
                  <c:v>230.35760999999999</c:v>
                </c:pt>
                <c:pt idx="124">
                  <c:v>232.91919000000001</c:v>
                </c:pt>
                <c:pt idx="125">
                  <c:v>235.48014000000001</c:v>
                </c:pt>
                <c:pt idx="126">
                  <c:v>238.10913000000002</c:v>
                </c:pt>
                <c:pt idx="127">
                  <c:v>240.73749000000001</c:v>
                </c:pt>
                <c:pt idx="128">
                  <c:v>243.40050000000002</c:v>
                </c:pt>
                <c:pt idx="129">
                  <c:v>246.09690000000001</c:v>
                </c:pt>
                <c:pt idx="130">
                  <c:v>248.79392999999999</c:v>
                </c:pt>
                <c:pt idx="131">
                  <c:v>251.56089</c:v>
                </c:pt>
                <c:pt idx="132">
                  <c:v>254.32722000000001</c:v>
                </c:pt>
                <c:pt idx="133">
                  <c:v>257.12945999999999</c:v>
                </c:pt>
                <c:pt idx="134">
                  <c:v>259.96698000000004</c:v>
                </c:pt>
                <c:pt idx="135">
                  <c:v>262.80449999999996</c:v>
                </c:pt>
                <c:pt idx="136">
                  <c:v>265.71447000000001</c:v>
                </c:pt>
                <c:pt idx="137">
                  <c:v>268.62443999999999</c:v>
                </c:pt>
                <c:pt idx="138">
                  <c:v>271.57157999999998</c:v>
                </c:pt>
                <c:pt idx="139">
                  <c:v>274.55526000000003</c:v>
                </c:pt>
                <c:pt idx="140">
                  <c:v>277.53894000000003</c:v>
                </c:pt>
                <c:pt idx="141">
                  <c:v>280.59758999999997</c:v>
                </c:pt>
                <c:pt idx="142">
                  <c:v>283.65623999999997</c:v>
                </c:pt>
                <c:pt idx="143">
                  <c:v>286.75331999999997</c:v>
                </c:pt>
                <c:pt idx="144">
                  <c:v>289.88819999999998</c:v>
                </c:pt>
                <c:pt idx="145">
                  <c:v>293.02370999999999</c:v>
                </c:pt>
                <c:pt idx="146">
                  <c:v>296.23608000000002</c:v>
                </c:pt>
                <c:pt idx="147">
                  <c:v>299.44907999999998</c:v>
                </c:pt>
                <c:pt idx="148">
                  <c:v>302.70177000000001</c:v>
                </c:pt>
                <c:pt idx="149">
                  <c:v>305.99351999999999</c:v>
                </c:pt>
                <c:pt idx="150">
                  <c:v>309.28526999999997</c:v>
                </c:pt>
                <c:pt idx="151">
                  <c:v>312.65765999999996</c:v>
                </c:pt>
                <c:pt idx="152">
                  <c:v>316.03005000000002</c:v>
                </c:pt>
                <c:pt idx="153">
                  <c:v>319.44339000000002</c:v>
                </c:pt>
                <c:pt idx="154">
                  <c:v>322.89767999999998</c:v>
                </c:pt>
                <c:pt idx="155">
                  <c:v>326.35133999999999</c:v>
                </c:pt>
                <c:pt idx="156">
                  <c:v>329.88879000000003</c:v>
                </c:pt>
                <c:pt idx="157">
                  <c:v>333.42624000000001</c:v>
                </c:pt>
                <c:pt idx="158">
                  <c:v>337.00527</c:v>
                </c:pt>
                <c:pt idx="159">
                  <c:v>340.62714</c:v>
                </c:pt>
                <c:pt idx="160">
                  <c:v>344.24901</c:v>
                </c:pt>
                <c:pt idx="161">
                  <c:v>347.95593000000002</c:v>
                </c:pt>
                <c:pt idx="162">
                  <c:v>351.66347999999999</c:v>
                </c:pt>
                <c:pt idx="163">
                  <c:v>355.41449999999998</c:v>
                </c:pt>
                <c:pt idx="164">
                  <c:v>359.20899000000003</c:v>
                </c:pt>
                <c:pt idx="165">
                  <c:v>363.00348000000002</c:v>
                </c:pt>
                <c:pt idx="166">
                  <c:v>366.88679999999999</c:v>
                </c:pt>
                <c:pt idx="167">
                  <c:v>370.76949000000002</c:v>
                </c:pt>
                <c:pt idx="168">
                  <c:v>374.69754</c:v>
                </c:pt>
                <c:pt idx="169">
                  <c:v>378.67032</c:v>
                </c:pt>
                <c:pt idx="170">
                  <c:v>382.6431</c:v>
                </c:pt>
                <c:pt idx="171">
                  <c:v>386.70660000000004</c:v>
                </c:pt>
                <c:pt idx="172">
                  <c:v>390.77072999999996</c:v>
                </c:pt>
                <c:pt idx="173">
                  <c:v>394.88084999999995</c:v>
                </c:pt>
                <c:pt idx="174">
                  <c:v>399.03759000000002</c:v>
                </c:pt>
                <c:pt idx="175">
                  <c:v>403.19370000000004</c:v>
                </c:pt>
                <c:pt idx="176">
                  <c:v>407.44367999999997</c:v>
                </c:pt>
                <c:pt idx="177">
                  <c:v>411.69428999999997</c:v>
                </c:pt>
                <c:pt idx="178">
                  <c:v>415.99214999999998</c:v>
                </c:pt>
                <c:pt idx="179">
                  <c:v>420.33726000000001</c:v>
                </c:pt>
                <c:pt idx="180">
                  <c:v>424.68237000000005</c:v>
                </c:pt>
                <c:pt idx="181">
                  <c:v>429.12450000000001</c:v>
                </c:pt>
                <c:pt idx="182">
                  <c:v>433.56663000000003</c:v>
                </c:pt>
                <c:pt idx="183">
                  <c:v>438.05726999999996</c:v>
                </c:pt>
                <c:pt idx="184">
                  <c:v>442.59704999999997</c:v>
                </c:pt>
                <c:pt idx="185">
                  <c:v>447.13620000000003</c:v>
                </c:pt>
                <c:pt idx="186">
                  <c:v>451.77552000000003</c:v>
                </c:pt>
                <c:pt idx="187">
                  <c:v>456.41420999999997</c:v>
                </c:pt>
                <c:pt idx="188">
                  <c:v>461.10329999999999</c:v>
                </c:pt>
                <c:pt idx="189">
                  <c:v>465.84278999999998</c:v>
                </c:pt>
                <c:pt idx="190">
                  <c:v>470.58228000000003</c:v>
                </c:pt>
                <c:pt idx="191">
                  <c:v>475.42320000000001</c:v>
                </c:pt>
                <c:pt idx="192">
                  <c:v>480.26475000000005</c:v>
                </c:pt>
                <c:pt idx="193">
                  <c:v>485.15733</c:v>
                </c:pt>
                <c:pt idx="194">
                  <c:v>490.10156999999998</c:v>
                </c:pt>
                <c:pt idx="195">
                  <c:v>495.04644000000002</c:v>
                </c:pt>
                <c:pt idx="196">
                  <c:v>500.09526</c:v>
                </c:pt>
                <c:pt idx="197">
                  <c:v>505.14408000000003</c:v>
                </c:pt>
                <c:pt idx="198">
                  <c:v>510.24581999999998</c:v>
                </c:pt>
                <c:pt idx="199">
                  <c:v>515.40111000000002</c:v>
                </c:pt>
                <c:pt idx="200">
                  <c:v>520.55577000000005</c:v>
                </c:pt>
                <c:pt idx="201">
                  <c:v>525.81815999999992</c:v>
                </c:pt>
                <c:pt idx="202">
                  <c:v>531.08055000000002</c:v>
                </c:pt>
                <c:pt idx="203">
                  <c:v>536.39774999999997</c:v>
                </c:pt>
                <c:pt idx="204">
                  <c:v>541.77039000000002</c:v>
                </c:pt>
                <c:pt idx="205">
                  <c:v>547.14302999999995</c:v>
                </c:pt>
                <c:pt idx="206">
                  <c:v>552.62843999999996</c:v>
                </c:pt>
                <c:pt idx="207">
                  <c:v>558.11384999999996</c:v>
                </c:pt>
                <c:pt idx="208">
                  <c:v>563.65721999999994</c:v>
                </c:pt>
                <c:pt idx="209">
                  <c:v>569.25855000000001</c:v>
                </c:pt>
                <c:pt idx="210">
                  <c:v>574.85987999999998</c:v>
                </c:pt>
                <c:pt idx="211">
                  <c:v>580.58028000000002</c:v>
                </c:pt>
                <c:pt idx="212">
                  <c:v>586.30067999999994</c:v>
                </c:pt>
                <c:pt idx="213">
                  <c:v>592.08155999999997</c:v>
                </c:pt>
                <c:pt idx="214">
                  <c:v>597.92354999999998</c:v>
                </c:pt>
                <c:pt idx="215">
                  <c:v>603.76553999999999</c:v>
                </c:pt>
                <c:pt idx="216">
                  <c:v>609.73226999999997</c:v>
                </c:pt>
                <c:pt idx="217">
                  <c:v>615.69836999999995</c:v>
                </c:pt>
                <c:pt idx="218">
                  <c:v>621.72935999999993</c:v>
                </c:pt>
                <c:pt idx="219">
                  <c:v>627.82335</c:v>
                </c:pt>
                <c:pt idx="220">
                  <c:v>633.91733999999997</c:v>
                </c:pt>
                <c:pt idx="221">
                  <c:v>640.14174000000003</c:v>
                </c:pt>
                <c:pt idx="222">
                  <c:v>646.36677000000009</c:v>
                </c:pt>
                <c:pt idx="223">
                  <c:v>652.65794999999991</c:v>
                </c:pt>
                <c:pt idx="224">
                  <c:v>659.01590999999996</c:v>
                </c:pt>
                <c:pt idx="225">
                  <c:v>665.3738699999999</c:v>
                </c:pt>
                <c:pt idx="226">
                  <c:v>671.86791000000005</c:v>
                </c:pt>
                <c:pt idx="227">
                  <c:v>678.36195000000009</c:v>
                </c:pt>
                <c:pt idx="228">
                  <c:v>684.92592000000002</c:v>
                </c:pt>
                <c:pt idx="229">
                  <c:v>691.55918999999994</c:v>
                </c:pt>
                <c:pt idx="230">
                  <c:v>698.19245999999998</c:v>
                </c:pt>
                <c:pt idx="231">
                  <c:v>704.96811000000002</c:v>
                </c:pt>
                <c:pt idx="232">
                  <c:v>711.74312999999995</c:v>
                </c:pt>
                <c:pt idx="233">
                  <c:v>718.59123000000011</c:v>
                </c:pt>
                <c:pt idx="234">
                  <c:v>725.51178000000004</c:v>
                </c:pt>
                <c:pt idx="235">
                  <c:v>732.43232999999998</c:v>
                </c:pt>
                <c:pt idx="236">
                  <c:v>739.50029999999992</c:v>
                </c:pt>
                <c:pt idx="237">
                  <c:v>746.56889999999999</c:v>
                </c:pt>
                <c:pt idx="238">
                  <c:v>753.71246999999994</c:v>
                </c:pt>
                <c:pt idx="239">
                  <c:v>760.93101000000001</c:v>
                </c:pt>
                <c:pt idx="240">
                  <c:v>768.15018000000009</c:v>
                </c:pt>
                <c:pt idx="241">
                  <c:v>775.52307000000008</c:v>
                </c:pt>
                <c:pt idx="242">
                  <c:v>782.89596000000006</c:v>
                </c:pt>
                <c:pt idx="243">
                  <c:v>790.34634000000005</c:v>
                </c:pt>
                <c:pt idx="244">
                  <c:v>797.87610000000006</c:v>
                </c:pt>
                <c:pt idx="245">
                  <c:v>805.40523000000007</c:v>
                </c:pt>
                <c:pt idx="246">
                  <c:v>813.09375</c:v>
                </c:pt>
                <c:pt idx="247">
                  <c:v>820.78289999999993</c:v>
                </c:pt>
                <c:pt idx="248">
                  <c:v>828.55268999999998</c:v>
                </c:pt>
                <c:pt idx="249">
                  <c:v>836.40375000000006</c:v>
                </c:pt>
                <c:pt idx="250">
                  <c:v>844.25481000000002</c:v>
                </c:pt>
                <c:pt idx="251">
                  <c:v>852.27155999999991</c:v>
                </c:pt>
                <c:pt idx="252">
                  <c:v>860.28768000000002</c:v>
                </c:pt>
                <c:pt idx="253">
                  <c:v>868.38822000000005</c:v>
                </c:pt>
                <c:pt idx="254">
                  <c:v>876.57317999999998</c:v>
                </c:pt>
                <c:pt idx="255">
                  <c:v>884.75751000000002</c:v>
                </c:pt>
                <c:pt idx="256">
                  <c:v>893.11320000000012</c:v>
                </c:pt>
                <c:pt idx="257">
                  <c:v>901.46888999999999</c:v>
                </c:pt>
                <c:pt idx="258">
                  <c:v>909.91152000000011</c:v>
                </c:pt>
                <c:pt idx="259">
                  <c:v>918.44172000000003</c:v>
                </c:pt>
                <c:pt idx="260">
                  <c:v>926.97129000000007</c:v>
                </c:pt>
                <c:pt idx="261">
                  <c:v>935.67788999999993</c:v>
                </c:pt>
                <c:pt idx="262">
                  <c:v>944.38448999999991</c:v>
                </c:pt>
                <c:pt idx="263">
                  <c:v>953.18118000000004</c:v>
                </c:pt>
                <c:pt idx="264">
                  <c:v>962.06732999999997</c:v>
                </c:pt>
                <c:pt idx="265">
                  <c:v>970.9541099999999</c:v>
                </c:pt>
                <c:pt idx="266">
                  <c:v>980.02296000000013</c:v>
                </c:pt>
                <c:pt idx="267">
                  <c:v>989.09244000000001</c:v>
                </c:pt>
                <c:pt idx="268">
                  <c:v>998.25390000000004</c:v>
                </c:pt>
                <c:pt idx="269">
                  <c:v>1007.50923</c:v>
                </c:pt>
                <c:pt idx="270">
                  <c:v>1016.7639300000001</c:v>
                </c:pt>
                <c:pt idx="271">
                  <c:v>1026.2070000000001</c:v>
                </c:pt>
                <c:pt idx="272">
                  <c:v>1035.6500699999999</c:v>
                </c:pt>
                <c:pt idx="273">
                  <c:v>1045.1895299999999</c:v>
                </c:pt>
                <c:pt idx="274">
                  <c:v>1054.82412</c:v>
                </c:pt>
                <c:pt idx="275">
                  <c:v>1064.4587099999999</c:v>
                </c:pt>
                <c:pt idx="276">
                  <c:v>1074.2879700000001</c:v>
                </c:pt>
                <c:pt idx="277">
                  <c:v>1084.1166000000001</c:v>
                </c:pt>
                <c:pt idx="278">
                  <c:v>1094.04414</c:v>
                </c:pt>
                <c:pt idx="279">
                  <c:v>1104.07059</c:v>
                </c:pt>
                <c:pt idx="280">
                  <c:v>1114.0970399999999</c:v>
                </c:pt>
                <c:pt idx="281">
                  <c:v>1124.3232</c:v>
                </c:pt>
                <c:pt idx="282">
                  <c:v>1134.54999</c:v>
                </c:pt>
                <c:pt idx="283">
                  <c:v>1144.8775800000001</c:v>
                </c:pt>
                <c:pt idx="284">
                  <c:v>1155.3072299999999</c:v>
                </c:pt>
                <c:pt idx="285">
                  <c:v>1165.7362499999999</c:v>
                </c:pt>
                <c:pt idx="286">
                  <c:v>1176.3719100000001</c:v>
                </c:pt>
                <c:pt idx="287">
                  <c:v>1187.00757</c:v>
                </c:pt>
                <c:pt idx="288">
                  <c:v>1197.7471800000001</c:v>
                </c:pt>
                <c:pt idx="289">
                  <c:v>1208.5913699999999</c:v>
                </c:pt>
                <c:pt idx="290">
                  <c:v>1219.4355600000001</c:v>
                </c:pt>
                <c:pt idx="291">
                  <c:v>1230.49143</c:v>
                </c:pt>
                <c:pt idx="292">
                  <c:v>1241.5473</c:v>
                </c:pt>
                <c:pt idx="293">
                  <c:v>1252.7109</c:v>
                </c:pt>
                <c:pt idx="294">
                  <c:v>1263.9816000000001</c:v>
                </c:pt>
                <c:pt idx="295">
                  <c:v>1275.2516700000001</c:v>
                </c:pt>
                <c:pt idx="296">
                  <c:v>1286.74035</c:v>
                </c:pt>
                <c:pt idx="297">
                  <c:v>1298.2284</c:v>
                </c:pt>
                <c:pt idx="298">
                  <c:v>1309.8267000000001</c:v>
                </c:pt>
                <c:pt idx="299">
                  <c:v>1321.5352500000001</c:v>
                </c:pt>
                <c:pt idx="300">
                  <c:v>1333.2438000000002</c:v>
                </c:pt>
                <c:pt idx="301">
                  <c:v>1345.1753700000002</c:v>
                </c:pt>
                <c:pt idx="302">
                  <c:v>1357.1063100000001</c:v>
                </c:pt>
                <c:pt idx="303">
                  <c:v>1369.14813</c:v>
                </c:pt>
                <c:pt idx="304">
                  <c:v>1381.3008300000001</c:v>
                </c:pt>
                <c:pt idx="305">
                  <c:v>1393.45353</c:v>
                </c:pt>
                <c:pt idx="306">
                  <c:v>1405.82547</c:v>
                </c:pt>
                <c:pt idx="307">
                  <c:v>1418.1980400000002</c:v>
                </c:pt>
                <c:pt idx="308">
                  <c:v>1430.6789699999999</c:v>
                </c:pt>
                <c:pt idx="309">
                  <c:v>1443.2688899999998</c:v>
                </c:pt>
                <c:pt idx="310">
                  <c:v>1455.8581799999999</c:v>
                </c:pt>
                <c:pt idx="311">
                  <c:v>1468.6641900000002</c:v>
                </c:pt>
                <c:pt idx="312">
                  <c:v>1481.4695700000002</c:v>
                </c:pt>
                <c:pt idx="313">
                  <c:v>1494.3820499999999</c:v>
                </c:pt>
                <c:pt idx="314">
                  <c:v>1507.4016300000001</c:v>
                </c:pt>
                <c:pt idx="315">
                  <c:v>1520.42058</c:v>
                </c:pt>
                <c:pt idx="316">
                  <c:v>1533.65247</c:v>
                </c:pt>
                <c:pt idx="317">
                  <c:v>1546.88373</c:v>
                </c:pt>
                <c:pt idx="318">
                  <c:v>1560.2202</c:v>
                </c:pt>
                <c:pt idx="319">
                  <c:v>1573.6612500000001</c:v>
                </c:pt>
                <c:pt idx="320">
                  <c:v>1587.1023</c:v>
                </c:pt>
                <c:pt idx="321">
                  <c:v>1600.75188</c:v>
                </c:pt>
                <c:pt idx="322">
                  <c:v>1614.40146</c:v>
                </c:pt>
                <c:pt idx="323">
                  <c:v>1628.15373</c:v>
                </c:pt>
                <c:pt idx="324">
                  <c:v>1642.0093200000001</c:v>
                </c:pt>
                <c:pt idx="325">
                  <c:v>1655.86491</c:v>
                </c:pt>
                <c:pt idx="326">
                  <c:v>1669.92462</c:v>
                </c:pt>
                <c:pt idx="327">
                  <c:v>1683.9849600000002</c:v>
                </c:pt>
                <c:pt idx="328">
                  <c:v>1698.1454699999999</c:v>
                </c:pt>
                <c:pt idx="329">
                  <c:v>1712.40804</c:v>
                </c:pt>
                <c:pt idx="330">
                  <c:v>1726.6706099999999</c:v>
                </c:pt>
                <c:pt idx="331">
                  <c:v>1741.1328900000001</c:v>
                </c:pt>
                <c:pt idx="332">
                  <c:v>1755.5957999999998</c:v>
                </c:pt>
                <c:pt idx="333">
                  <c:v>1770.15762</c:v>
                </c:pt>
                <c:pt idx="334">
                  <c:v>1784.81898</c:v>
                </c:pt>
                <c:pt idx="335">
                  <c:v>1799.4803400000001</c:v>
                </c:pt>
                <c:pt idx="336">
                  <c:v>1814.33826</c:v>
                </c:pt>
                <c:pt idx="337">
                  <c:v>1829.1961799999999</c:v>
                </c:pt>
                <c:pt idx="338">
                  <c:v>1844.15175</c:v>
                </c:pt>
                <c:pt idx="339">
                  <c:v>1859.20434</c:v>
                </c:pt>
                <c:pt idx="340">
                  <c:v>1874.25693</c:v>
                </c:pt>
                <c:pt idx="341">
                  <c:v>1889.5023000000001</c:v>
                </c:pt>
                <c:pt idx="342">
                  <c:v>1904.74767</c:v>
                </c:pt>
                <c:pt idx="343">
                  <c:v>1920.0888000000002</c:v>
                </c:pt>
                <c:pt idx="344">
                  <c:v>1935.5250600000002</c:v>
                </c:pt>
                <c:pt idx="345">
                  <c:v>1950.9619499999999</c:v>
                </c:pt>
                <c:pt idx="346">
                  <c:v>1966.5872099999999</c:v>
                </c:pt>
                <c:pt idx="347">
                  <c:v>1982.2124700000002</c:v>
                </c:pt>
                <c:pt idx="348">
                  <c:v>1997.9316000000001</c:v>
                </c:pt>
                <c:pt idx="349">
                  <c:v>2013.7446</c:v>
                </c:pt>
                <c:pt idx="350">
                  <c:v>2029.5569699999999</c:v>
                </c:pt>
                <c:pt idx="351">
                  <c:v>2045.5545599999998</c:v>
                </c:pt>
                <c:pt idx="352">
                  <c:v>2061.55278</c:v>
                </c:pt>
                <c:pt idx="353">
                  <c:v>2077.6417200000001</c:v>
                </c:pt>
                <c:pt idx="354">
                  <c:v>2093.8232699999999</c:v>
                </c:pt>
                <c:pt idx="355">
                  <c:v>2110.0041900000001</c:v>
                </c:pt>
                <c:pt idx="356">
                  <c:v>2126.3665500000002</c:v>
                </c:pt>
                <c:pt idx="357">
                  <c:v>2142.7289100000003</c:v>
                </c:pt>
                <c:pt idx="358">
                  <c:v>2159.18136</c:v>
                </c:pt>
                <c:pt idx="359">
                  <c:v>2175.72327</c:v>
                </c:pt>
                <c:pt idx="360">
                  <c:v>2192.2651799999999</c:v>
                </c:pt>
                <c:pt idx="361">
                  <c:v>2208.9847500000001</c:v>
                </c:pt>
                <c:pt idx="362">
                  <c:v>2225.7043199999998</c:v>
                </c:pt>
                <c:pt idx="363">
                  <c:v>2242.5114600000002</c:v>
                </c:pt>
                <c:pt idx="364">
                  <c:v>2259.4068000000002</c:v>
                </c:pt>
                <c:pt idx="365">
                  <c:v>2276.3021399999998</c:v>
                </c:pt>
                <c:pt idx="366">
                  <c:v>2293.3707300000001</c:v>
                </c:pt>
                <c:pt idx="367">
                  <c:v>2310.43995</c:v>
                </c:pt>
                <c:pt idx="368">
                  <c:v>2327.59485</c:v>
                </c:pt>
                <c:pt idx="369">
                  <c:v>2344.8354300000001</c:v>
                </c:pt>
                <c:pt idx="370">
                  <c:v>2362.0766400000002</c:v>
                </c:pt>
                <c:pt idx="371">
                  <c:v>2379.4873200000002</c:v>
                </c:pt>
                <c:pt idx="372">
                  <c:v>2396.8980000000001</c:v>
                </c:pt>
                <c:pt idx="373">
                  <c:v>2414.3924700000002</c:v>
                </c:pt>
                <c:pt idx="374">
                  <c:v>2431.97136</c:v>
                </c:pt>
                <c:pt idx="375">
                  <c:v>2449.5502500000002</c:v>
                </c:pt>
                <c:pt idx="376">
                  <c:v>2467.2954600000003</c:v>
                </c:pt>
                <c:pt idx="377">
                  <c:v>2485.0400399999999</c:v>
                </c:pt>
                <c:pt idx="378">
                  <c:v>2502.86715</c:v>
                </c:pt>
                <c:pt idx="379">
                  <c:v>2520.7761599999999</c:v>
                </c:pt>
                <c:pt idx="380">
                  <c:v>2538.6851700000002</c:v>
                </c:pt>
                <c:pt idx="381">
                  <c:v>2556.7567199999999</c:v>
                </c:pt>
                <c:pt idx="382">
                  <c:v>2574.82827</c:v>
                </c:pt>
                <c:pt idx="383">
                  <c:v>2592.9798300000002</c:v>
                </c:pt>
                <c:pt idx="384">
                  <c:v>2611.2113999999997</c:v>
                </c:pt>
                <c:pt idx="385">
                  <c:v>2629.4436000000001</c:v>
                </c:pt>
                <c:pt idx="386">
                  <c:v>2647.8339300000002</c:v>
                </c:pt>
                <c:pt idx="387">
                  <c:v>2666.22426</c:v>
                </c:pt>
                <c:pt idx="388">
                  <c:v>2684.6927100000003</c:v>
                </c:pt>
                <c:pt idx="389">
                  <c:v>2703.2399099999998</c:v>
                </c:pt>
                <c:pt idx="390">
                  <c:v>2721.7864800000002</c:v>
                </c:pt>
                <c:pt idx="391">
                  <c:v>2740.48803</c:v>
                </c:pt>
                <c:pt idx="392">
                  <c:v>2759.1902100000002</c:v>
                </c:pt>
                <c:pt idx="393">
                  <c:v>2777.9679900000001</c:v>
                </c:pt>
                <c:pt idx="394">
                  <c:v>2796.8219999999997</c:v>
                </c:pt>
                <c:pt idx="395">
                  <c:v>2815.6766400000001</c:v>
                </c:pt>
                <c:pt idx="396">
                  <c:v>2834.6818499999999</c:v>
                </c:pt>
                <c:pt idx="397">
                  <c:v>2853.6870600000002</c:v>
                </c:pt>
                <c:pt idx="398">
                  <c:v>2872.7666100000001</c:v>
                </c:pt>
                <c:pt idx="399">
                  <c:v>2891.9211299999997</c:v>
                </c:pt>
                <c:pt idx="400">
                  <c:v>2911.0756500000002</c:v>
                </c:pt>
                <c:pt idx="401">
                  <c:v>2930.3750700000001</c:v>
                </c:pt>
                <c:pt idx="402">
                  <c:v>2949.6744900000003</c:v>
                </c:pt>
                <c:pt idx="403">
                  <c:v>2969.0425799999998</c:v>
                </c:pt>
                <c:pt idx="404">
                  <c:v>2988.4787100000003</c:v>
                </c:pt>
                <c:pt idx="405">
                  <c:v>3007.9148399999999</c:v>
                </c:pt>
                <c:pt idx="406">
                  <c:v>3027.4763400000002</c:v>
                </c:pt>
                <c:pt idx="407">
                  <c:v>3047.03721</c:v>
                </c:pt>
                <c:pt idx="408">
                  <c:v>3066.6560399999998</c:v>
                </c:pt>
                <c:pt idx="409">
                  <c:v>3086.3321999999998</c:v>
                </c:pt>
                <c:pt idx="410">
                  <c:v>3106.0083599999998</c:v>
                </c:pt>
                <c:pt idx="411">
                  <c:v>3125.7884700000004</c:v>
                </c:pt>
                <c:pt idx="412">
                  <c:v>3145.5685800000001</c:v>
                </c:pt>
                <c:pt idx="413">
                  <c:v>3165.3946799999999</c:v>
                </c:pt>
                <c:pt idx="414">
                  <c:v>3185.2673999999997</c:v>
                </c:pt>
                <c:pt idx="415">
                  <c:v>3205.1407499999996</c:v>
                </c:pt>
                <c:pt idx="416">
                  <c:v>3225.096</c:v>
                </c:pt>
                <c:pt idx="417">
                  <c:v>3245.05125</c:v>
                </c:pt>
                <c:pt idx="418">
                  <c:v>3265.04178</c:v>
                </c:pt>
                <c:pt idx="419">
                  <c:v>3285.0688500000001</c:v>
                </c:pt>
                <c:pt idx="420">
                  <c:v>3305.0952900000002</c:v>
                </c:pt>
                <c:pt idx="421">
                  <c:v>3325.1822099999999</c:v>
                </c:pt>
                <c:pt idx="422">
                  <c:v>3345.2697600000001</c:v>
                </c:pt>
                <c:pt idx="423">
                  <c:v>3365.3812499999999</c:v>
                </c:pt>
                <c:pt idx="424">
                  <c:v>3385.5185700000002</c:v>
                </c:pt>
                <c:pt idx="425">
                  <c:v>3405.65589</c:v>
                </c:pt>
                <c:pt idx="426">
                  <c:v>3425.8316400000003</c:v>
                </c:pt>
                <c:pt idx="427">
                  <c:v>3446.0080200000002</c:v>
                </c:pt>
                <c:pt idx="428">
                  <c:v>3466.1976300000001</c:v>
                </c:pt>
                <c:pt idx="429">
                  <c:v>3486.4017299999996</c:v>
                </c:pt>
                <c:pt idx="430">
                  <c:v>3506.6064600000004</c:v>
                </c:pt>
                <c:pt idx="431">
                  <c:v>3526.8275699999999</c:v>
                </c:pt>
                <c:pt idx="432">
                  <c:v>3547.0493099999999</c:v>
                </c:pt>
                <c:pt idx="433">
                  <c:v>3567.2742000000003</c:v>
                </c:pt>
                <c:pt idx="434">
                  <c:v>3587.5028699999998</c:v>
                </c:pt>
                <c:pt idx="435">
                  <c:v>3607.7309099999998</c:v>
                </c:pt>
                <c:pt idx="436">
                  <c:v>3627.9545400000002</c:v>
                </c:pt>
                <c:pt idx="437">
                  <c:v>3648.1788000000001</c:v>
                </c:pt>
                <c:pt idx="438">
                  <c:v>3668.3955000000001</c:v>
                </c:pt>
                <c:pt idx="439">
                  <c:v>3688.60464</c:v>
                </c:pt>
                <c:pt idx="440">
                  <c:v>3708.81315</c:v>
                </c:pt>
                <c:pt idx="441">
                  <c:v>3728.9964600000003</c:v>
                </c:pt>
                <c:pt idx="442">
                  <c:v>3749.1797699999997</c:v>
                </c:pt>
                <c:pt idx="443">
                  <c:v>3769.3441800000001</c:v>
                </c:pt>
                <c:pt idx="444">
                  <c:v>3789.4909499999999</c:v>
                </c:pt>
                <c:pt idx="445">
                  <c:v>3809.6377199999997</c:v>
                </c:pt>
                <c:pt idx="446">
                  <c:v>3829.7366099999999</c:v>
                </c:pt>
                <c:pt idx="447">
                  <c:v>3849.8361299999997</c:v>
                </c:pt>
                <c:pt idx="448">
                  <c:v>3869.9060399999998</c:v>
                </c:pt>
                <c:pt idx="449">
                  <c:v>3889.94697</c:v>
                </c:pt>
                <c:pt idx="450">
                  <c:v>3909.9879000000001</c:v>
                </c:pt>
                <c:pt idx="451">
                  <c:v>3929.9595300000001</c:v>
                </c:pt>
                <c:pt idx="452">
                  <c:v>3949.9311600000001</c:v>
                </c:pt>
                <c:pt idx="453">
                  <c:v>3969.86373</c:v>
                </c:pt>
                <c:pt idx="454">
                  <c:v>3989.7553499999999</c:v>
                </c:pt>
                <c:pt idx="455">
                  <c:v>4009.6476000000002</c:v>
                </c:pt>
                <c:pt idx="456">
                  <c:v>4029.4485</c:v>
                </c:pt>
                <c:pt idx="457">
                  <c:v>4049.2500300000002</c:v>
                </c:pt>
                <c:pt idx="458">
                  <c:v>4069.0005299999998</c:v>
                </c:pt>
                <c:pt idx="459">
                  <c:v>4088.7006300000003</c:v>
                </c:pt>
                <c:pt idx="460">
                  <c:v>4108.4007300000003</c:v>
                </c:pt>
                <c:pt idx="461">
                  <c:v>4127.9880599999997</c:v>
                </c:pt>
                <c:pt idx="462">
                  <c:v>4147.5760199999995</c:v>
                </c:pt>
                <c:pt idx="463">
                  <c:v>4167.1022400000002</c:v>
                </c:pt>
                <c:pt idx="464">
                  <c:v>4186.5667199999998</c:v>
                </c:pt>
                <c:pt idx="465">
                  <c:v>4206.0311999999994</c:v>
                </c:pt>
                <c:pt idx="466">
                  <c:v>4225.3621199999998</c:v>
                </c:pt>
                <c:pt idx="467">
                  <c:v>4244.6930400000001</c:v>
                </c:pt>
                <c:pt idx="468">
                  <c:v>4263.9515099999999</c:v>
                </c:pt>
                <c:pt idx="469">
                  <c:v>4283.13753</c:v>
                </c:pt>
                <c:pt idx="470">
                  <c:v>4302.3235500000001</c:v>
                </c:pt>
                <c:pt idx="471">
                  <c:v>4321.3539600000004</c:v>
                </c:pt>
                <c:pt idx="472">
                  <c:v>4340.3850000000002</c:v>
                </c:pt>
                <c:pt idx="473">
                  <c:v>4359.3322499999995</c:v>
                </c:pt>
                <c:pt idx="474">
                  <c:v>4378.19697</c:v>
                </c:pt>
                <c:pt idx="475">
                  <c:v>4397.06106</c:v>
                </c:pt>
                <c:pt idx="476">
                  <c:v>4415.7487499999997</c:v>
                </c:pt>
                <c:pt idx="477">
                  <c:v>4434.4358099999999</c:v>
                </c:pt>
                <c:pt idx="478">
                  <c:v>4453.0290000000005</c:v>
                </c:pt>
                <c:pt idx="479">
                  <c:v>4471.5283199999994</c:v>
                </c:pt>
                <c:pt idx="480">
                  <c:v>4490.0276400000002</c:v>
                </c:pt>
                <c:pt idx="481">
                  <c:v>4508.3285100000003</c:v>
                </c:pt>
                <c:pt idx="482">
                  <c:v>4526.6293800000003</c:v>
                </c:pt>
                <c:pt idx="483">
                  <c:v>4544.8250399999997</c:v>
                </c:pt>
                <c:pt idx="484">
                  <c:v>4562.9167500000003</c:v>
                </c:pt>
                <c:pt idx="485">
                  <c:v>4581.0078299999996</c:v>
                </c:pt>
                <c:pt idx="486">
                  <c:v>4598.8790399999998</c:v>
                </c:pt>
                <c:pt idx="487">
                  <c:v>4616.7496199999996</c:v>
                </c:pt>
                <c:pt idx="488">
                  <c:v>4634.5049099999997</c:v>
                </c:pt>
                <c:pt idx="489">
                  <c:v>4652.14491</c:v>
                </c:pt>
                <c:pt idx="490">
                  <c:v>4669.7842799999999</c:v>
                </c:pt>
                <c:pt idx="491">
                  <c:v>4687.1823599999998</c:v>
                </c:pt>
                <c:pt idx="492">
                  <c:v>4704.5804399999997</c:v>
                </c:pt>
                <c:pt idx="493">
                  <c:v>4721.8518899999999</c:v>
                </c:pt>
                <c:pt idx="494">
                  <c:v>4738.9973399999999</c:v>
                </c:pt>
                <c:pt idx="495">
                  <c:v>4756.1427899999999</c:v>
                </c:pt>
                <c:pt idx="496">
                  <c:v>4773.0242699999999</c:v>
                </c:pt>
                <c:pt idx="497">
                  <c:v>4789.9057499999999</c:v>
                </c:pt>
                <c:pt idx="498">
                  <c:v>4806.6505200000001</c:v>
                </c:pt>
                <c:pt idx="499">
                  <c:v>4823.2579500000002</c:v>
                </c:pt>
                <c:pt idx="500">
                  <c:v>4839.8653800000002</c:v>
                </c:pt>
                <c:pt idx="501">
                  <c:v>4856.1874200000002</c:v>
                </c:pt>
                <c:pt idx="502">
                  <c:v>4872.5100899999998</c:v>
                </c:pt>
                <c:pt idx="503">
                  <c:v>4888.68408</c:v>
                </c:pt>
                <c:pt idx="504">
                  <c:v>4904.71065</c:v>
                </c:pt>
                <c:pt idx="505">
                  <c:v>4920.73722</c:v>
                </c:pt>
                <c:pt idx="506">
                  <c:v>4936.4569799999999</c:v>
                </c:pt>
                <c:pt idx="507">
                  <c:v>4952.1767399999999</c:v>
                </c:pt>
                <c:pt idx="508">
                  <c:v>4967.73711</c:v>
                </c:pt>
                <c:pt idx="509">
                  <c:v>4983.1393500000004</c:v>
                </c:pt>
                <c:pt idx="510">
                  <c:v>4998.5415899999998</c:v>
                </c:pt>
                <c:pt idx="511">
                  <c:v>5013.6156000000001</c:v>
                </c:pt>
                <c:pt idx="512">
                  <c:v>5028.6889799999999</c:v>
                </c:pt>
                <c:pt idx="513">
                  <c:v>5043.5935199999994</c:v>
                </c:pt>
                <c:pt idx="514">
                  <c:v>5058.3279599999996</c:v>
                </c:pt>
                <c:pt idx="515">
                  <c:v>5073.0623999999998</c:v>
                </c:pt>
                <c:pt idx="516">
                  <c:v>5087.4471899999999</c:v>
                </c:pt>
                <c:pt idx="517">
                  <c:v>5101.8319799999999</c:v>
                </c:pt>
                <c:pt idx="518">
                  <c:v>5116.0365900000006</c:v>
                </c:pt>
                <c:pt idx="519">
                  <c:v>5130.0603900000006</c:v>
                </c:pt>
                <c:pt idx="520">
                  <c:v>5144.0841899999996</c:v>
                </c:pt>
                <c:pt idx="521">
                  <c:v>5157.7369200000003</c:v>
                </c:pt>
                <c:pt idx="522">
                  <c:v>5171.3890200000005</c:v>
                </c:pt>
                <c:pt idx="523">
                  <c:v>5184.85023</c:v>
                </c:pt>
                <c:pt idx="524">
                  <c:v>5198.1199200000001</c:v>
                </c:pt>
                <c:pt idx="525">
                  <c:v>5211.3908700000002</c:v>
                </c:pt>
                <c:pt idx="526">
                  <c:v>5224.2674399999996</c:v>
                </c:pt>
                <c:pt idx="527">
                  <c:v>5237.1446399999995</c:v>
                </c:pt>
                <c:pt idx="528">
                  <c:v>5249.81898</c:v>
                </c:pt>
                <c:pt idx="529">
                  <c:v>5262.2923499999997</c:v>
                </c:pt>
                <c:pt idx="530">
                  <c:v>5274.7650899999999</c:v>
                </c:pt>
                <c:pt idx="531">
                  <c:v>5286.8232899999994</c:v>
                </c:pt>
                <c:pt idx="532">
                  <c:v>5298.8814900000007</c:v>
                </c:pt>
                <c:pt idx="533">
                  <c:v>5310.7267500000007</c:v>
                </c:pt>
                <c:pt idx="534">
                  <c:v>5322.3590700000004</c:v>
                </c:pt>
                <c:pt idx="535">
                  <c:v>5333.9920200000006</c:v>
                </c:pt>
                <c:pt idx="536">
                  <c:v>5345.1883799999996</c:v>
                </c:pt>
                <c:pt idx="537">
                  <c:v>5356.38411</c:v>
                </c:pt>
                <c:pt idx="538">
                  <c:v>5367.35682</c:v>
                </c:pt>
                <c:pt idx="539">
                  <c:v>5378.1058800000001</c:v>
                </c:pt>
                <c:pt idx="540">
                  <c:v>5388.8549399999993</c:v>
                </c:pt>
                <c:pt idx="541">
                  <c:v>5399.14599</c:v>
                </c:pt>
                <c:pt idx="542">
                  <c:v>5409.4370399999998</c:v>
                </c:pt>
                <c:pt idx="543">
                  <c:v>5419.4937299999992</c:v>
                </c:pt>
                <c:pt idx="544">
                  <c:v>5429.3160600000001</c:v>
                </c:pt>
                <c:pt idx="545">
                  <c:v>5439.1383900000001</c:v>
                </c:pt>
                <c:pt idx="546">
                  <c:v>5448.4812899999997</c:v>
                </c:pt>
                <c:pt idx="547">
                  <c:v>5457.8235599999998</c:v>
                </c:pt>
                <c:pt idx="548">
                  <c:v>5466.92076</c:v>
                </c:pt>
                <c:pt idx="549">
                  <c:v>5475.7735199999997</c:v>
                </c:pt>
                <c:pt idx="550">
                  <c:v>5484.62565</c:v>
                </c:pt>
                <c:pt idx="551">
                  <c:v>5492.9769300000007</c:v>
                </c:pt>
                <c:pt idx="552">
                  <c:v>5501.3282099999997</c:v>
                </c:pt>
                <c:pt idx="553">
                  <c:v>5509.42245</c:v>
                </c:pt>
                <c:pt idx="554">
                  <c:v>5517.26217</c:v>
                </c:pt>
                <c:pt idx="555">
                  <c:v>5525.1012600000004</c:v>
                </c:pt>
                <c:pt idx="556">
                  <c:v>5532.4168199999995</c:v>
                </c:pt>
                <c:pt idx="557">
                  <c:v>5539.7336399999995</c:v>
                </c:pt>
                <c:pt idx="558">
                  <c:v>5546.7827099999995</c:v>
                </c:pt>
                <c:pt idx="559">
                  <c:v>5553.56592</c:v>
                </c:pt>
                <c:pt idx="560">
                  <c:v>5560.3478700000005</c:v>
                </c:pt>
                <c:pt idx="561">
                  <c:v>5566.5867600000001</c:v>
                </c:pt>
                <c:pt idx="562">
                  <c:v>5572.8250200000002</c:v>
                </c:pt>
                <c:pt idx="563">
                  <c:v>5578.7854500000003</c:v>
                </c:pt>
                <c:pt idx="564">
                  <c:v>5584.4680500000004</c:v>
                </c:pt>
                <c:pt idx="565">
                  <c:v>5590.15128</c:v>
                </c:pt>
                <c:pt idx="566">
                  <c:v>5595.2681400000001</c:v>
                </c:pt>
                <c:pt idx="567">
                  <c:v>5600.3856299999998</c:v>
                </c:pt>
                <c:pt idx="568">
                  <c:v>5605.2139500000003</c:v>
                </c:pt>
                <c:pt idx="569">
                  <c:v>5609.7537299999995</c:v>
                </c:pt>
                <c:pt idx="570">
                  <c:v>5614.29414</c:v>
                </c:pt>
                <c:pt idx="571">
                  <c:v>5618.2467600000009</c:v>
                </c:pt>
                <c:pt idx="572">
                  <c:v>5622.19938</c:v>
                </c:pt>
                <c:pt idx="573">
                  <c:v>5625.85275</c:v>
                </c:pt>
                <c:pt idx="574">
                  <c:v>5629.20687</c:v>
                </c:pt>
                <c:pt idx="575">
                  <c:v>5632.5603600000004</c:v>
                </c:pt>
                <c:pt idx="576">
                  <c:v>5635.3059000000003</c:v>
                </c:pt>
                <c:pt idx="577">
                  <c:v>5638.0501800000002</c:v>
                </c:pt>
                <c:pt idx="578">
                  <c:v>5640.48513</c:v>
                </c:pt>
                <c:pt idx="579">
                  <c:v>5642.6094899999998</c:v>
                </c:pt>
                <c:pt idx="580">
                  <c:v>5644.7344800000001</c:v>
                </c:pt>
                <c:pt idx="581">
                  <c:v>5646.2288399999998</c:v>
                </c:pt>
                <c:pt idx="582">
                  <c:v>5647.7231999999995</c:v>
                </c:pt>
                <c:pt idx="583">
                  <c:v>5648.89563</c:v>
                </c:pt>
                <c:pt idx="584">
                  <c:v>5649.74802</c:v>
                </c:pt>
                <c:pt idx="585">
                  <c:v>5650.60041</c:v>
                </c:pt>
                <c:pt idx="586">
                  <c:v>5650.8001199999999</c:v>
                </c:pt>
                <c:pt idx="587">
                  <c:v>5651.0004600000002</c:v>
                </c:pt>
                <c:pt idx="588">
                  <c:v>5650.86816</c:v>
                </c:pt>
                <c:pt idx="589">
                  <c:v>5650.4044800000001</c:v>
                </c:pt>
                <c:pt idx="590">
                  <c:v>5649.9414299999999</c:v>
                </c:pt>
                <c:pt idx="591">
                  <c:v>5648.8036499999998</c:v>
                </c:pt>
                <c:pt idx="592">
                  <c:v>5647.6664999999994</c:v>
                </c:pt>
                <c:pt idx="593">
                  <c:v>5646.1866299999992</c:v>
                </c:pt>
                <c:pt idx="594">
                  <c:v>5644.3646699999999</c:v>
                </c:pt>
                <c:pt idx="595">
                  <c:v>5642.5414500000006</c:v>
                </c:pt>
                <c:pt idx="596">
                  <c:v>5640.0239700000002</c:v>
                </c:pt>
                <c:pt idx="597">
                  <c:v>5637.5058600000002</c:v>
                </c:pt>
                <c:pt idx="598">
                  <c:v>5634.6343200000001</c:v>
                </c:pt>
                <c:pt idx="599">
                  <c:v>5631.4099799999995</c:v>
                </c:pt>
                <c:pt idx="600">
                  <c:v>5628.1856400000006</c:v>
                </c:pt>
                <c:pt idx="601">
                  <c:v>5624.2475100000001</c:v>
                </c:pt>
                <c:pt idx="602">
                  <c:v>5620.3093800000006</c:v>
                </c:pt>
                <c:pt idx="603">
                  <c:v>5616.0190800000009</c:v>
                </c:pt>
                <c:pt idx="604">
                  <c:v>5611.3766100000003</c:v>
                </c:pt>
                <c:pt idx="605">
                  <c:v>5606.7341399999996</c:v>
                </c:pt>
                <c:pt idx="606">
                  <c:v>5601.3999300000005</c:v>
                </c:pt>
                <c:pt idx="607">
                  <c:v>5596.0663500000001</c:v>
                </c:pt>
                <c:pt idx="608">
                  <c:v>5590.39257</c:v>
                </c:pt>
                <c:pt idx="609">
                  <c:v>5584.3785900000003</c:v>
                </c:pt>
                <c:pt idx="610">
                  <c:v>5578.3652400000001</c:v>
                </c:pt>
                <c:pt idx="611">
                  <c:v>5571.6853499999997</c:v>
                </c:pt>
                <c:pt idx="612">
                  <c:v>5565.0060900000008</c:v>
                </c:pt>
                <c:pt idx="613">
                  <c:v>5557.9998599999999</c:v>
                </c:pt>
                <c:pt idx="614">
                  <c:v>5550.6660300000003</c:v>
                </c:pt>
                <c:pt idx="615">
                  <c:v>5543.3322000000007</c:v>
                </c:pt>
                <c:pt idx="616">
                  <c:v>5535.3582900000001</c:v>
                </c:pt>
                <c:pt idx="617">
                  <c:v>5527.38375</c:v>
                </c:pt>
                <c:pt idx="618">
                  <c:v>5519.0960999999998</c:v>
                </c:pt>
                <c:pt idx="619">
                  <c:v>5510.4928200000004</c:v>
                </c:pt>
                <c:pt idx="620">
                  <c:v>5501.8908000000001</c:v>
                </c:pt>
                <c:pt idx="621">
                  <c:v>5492.6726399999998</c:v>
                </c:pt>
                <c:pt idx="622">
                  <c:v>5483.4544800000003</c:v>
                </c:pt>
                <c:pt idx="623">
                  <c:v>5473.9351800000004</c:v>
                </c:pt>
                <c:pt idx="624">
                  <c:v>5464.11474</c:v>
                </c:pt>
                <c:pt idx="625">
                  <c:v>5454.2943000000005</c:v>
                </c:pt>
                <c:pt idx="626">
                  <c:v>5443.8835499999996</c:v>
                </c:pt>
                <c:pt idx="627">
                  <c:v>5433.47343</c:v>
                </c:pt>
                <c:pt idx="628">
                  <c:v>5422.77351</c:v>
                </c:pt>
                <c:pt idx="629">
                  <c:v>5411.78568</c:v>
                </c:pt>
                <c:pt idx="630">
                  <c:v>5400.7978499999999</c:v>
                </c:pt>
                <c:pt idx="631">
                  <c:v>5389.2449100000003</c:v>
                </c:pt>
                <c:pt idx="632">
                  <c:v>5377.6932300000008</c:v>
                </c:pt>
                <c:pt idx="633">
                  <c:v>5365.8643500000007</c:v>
                </c:pt>
                <c:pt idx="634">
                  <c:v>5353.7601599999998</c:v>
                </c:pt>
                <c:pt idx="635">
                  <c:v>5341.6559699999998</c:v>
                </c:pt>
                <c:pt idx="636">
                  <c:v>5329.0124999999998</c:v>
                </c:pt>
                <c:pt idx="637">
                  <c:v>5316.3696600000003</c:v>
                </c:pt>
                <c:pt idx="638">
                  <c:v>5303.4628499999999</c:v>
                </c:pt>
                <c:pt idx="639">
                  <c:v>5290.2933299999995</c:v>
                </c:pt>
                <c:pt idx="640">
                  <c:v>5277.12381</c:v>
                </c:pt>
                <c:pt idx="641">
                  <c:v>5263.4402099999998</c:v>
                </c:pt>
                <c:pt idx="642">
                  <c:v>5249.7566100000004</c:v>
                </c:pt>
                <c:pt idx="643">
                  <c:v>5235.8229000000001</c:v>
                </c:pt>
                <c:pt idx="644">
                  <c:v>5221.6384500000004</c:v>
                </c:pt>
                <c:pt idx="645">
                  <c:v>5207.4546299999993</c:v>
                </c:pt>
                <c:pt idx="646">
                  <c:v>5192.7825600000006</c:v>
                </c:pt>
                <c:pt idx="647">
                  <c:v>5178.1098599999996</c:v>
                </c:pt>
                <c:pt idx="648">
                  <c:v>5163.1996500000005</c:v>
                </c:pt>
                <c:pt idx="649">
                  <c:v>5148.0519300000005</c:v>
                </c:pt>
                <c:pt idx="650">
                  <c:v>5132.9042099999997</c:v>
                </c:pt>
                <c:pt idx="651">
                  <c:v>5117.2934400000004</c:v>
                </c:pt>
                <c:pt idx="652">
                  <c:v>5101.6826700000001</c:v>
                </c:pt>
                <c:pt idx="653">
                  <c:v>5085.84699</c:v>
                </c:pt>
                <c:pt idx="654">
                  <c:v>5069.7870300000004</c:v>
                </c:pt>
                <c:pt idx="655">
                  <c:v>5053.7264399999995</c:v>
                </c:pt>
                <c:pt idx="656">
                  <c:v>5037.2286299999996</c:v>
                </c:pt>
                <c:pt idx="657">
                  <c:v>5020.7308199999998</c:v>
                </c:pt>
                <c:pt idx="658">
                  <c:v>5004.0207</c:v>
                </c:pt>
                <c:pt idx="659">
                  <c:v>4987.0982700000004</c:v>
                </c:pt>
                <c:pt idx="660">
                  <c:v>4970.1758399999999</c:v>
                </c:pt>
                <c:pt idx="661">
                  <c:v>4952.84202</c:v>
                </c:pt>
                <c:pt idx="662">
                  <c:v>4935.5082000000002</c:v>
                </c:pt>
                <c:pt idx="663">
                  <c:v>4917.9740400000001</c:v>
                </c:pt>
                <c:pt idx="664">
                  <c:v>4900.2407999999996</c:v>
                </c:pt>
                <c:pt idx="665">
                  <c:v>4882.50756</c:v>
                </c:pt>
                <c:pt idx="666">
                  <c:v>4864.3881300000003</c:v>
                </c:pt>
                <c:pt idx="667">
                  <c:v>4846.2686999999996</c:v>
                </c:pt>
                <c:pt idx="668">
                  <c:v>4827.9627899999996</c:v>
                </c:pt>
                <c:pt idx="669">
                  <c:v>4809.4691400000002</c:v>
                </c:pt>
                <c:pt idx="670">
                  <c:v>4790.9761200000003</c:v>
                </c:pt>
                <c:pt idx="671">
                  <c:v>4772.1221099999993</c:v>
                </c:pt>
                <c:pt idx="672">
                  <c:v>4753.2681000000002</c:v>
                </c:pt>
                <c:pt idx="673">
                  <c:v>4734.2402099999999</c:v>
                </c:pt>
                <c:pt idx="674">
                  <c:v>4715.0384400000003</c:v>
                </c:pt>
                <c:pt idx="675">
                  <c:v>4695.8360400000001</c:v>
                </c:pt>
                <c:pt idx="676">
                  <c:v>4676.2984800000004</c:v>
                </c:pt>
                <c:pt idx="677">
                  <c:v>4656.7609199999997</c:v>
                </c:pt>
                <c:pt idx="678">
                  <c:v>4637.0620799999997</c:v>
                </c:pt>
                <c:pt idx="679">
                  <c:v>4617.2013299999999</c:v>
                </c:pt>
                <c:pt idx="680">
                  <c:v>4597.3412100000005</c:v>
                </c:pt>
                <c:pt idx="681">
                  <c:v>4577.1711299999997</c:v>
                </c:pt>
                <c:pt idx="682">
                  <c:v>4557.0004200000003</c:v>
                </c:pt>
                <c:pt idx="683">
                  <c:v>4536.6816600000002</c:v>
                </c:pt>
                <c:pt idx="684">
                  <c:v>4516.2142199999998</c:v>
                </c:pt>
                <c:pt idx="685">
                  <c:v>4495.7467799999995</c:v>
                </c:pt>
                <c:pt idx="686">
                  <c:v>4474.99521</c:v>
                </c:pt>
                <c:pt idx="687">
                  <c:v>4454.2430100000001</c:v>
                </c:pt>
                <c:pt idx="688">
                  <c:v>4433.35473</c:v>
                </c:pt>
                <c:pt idx="689">
                  <c:v>4412.3310000000001</c:v>
                </c:pt>
                <c:pt idx="690">
                  <c:v>4391.3072700000002</c:v>
                </c:pt>
                <c:pt idx="691">
                  <c:v>4370.0246099999995</c:v>
                </c:pt>
                <c:pt idx="692">
                  <c:v>4348.7419500000005</c:v>
                </c:pt>
                <c:pt idx="693">
                  <c:v>4327.3358100000005</c:v>
                </c:pt>
                <c:pt idx="694">
                  <c:v>4305.8068199999998</c:v>
                </c:pt>
                <c:pt idx="695">
                  <c:v>4284.2771999999995</c:v>
                </c:pt>
                <c:pt idx="696">
                  <c:v>4262.5144799999998</c:v>
                </c:pt>
                <c:pt idx="697">
                  <c:v>4240.7517600000001</c:v>
                </c:pt>
                <c:pt idx="698">
                  <c:v>4218.8787899999998</c:v>
                </c:pt>
                <c:pt idx="699">
                  <c:v>4196.8949400000001</c:v>
                </c:pt>
                <c:pt idx="700">
                  <c:v>4174.9117200000001</c:v>
                </c:pt>
                <c:pt idx="701">
                  <c:v>4152.7199700000001</c:v>
                </c:pt>
                <c:pt idx="702">
                  <c:v>4130.5282200000001</c:v>
                </c:pt>
                <c:pt idx="703">
                  <c:v>4108.2388200000005</c:v>
                </c:pt>
                <c:pt idx="704">
                  <c:v>4085.8517700000002</c:v>
                </c:pt>
                <c:pt idx="705">
                  <c:v>4063.4640899999999</c:v>
                </c:pt>
                <c:pt idx="706">
                  <c:v>4040.8943400000003</c:v>
                </c:pt>
                <c:pt idx="707">
                  <c:v>4018.3245899999997</c:v>
                </c:pt>
                <c:pt idx="708">
                  <c:v>3995.6697899999999</c:v>
                </c:pt>
                <c:pt idx="709">
                  <c:v>3972.92994</c:v>
                </c:pt>
                <c:pt idx="710">
                  <c:v>3950.1900900000001</c:v>
                </c:pt>
                <c:pt idx="711">
                  <c:v>3927.2927399999999</c:v>
                </c:pt>
                <c:pt idx="712">
                  <c:v>3904.3960199999997</c:v>
                </c:pt>
                <c:pt idx="713">
                  <c:v>3881.4268499999998</c:v>
                </c:pt>
                <c:pt idx="714">
                  <c:v>3858.3852300000003</c:v>
                </c:pt>
                <c:pt idx="715">
                  <c:v>3835.3436099999999</c:v>
                </c:pt>
                <c:pt idx="716">
                  <c:v>3812.1703200000002</c:v>
                </c:pt>
                <c:pt idx="717">
                  <c:v>3788.99703</c:v>
                </c:pt>
                <c:pt idx="718">
                  <c:v>3765.7645200000002</c:v>
                </c:pt>
                <c:pt idx="719">
                  <c:v>3742.4721599999998</c:v>
                </c:pt>
                <c:pt idx="720">
                  <c:v>3719.1797999999999</c:v>
                </c:pt>
                <c:pt idx="721">
                  <c:v>3695.7809700000003</c:v>
                </c:pt>
                <c:pt idx="722">
                  <c:v>3672.3821400000002</c:v>
                </c:pt>
                <c:pt idx="723">
                  <c:v>3648.93669</c:v>
                </c:pt>
                <c:pt idx="724">
                  <c:v>3625.4446200000002</c:v>
                </c:pt>
                <c:pt idx="725">
                  <c:v>3601.95255</c:v>
                </c:pt>
                <c:pt idx="726">
                  <c:v>3578.3792099999996</c:v>
                </c:pt>
                <c:pt idx="727">
                  <c:v>3554.8065000000001</c:v>
                </c:pt>
                <c:pt idx="728">
                  <c:v>3531.1991400000002</c:v>
                </c:pt>
                <c:pt idx="729">
                  <c:v>3507.5583900000001</c:v>
                </c:pt>
                <c:pt idx="730">
                  <c:v>3483.9170100000001</c:v>
                </c:pt>
                <c:pt idx="731">
                  <c:v>3460.2201899999995</c:v>
                </c:pt>
                <c:pt idx="732">
                  <c:v>3436.5240000000003</c:v>
                </c:pt>
                <c:pt idx="733">
                  <c:v>3412.8057600000002</c:v>
                </c:pt>
                <c:pt idx="734">
                  <c:v>3389.0667299999996</c:v>
                </c:pt>
                <c:pt idx="735">
                  <c:v>3365.3276999999998</c:v>
                </c:pt>
                <c:pt idx="736">
                  <c:v>3341.55843</c:v>
                </c:pt>
                <c:pt idx="737">
                  <c:v>3317.7891600000003</c:v>
                </c:pt>
                <c:pt idx="738">
                  <c:v>3294.01107</c:v>
                </c:pt>
                <c:pt idx="739">
                  <c:v>3270.2247899999998</c:v>
                </c:pt>
                <c:pt idx="740">
                  <c:v>3246.43851</c:v>
                </c:pt>
                <c:pt idx="741">
                  <c:v>3222.6471900000001</c:v>
                </c:pt>
                <c:pt idx="742">
                  <c:v>3198.8565000000003</c:v>
                </c:pt>
                <c:pt idx="743">
                  <c:v>3175.0695899999996</c:v>
                </c:pt>
                <c:pt idx="744">
                  <c:v>3151.2870899999998</c:v>
                </c:pt>
                <c:pt idx="745">
                  <c:v>3127.50459</c:v>
                </c:pt>
                <c:pt idx="746">
                  <c:v>3103.7428800000002</c:v>
                </c:pt>
                <c:pt idx="747">
                  <c:v>3079.9811700000005</c:v>
                </c:pt>
                <c:pt idx="748">
                  <c:v>3056.2364699999998</c:v>
                </c:pt>
                <c:pt idx="749">
                  <c:v>3032.5081500000001</c:v>
                </c:pt>
                <c:pt idx="750">
                  <c:v>3008.7804599999999</c:v>
                </c:pt>
                <c:pt idx="751">
                  <c:v>2985.0987600000003</c:v>
                </c:pt>
                <c:pt idx="752">
                  <c:v>2961.4176899999998</c:v>
                </c:pt>
                <c:pt idx="753">
                  <c:v>2937.7656000000002</c:v>
                </c:pt>
                <c:pt idx="754">
                  <c:v>2914.1431199999997</c:v>
                </c:pt>
                <c:pt idx="755">
                  <c:v>2890.5206399999997</c:v>
                </c:pt>
                <c:pt idx="756">
                  <c:v>2866.9706100000003</c:v>
                </c:pt>
                <c:pt idx="757">
                  <c:v>2843.41995</c:v>
                </c:pt>
                <c:pt idx="758">
                  <c:v>2819.9121300000002</c:v>
                </c:pt>
                <c:pt idx="759">
                  <c:v>2796.44589</c:v>
                </c:pt>
                <c:pt idx="760">
                  <c:v>2772.9802799999998</c:v>
                </c:pt>
                <c:pt idx="761">
                  <c:v>2749.6116899999997</c:v>
                </c:pt>
                <c:pt idx="762">
                  <c:v>2726.2431000000001</c:v>
                </c:pt>
                <c:pt idx="763">
                  <c:v>2702.9299499999997</c:v>
                </c:pt>
                <c:pt idx="764">
                  <c:v>2679.6709799999999</c:v>
                </c:pt>
                <c:pt idx="765">
                  <c:v>2656.41264</c:v>
                </c:pt>
                <c:pt idx="766">
                  <c:v>2633.2771500000003</c:v>
                </c:pt>
                <c:pt idx="767">
                  <c:v>2610.1416600000002</c:v>
                </c:pt>
                <c:pt idx="768">
                  <c:v>2587.0735800000002</c:v>
                </c:pt>
                <c:pt idx="769">
                  <c:v>2564.0735399999999</c:v>
                </c:pt>
                <c:pt idx="770">
                  <c:v>2541.0735</c:v>
                </c:pt>
                <c:pt idx="771">
                  <c:v>2518.2221399999999</c:v>
                </c:pt>
                <c:pt idx="772">
                  <c:v>2495.3701500000002</c:v>
                </c:pt>
                <c:pt idx="773">
                  <c:v>2472.5988000000002</c:v>
                </c:pt>
                <c:pt idx="774">
                  <c:v>2449.9080899999999</c:v>
                </c:pt>
                <c:pt idx="775">
                  <c:v>2427.21738</c:v>
                </c:pt>
                <c:pt idx="776">
                  <c:v>2404.69992</c:v>
                </c:pt>
                <c:pt idx="777">
                  <c:v>2382.18309</c:v>
                </c:pt>
                <c:pt idx="778">
                  <c:v>2359.7588700000001</c:v>
                </c:pt>
                <c:pt idx="779">
                  <c:v>2337.4285199999999</c:v>
                </c:pt>
                <c:pt idx="780">
                  <c:v>2315.0975399999998</c:v>
                </c:pt>
                <c:pt idx="781">
                  <c:v>2292.9662699999999</c:v>
                </c:pt>
                <c:pt idx="782">
                  <c:v>2270.835</c:v>
                </c:pt>
                <c:pt idx="783">
                  <c:v>2248.8095700000003</c:v>
                </c:pt>
                <c:pt idx="784">
                  <c:v>2226.8899799999999</c:v>
                </c:pt>
                <c:pt idx="785">
                  <c:v>2204.97039</c:v>
                </c:pt>
                <c:pt idx="786">
                  <c:v>2183.2750799999999</c:v>
                </c:pt>
                <c:pt idx="787">
                  <c:v>2161.5803999999998</c:v>
                </c:pt>
                <c:pt idx="788">
                  <c:v>2140.00416</c:v>
                </c:pt>
                <c:pt idx="789">
                  <c:v>2118.5463599999998</c:v>
                </c:pt>
                <c:pt idx="790">
                  <c:v>2097.0891900000001</c:v>
                </c:pt>
                <c:pt idx="791">
                  <c:v>2075.8815</c:v>
                </c:pt>
                <c:pt idx="792">
                  <c:v>2054.6738100000002</c:v>
                </c:pt>
                <c:pt idx="793">
                  <c:v>2033.59779</c:v>
                </c:pt>
                <c:pt idx="794">
                  <c:v>2012.65344</c:v>
                </c:pt>
                <c:pt idx="795">
                  <c:v>1991.7084600000001</c:v>
                </c:pt>
                <c:pt idx="796">
                  <c:v>1971.0394200000001</c:v>
                </c:pt>
                <c:pt idx="797">
                  <c:v>1950.3703800000001</c:v>
                </c:pt>
                <c:pt idx="798">
                  <c:v>1929.8456099999999</c:v>
                </c:pt>
                <c:pt idx="799">
                  <c:v>1909.4644800000001</c:v>
                </c:pt>
                <c:pt idx="800">
                  <c:v>1889.0839799999999</c:v>
                </c:pt>
                <c:pt idx="801">
                  <c:v>1869.0021000000002</c:v>
                </c:pt>
                <c:pt idx="802">
                  <c:v>1848.9195900000002</c:v>
                </c:pt>
                <c:pt idx="803">
                  <c:v>1828.98828</c:v>
                </c:pt>
                <c:pt idx="804">
                  <c:v>1809.2075399999999</c:v>
                </c:pt>
                <c:pt idx="805">
                  <c:v>1789.4268000000002</c:v>
                </c:pt>
                <c:pt idx="806">
                  <c:v>1769.9472000000001</c:v>
                </c:pt>
                <c:pt idx="807">
                  <c:v>1750.4675999999999</c:v>
                </c:pt>
                <c:pt idx="808">
                  <c:v>1731.1385700000001</c:v>
                </c:pt>
                <c:pt idx="809">
                  <c:v>1711.96011</c:v>
                </c:pt>
                <c:pt idx="810">
                  <c:v>1692.7816499999999</c:v>
                </c:pt>
                <c:pt idx="811">
                  <c:v>1673.9043300000001</c:v>
                </c:pt>
                <c:pt idx="812">
                  <c:v>1655.0276399999998</c:v>
                </c:pt>
                <c:pt idx="813">
                  <c:v>1636.30089</c:v>
                </c:pt>
                <c:pt idx="814">
                  <c:v>1617.7253400000002</c:v>
                </c:pt>
                <c:pt idx="815">
                  <c:v>1599.1497900000002</c:v>
                </c:pt>
                <c:pt idx="816">
                  <c:v>1580.87538</c:v>
                </c:pt>
                <c:pt idx="817">
                  <c:v>1562.60097</c:v>
                </c:pt>
                <c:pt idx="818">
                  <c:v>1544.47776</c:v>
                </c:pt>
                <c:pt idx="819">
                  <c:v>1526.50512</c:v>
                </c:pt>
                <c:pt idx="820">
                  <c:v>1508.5324800000001</c:v>
                </c:pt>
                <c:pt idx="821">
                  <c:v>1490.8616100000002</c:v>
                </c:pt>
                <c:pt idx="822">
                  <c:v>1473.19074</c:v>
                </c:pt>
                <c:pt idx="823">
                  <c:v>1455.6704400000001</c:v>
                </c:pt>
                <c:pt idx="824">
                  <c:v>1438.30134</c:v>
                </c:pt>
                <c:pt idx="825">
                  <c:v>1420.9322399999999</c:v>
                </c:pt>
                <c:pt idx="826">
                  <c:v>1403.8642800000002</c:v>
                </c:pt>
                <c:pt idx="827">
                  <c:v>1386.7969499999999</c:v>
                </c:pt>
                <c:pt idx="828">
                  <c:v>1369.8808200000001</c:v>
                </c:pt>
                <c:pt idx="829">
                  <c:v>1353.11526</c:v>
                </c:pt>
                <c:pt idx="830">
                  <c:v>1336.3497</c:v>
                </c:pt>
                <c:pt idx="831">
                  <c:v>1319.88591</c:v>
                </c:pt>
                <c:pt idx="832">
                  <c:v>1303.4227500000002</c:v>
                </c:pt>
                <c:pt idx="833">
                  <c:v>1287.11016</c:v>
                </c:pt>
                <c:pt idx="834">
                  <c:v>1270.94877</c:v>
                </c:pt>
                <c:pt idx="835">
                  <c:v>1254.78675</c:v>
                </c:pt>
                <c:pt idx="836">
                  <c:v>1238.92776</c:v>
                </c:pt>
                <c:pt idx="837">
                  <c:v>1223.0681399999999</c:v>
                </c:pt>
                <c:pt idx="838">
                  <c:v>1207.3597199999999</c:v>
                </c:pt>
                <c:pt idx="839">
                  <c:v>1191.80313</c:v>
                </c:pt>
                <c:pt idx="840">
                  <c:v>1176.2459100000001</c:v>
                </c:pt>
                <c:pt idx="841">
                  <c:v>1160.99109</c:v>
                </c:pt>
                <c:pt idx="842">
                  <c:v>1145.7362699999999</c:v>
                </c:pt>
                <c:pt idx="843">
                  <c:v>1130.63265</c:v>
                </c:pt>
                <c:pt idx="844">
                  <c:v>1115.6796000000002</c:v>
                </c:pt>
                <c:pt idx="845">
                  <c:v>1100.7271799999999</c:v>
                </c:pt>
                <c:pt idx="846">
                  <c:v>1086.07716</c:v>
                </c:pt>
                <c:pt idx="847">
                  <c:v>1071.42714</c:v>
                </c:pt>
                <c:pt idx="848">
                  <c:v>1056.92832</c:v>
                </c:pt>
                <c:pt idx="849">
                  <c:v>1042.58133</c:v>
                </c:pt>
                <c:pt idx="850">
                  <c:v>1028.23371</c:v>
                </c:pt>
                <c:pt idx="851">
                  <c:v>1014.1884900000001</c:v>
                </c:pt>
                <c:pt idx="852">
                  <c:v>1000.1439</c:v>
                </c:pt>
                <c:pt idx="853">
                  <c:v>986.25051000000008</c:v>
                </c:pt>
                <c:pt idx="854">
                  <c:v>972.50832000000003</c:v>
                </c:pt>
                <c:pt idx="855">
                  <c:v>958.76613000000009</c:v>
                </c:pt>
                <c:pt idx="856">
                  <c:v>945.32696999999996</c:v>
                </c:pt>
                <c:pt idx="857">
                  <c:v>931.88717999999994</c:v>
                </c:pt>
                <c:pt idx="858">
                  <c:v>918.59922000000006</c:v>
                </c:pt>
                <c:pt idx="859">
                  <c:v>905.46308999999997</c:v>
                </c:pt>
                <c:pt idx="860">
                  <c:v>892.3263300000001</c:v>
                </c:pt>
                <c:pt idx="861">
                  <c:v>879.49260000000004</c:v>
                </c:pt>
                <c:pt idx="862">
                  <c:v>866.65950000000009</c:v>
                </c:pt>
                <c:pt idx="863">
                  <c:v>853.97697000000005</c:v>
                </c:pt>
                <c:pt idx="864">
                  <c:v>841.44690000000003</c:v>
                </c:pt>
                <c:pt idx="865">
                  <c:v>828.9162</c:v>
                </c:pt>
                <c:pt idx="866">
                  <c:v>816.6885299999999</c:v>
                </c:pt>
                <c:pt idx="867">
                  <c:v>804.46086000000003</c:v>
                </c:pt>
                <c:pt idx="868">
                  <c:v>792.38565000000006</c:v>
                </c:pt>
                <c:pt idx="869">
                  <c:v>780.46100999999999</c:v>
                </c:pt>
                <c:pt idx="870">
                  <c:v>768.53700000000003</c:v>
                </c:pt>
                <c:pt idx="871">
                  <c:v>756.91602</c:v>
                </c:pt>
                <c:pt idx="872">
                  <c:v>745.29504000000009</c:v>
                </c:pt>
                <c:pt idx="873">
                  <c:v>733.82525999999996</c:v>
                </c:pt>
                <c:pt idx="874">
                  <c:v>722.50793999999996</c:v>
                </c:pt>
                <c:pt idx="875">
                  <c:v>711.18999000000008</c:v>
                </c:pt>
                <c:pt idx="876">
                  <c:v>700.17570000000012</c:v>
                </c:pt>
                <c:pt idx="877">
                  <c:v>689.16140999999993</c:v>
                </c:pt>
                <c:pt idx="878">
                  <c:v>678.29894999999999</c:v>
                </c:pt>
                <c:pt idx="879">
                  <c:v>667.58831999999995</c:v>
                </c:pt>
                <c:pt idx="880">
                  <c:v>656.87769000000003</c:v>
                </c:pt>
                <c:pt idx="881">
                  <c:v>646.47072000000003</c:v>
                </c:pt>
                <c:pt idx="882">
                  <c:v>636.06375000000003</c:v>
                </c:pt>
                <c:pt idx="883">
                  <c:v>625.80798000000004</c:v>
                </c:pt>
                <c:pt idx="884">
                  <c:v>615.70466999999996</c:v>
                </c:pt>
                <c:pt idx="885">
                  <c:v>605.60136</c:v>
                </c:pt>
                <c:pt idx="886">
                  <c:v>595.80170999999996</c:v>
                </c:pt>
                <c:pt idx="887">
                  <c:v>586.00206000000003</c:v>
                </c:pt>
                <c:pt idx="888">
                  <c:v>576.35424</c:v>
                </c:pt>
                <c:pt idx="889">
                  <c:v>566.85825</c:v>
                </c:pt>
                <c:pt idx="890">
                  <c:v>557.36225999999999</c:v>
                </c:pt>
                <c:pt idx="891">
                  <c:v>548.17056000000002</c:v>
                </c:pt>
                <c:pt idx="892">
                  <c:v>538.97822999999994</c:v>
                </c:pt>
                <c:pt idx="893">
                  <c:v>529.93835999999999</c:v>
                </c:pt>
                <c:pt idx="894">
                  <c:v>521.05031999999994</c:v>
                </c:pt>
                <c:pt idx="895">
                  <c:v>512.16228000000001</c:v>
                </c:pt>
                <c:pt idx="896">
                  <c:v>503.57853</c:v>
                </c:pt>
                <c:pt idx="897">
                  <c:v>494.99477999999999</c:v>
                </c:pt>
                <c:pt idx="898">
                  <c:v>486.56286</c:v>
                </c:pt>
                <c:pt idx="899">
                  <c:v>478.28276999999997</c:v>
                </c:pt>
                <c:pt idx="900">
                  <c:v>470.00331</c:v>
                </c:pt>
                <c:pt idx="901">
                  <c:v>462.02688000000001</c:v>
                </c:pt>
                <c:pt idx="902">
                  <c:v>454.05045000000001</c:v>
                </c:pt>
                <c:pt idx="903">
                  <c:v>446.22333000000003</c:v>
                </c:pt>
                <c:pt idx="904">
                  <c:v>438.54552000000001</c:v>
                </c:pt>
                <c:pt idx="905">
                  <c:v>430.86833999999999</c:v>
                </c:pt>
                <c:pt idx="906">
                  <c:v>423.48410999999999</c:v>
                </c:pt>
                <c:pt idx="907">
                  <c:v>416.09987999999998</c:v>
                </c:pt>
                <c:pt idx="908">
                  <c:v>408.85992000000005</c:v>
                </c:pt>
                <c:pt idx="909">
                  <c:v>401.76423</c:v>
                </c:pt>
                <c:pt idx="910">
                  <c:v>394.66791000000001</c:v>
                </c:pt>
                <c:pt idx="911">
                  <c:v>387.85509000000002</c:v>
                </c:pt>
                <c:pt idx="912">
                  <c:v>381.04163999999997</c:v>
                </c:pt>
                <c:pt idx="913">
                  <c:v>374.36742000000004</c:v>
                </c:pt>
                <c:pt idx="914">
                  <c:v>367.83179999999999</c:v>
                </c:pt>
                <c:pt idx="915">
                  <c:v>361.29554999999999</c:v>
                </c:pt>
                <c:pt idx="916">
                  <c:v>355.03208999999998</c:v>
                </c:pt>
                <c:pt idx="917">
                  <c:v>348.76863000000003</c:v>
                </c:pt>
                <c:pt idx="918">
                  <c:v>342.63810000000001</c:v>
                </c:pt>
                <c:pt idx="919">
                  <c:v>336.64112999999998</c:v>
                </c:pt>
                <c:pt idx="920">
                  <c:v>330.64416</c:v>
                </c:pt>
                <c:pt idx="921">
                  <c:v>324.90800999999999</c:v>
                </c:pt>
                <c:pt idx="922">
                  <c:v>319.17248999999998</c:v>
                </c:pt>
                <c:pt idx="923">
                  <c:v>313.56486000000001</c:v>
                </c:pt>
                <c:pt idx="924">
                  <c:v>308.08449000000002</c:v>
                </c:pt>
                <c:pt idx="925">
                  <c:v>302.60474999999997</c:v>
                </c:pt>
                <c:pt idx="926">
                  <c:v>297.37574999999998</c:v>
                </c:pt>
                <c:pt idx="927">
                  <c:v>292.14675</c:v>
                </c:pt>
                <c:pt idx="928">
                  <c:v>287.03997000000004</c:v>
                </c:pt>
                <c:pt idx="929">
                  <c:v>282.05540999999999</c:v>
                </c:pt>
                <c:pt idx="930">
                  <c:v>277.07148000000001</c:v>
                </c:pt>
                <c:pt idx="931">
                  <c:v>272.32758000000001</c:v>
                </c:pt>
                <c:pt idx="932">
                  <c:v>267.58305000000001</c:v>
                </c:pt>
                <c:pt idx="933">
                  <c:v>262.95633000000004</c:v>
                </c:pt>
                <c:pt idx="934">
                  <c:v>258.44679000000002</c:v>
                </c:pt>
                <c:pt idx="935">
                  <c:v>253.93662</c:v>
                </c:pt>
                <c:pt idx="936">
                  <c:v>249.65639999999999</c:v>
                </c:pt>
                <c:pt idx="937">
                  <c:v>245.37555</c:v>
                </c:pt>
                <c:pt idx="938">
                  <c:v>241.20684</c:v>
                </c:pt>
                <c:pt idx="939">
                  <c:v>237.14964000000001</c:v>
                </c:pt>
                <c:pt idx="940">
                  <c:v>233.09306999999998</c:v>
                </c:pt>
                <c:pt idx="941">
                  <c:v>229.25448</c:v>
                </c:pt>
                <c:pt idx="942">
                  <c:v>225.41588999999999</c:v>
                </c:pt>
                <c:pt idx="943">
                  <c:v>221.68377000000001</c:v>
                </c:pt>
                <c:pt idx="944">
                  <c:v>218.05875</c:v>
                </c:pt>
                <c:pt idx="945">
                  <c:v>214.4331</c:v>
                </c:pt>
                <c:pt idx="946">
                  <c:v>211.01534999999998</c:v>
                </c:pt>
                <c:pt idx="947">
                  <c:v>207.59697</c:v>
                </c:pt>
                <c:pt idx="948">
                  <c:v>204.28065000000001</c:v>
                </c:pt>
                <c:pt idx="949">
                  <c:v>201.06513000000001</c:v>
                </c:pt>
                <c:pt idx="950">
                  <c:v>197.84897999999998</c:v>
                </c:pt>
                <c:pt idx="951">
                  <c:v>194.83064999999999</c:v>
                </c:pt>
                <c:pt idx="952">
                  <c:v>191.81169000000003</c:v>
                </c:pt>
                <c:pt idx="953">
                  <c:v>188.88912000000002</c:v>
                </c:pt>
                <c:pt idx="954">
                  <c:v>186.06168</c:v>
                </c:pt>
                <c:pt idx="955">
                  <c:v>183.23487</c:v>
                </c:pt>
                <c:pt idx="956">
                  <c:v>180.59390999999999</c:v>
                </c:pt>
                <c:pt idx="957">
                  <c:v>177.95294999999999</c:v>
                </c:pt>
                <c:pt idx="958">
                  <c:v>175.40208000000001</c:v>
                </c:pt>
                <c:pt idx="959">
                  <c:v>172.94193000000001</c:v>
                </c:pt>
                <c:pt idx="960">
                  <c:v>170.48177999999999</c:v>
                </c:pt>
                <c:pt idx="961">
                  <c:v>168.19740000000002</c:v>
                </c:pt>
                <c:pt idx="962">
                  <c:v>165.91239000000002</c:v>
                </c:pt>
                <c:pt idx="963">
                  <c:v>163.71306000000001</c:v>
                </c:pt>
                <c:pt idx="964">
                  <c:v>161.59815</c:v>
                </c:pt>
                <c:pt idx="965">
                  <c:v>159.48324</c:v>
                </c:pt>
                <c:pt idx="966">
                  <c:v>157.53339</c:v>
                </c:pt>
                <c:pt idx="967">
                  <c:v>155.58354</c:v>
                </c:pt>
                <c:pt idx="968">
                  <c:v>153.71307000000002</c:v>
                </c:pt>
                <c:pt idx="969">
                  <c:v>151.92260999999999</c:v>
                </c:pt>
                <c:pt idx="970">
                  <c:v>150.13215</c:v>
                </c:pt>
                <c:pt idx="971">
                  <c:v>148.49540999999999</c:v>
                </c:pt>
                <c:pt idx="972">
                  <c:v>146.85930000000002</c:v>
                </c:pt>
                <c:pt idx="973">
                  <c:v>145.29689999999999</c:v>
                </c:pt>
                <c:pt idx="974">
                  <c:v>143.80884</c:v>
                </c:pt>
                <c:pt idx="975">
                  <c:v>142.32078000000001</c:v>
                </c:pt>
                <c:pt idx="976">
                  <c:v>140.97573</c:v>
                </c:pt>
                <c:pt idx="977">
                  <c:v>139.63131000000001</c:v>
                </c:pt>
                <c:pt idx="978">
                  <c:v>138.35556</c:v>
                </c:pt>
                <c:pt idx="979">
                  <c:v>137.14848000000001</c:v>
                </c:pt>
                <c:pt idx="980">
                  <c:v>135.94203000000002</c:v>
                </c:pt>
                <c:pt idx="981">
                  <c:v>134.86724999999998</c:v>
                </c:pt>
                <c:pt idx="982">
                  <c:v>133.79310000000001</c:v>
                </c:pt>
                <c:pt idx="983">
                  <c:v>132.78258</c:v>
                </c:pt>
                <c:pt idx="984">
                  <c:v>131.83506</c:v>
                </c:pt>
                <c:pt idx="985">
                  <c:v>130.88817</c:v>
                </c:pt>
                <c:pt idx="986">
                  <c:v>130.06224</c:v>
                </c:pt>
                <c:pt idx="987">
                  <c:v>129.23694</c:v>
                </c:pt>
                <c:pt idx="988">
                  <c:v>128.46959999999999</c:v>
                </c:pt>
                <c:pt idx="989">
                  <c:v>127.76084999999999</c:v>
                </c:pt>
                <c:pt idx="990">
                  <c:v>127.0521</c:v>
                </c:pt>
                <c:pt idx="991">
                  <c:v>126.45423000000001</c:v>
                </c:pt>
                <c:pt idx="992">
                  <c:v>125.85572999999999</c:v>
                </c:pt>
                <c:pt idx="993">
                  <c:v>125.31078000000001</c:v>
                </c:pt>
                <c:pt idx="994">
                  <c:v>124.81874999999999</c:v>
                </c:pt>
                <c:pt idx="995">
                  <c:v>124.32608999999999</c:v>
                </c:pt>
                <c:pt idx="996">
                  <c:v>123.93423</c:v>
                </c:pt>
                <c:pt idx="997">
                  <c:v>123.54236999999999</c:v>
                </c:pt>
                <c:pt idx="998">
                  <c:v>121.86153</c:v>
                </c:pt>
                <c:pt idx="999">
                  <c:v>120.18006</c:v>
                </c:pt>
                <c:pt idx="1000">
                  <c:v>118.49921999999999</c:v>
                </c:pt>
                <c:pt idx="1001">
                  <c:v>116.81837999999999</c:v>
                </c:pt>
                <c:pt idx="1002">
                  <c:v>115.13691</c:v>
                </c:pt>
                <c:pt idx="1003">
                  <c:v>113.45607</c:v>
                </c:pt>
                <c:pt idx="1004">
                  <c:v>111.77459999999999</c:v>
                </c:pt>
                <c:pt idx="1005">
                  <c:v>110.09376</c:v>
                </c:pt>
                <c:pt idx="1006">
                  <c:v>108.41292</c:v>
                </c:pt>
                <c:pt idx="1007">
                  <c:v>106.73145</c:v>
                </c:pt>
                <c:pt idx="1008">
                  <c:v>105.05061000000001</c:v>
                </c:pt>
                <c:pt idx="1009">
                  <c:v>103.36914</c:v>
                </c:pt>
                <c:pt idx="1010">
                  <c:v>101.6883</c:v>
                </c:pt>
                <c:pt idx="1011">
                  <c:v>100.00683000000001</c:v>
                </c:pt>
                <c:pt idx="1012">
                  <c:v>98.325990000000004</c:v>
                </c:pt>
                <c:pt idx="1013">
                  <c:v>96.645150000000001</c:v>
                </c:pt>
                <c:pt idx="1014">
                  <c:v>94.963679999999997</c:v>
                </c:pt>
                <c:pt idx="1015">
                  <c:v>93.282840000000007</c:v>
                </c:pt>
                <c:pt idx="1016">
                  <c:v>91.601370000000003</c:v>
                </c:pt>
                <c:pt idx="1017">
                  <c:v>89.920529999999999</c:v>
                </c:pt>
                <c:pt idx="1018">
                  <c:v>88.239689999999996</c:v>
                </c:pt>
                <c:pt idx="1019">
                  <c:v>86.558220000000006</c:v>
                </c:pt>
                <c:pt idx="1020">
                  <c:v>84.877380000000002</c:v>
                </c:pt>
                <c:pt idx="1021">
                  <c:v>83.195909999999998</c:v>
                </c:pt>
                <c:pt idx="1022">
                  <c:v>81.515070000000009</c:v>
                </c:pt>
                <c:pt idx="1023">
                  <c:v>79.834230000000005</c:v>
                </c:pt>
                <c:pt idx="1024">
                  <c:v>78.152760000000001</c:v>
                </c:pt>
                <c:pt idx="1025">
                  <c:v>76.471919999999997</c:v>
                </c:pt>
                <c:pt idx="1026">
                  <c:v>74.790450000000007</c:v>
                </c:pt>
                <c:pt idx="1027">
                  <c:v>73.109610000000004</c:v>
                </c:pt>
                <c:pt idx="1028">
                  <c:v>71.42877</c:v>
                </c:pt>
                <c:pt idx="1029">
                  <c:v>69.747299999999996</c:v>
                </c:pt>
                <c:pt idx="1030">
                  <c:v>68.066460000000006</c:v>
                </c:pt>
                <c:pt idx="1031">
                  <c:v>66.384990000000002</c:v>
                </c:pt>
                <c:pt idx="1032">
                  <c:v>64.704149999999998</c:v>
                </c:pt>
                <c:pt idx="1033">
                  <c:v>63.023310000000002</c:v>
                </c:pt>
                <c:pt idx="1034">
                  <c:v>61.341839999999998</c:v>
                </c:pt>
                <c:pt idx="1035">
                  <c:v>59.661000000000001</c:v>
                </c:pt>
                <c:pt idx="1036">
                  <c:v>57.979530000000004</c:v>
                </c:pt>
                <c:pt idx="1037">
                  <c:v>56.298690000000001</c:v>
                </c:pt>
                <c:pt idx="1038">
                  <c:v>54.617849999999997</c:v>
                </c:pt>
                <c:pt idx="1039">
                  <c:v>52.93638</c:v>
                </c:pt>
                <c:pt idx="1040">
                  <c:v>51.255540000000003</c:v>
                </c:pt>
                <c:pt idx="1041">
                  <c:v>49.574069999999999</c:v>
                </c:pt>
                <c:pt idx="1042">
                  <c:v>47.893230000000003</c:v>
                </c:pt>
                <c:pt idx="1043">
                  <c:v>46.212389999999999</c:v>
                </c:pt>
                <c:pt idx="1044">
                  <c:v>44.530920000000002</c:v>
                </c:pt>
                <c:pt idx="1045">
                  <c:v>42.850080000000005</c:v>
                </c:pt>
                <c:pt idx="1046">
                  <c:v>41.168609999999994</c:v>
                </c:pt>
                <c:pt idx="1047">
                  <c:v>39.487770000000005</c:v>
                </c:pt>
                <c:pt idx="1048">
                  <c:v>37.806930000000001</c:v>
                </c:pt>
                <c:pt idx="1049">
                  <c:v>36.125459999999997</c:v>
                </c:pt>
                <c:pt idx="1050">
                  <c:v>34.44462</c:v>
                </c:pt>
                <c:pt idx="1051">
                  <c:v>32.763150000000003</c:v>
                </c:pt>
                <c:pt idx="1052">
                  <c:v>31.082310000000003</c:v>
                </c:pt>
                <c:pt idx="1053">
                  <c:v>29.40147</c:v>
                </c:pt>
                <c:pt idx="1054">
                  <c:v>27.72</c:v>
                </c:pt>
                <c:pt idx="1055">
                  <c:v>26.039159999999999</c:v>
                </c:pt>
                <c:pt idx="1056">
                  <c:v>24.357689999999998</c:v>
                </c:pt>
                <c:pt idx="1057">
                  <c:v>22.676849999999998</c:v>
                </c:pt>
                <c:pt idx="1058">
                  <c:v>20.995380000000001</c:v>
                </c:pt>
                <c:pt idx="1059">
                  <c:v>19.314540000000001</c:v>
                </c:pt>
                <c:pt idx="1060">
                  <c:v>17.633699999999997</c:v>
                </c:pt>
                <c:pt idx="1061">
                  <c:v>15.952230000000002</c:v>
                </c:pt>
                <c:pt idx="1062">
                  <c:v>14.271389999999998</c:v>
                </c:pt>
                <c:pt idx="1063">
                  <c:v>12.589920000000001</c:v>
                </c:pt>
                <c:pt idx="1064">
                  <c:v>10.909079999999999</c:v>
                </c:pt>
                <c:pt idx="1065">
                  <c:v>9.2282399999999996</c:v>
                </c:pt>
                <c:pt idx="1066">
                  <c:v>7.5467699999999995</c:v>
                </c:pt>
                <c:pt idx="1067">
                  <c:v>5.8659299999999996</c:v>
                </c:pt>
                <c:pt idx="1068">
                  <c:v>4.1844600000000005</c:v>
                </c:pt>
                <c:pt idx="1069">
                  <c:v>2.5036200000000002</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numCache>
            </c:numRef>
          </c:yVal>
          <c:smooth val="1"/>
          <c:extLst>
            <c:ext xmlns:c16="http://schemas.microsoft.com/office/drawing/2014/chart" uri="{C3380CC4-5D6E-409C-BE32-E72D297353CC}">
              <c16:uniqueId val="{00000005-A6F0-4292-8D7E-7EC771EB1B89}"/>
            </c:ext>
          </c:extLst>
        </c:ser>
        <c:ser>
          <c:idx val="6"/>
          <c:order val="6"/>
          <c:tx>
            <c:v>1 Percent Plus Annual Chance</c:v>
          </c:tx>
          <c:marker>
            <c:symbol val="none"/>
          </c:marker>
          <c:xVal>
            <c:numRef>
              <c:f>Rosston_Inflow_07234000!$A$4:$A$3470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numCache>
            </c:numRef>
          </c:xVal>
          <c:yVal>
            <c:numRef>
              <c:f>Rosston_Inflow_07234000!$I$4:$I$3470</c:f>
              <c:numCache>
                <c:formatCode>0.00</c:formatCode>
                <c:ptCount val="3467"/>
                <c:pt idx="0">
                  <c:v>4.7879000000000005</c:v>
                </c:pt>
                <c:pt idx="1">
                  <c:v>88.402160000000009</c:v>
                </c:pt>
                <c:pt idx="2">
                  <c:v>172.01388</c:v>
                </c:pt>
                <c:pt idx="3">
                  <c:v>215.67902000000001</c:v>
                </c:pt>
                <c:pt idx="4">
                  <c:v>219.39250000000001</c:v>
                </c:pt>
                <c:pt idx="5">
                  <c:v>223.10598000000002</c:v>
                </c:pt>
                <c:pt idx="6">
                  <c:v>226.82962000000001</c:v>
                </c:pt>
                <c:pt idx="7">
                  <c:v>230.5558</c:v>
                </c:pt>
                <c:pt idx="8">
                  <c:v>234.28706000000003</c:v>
                </c:pt>
                <c:pt idx="9">
                  <c:v>238.02848</c:v>
                </c:pt>
                <c:pt idx="10">
                  <c:v>241.76990000000001</c:v>
                </c:pt>
                <c:pt idx="11">
                  <c:v>245.53163999999998</c:v>
                </c:pt>
                <c:pt idx="12">
                  <c:v>249.29338000000001</c:v>
                </c:pt>
                <c:pt idx="13">
                  <c:v>253.07035999999999</c:v>
                </c:pt>
                <c:pt idx="14">
                  <c:v>256.85750000000002</c:v>
                </c:pt>
                <c:pt idx="15">
                  <c:v>260.64717999999999</c:v>
                </c:pt>
                <c:pt idx="16">
                  <c:v>264.46987999999999</c:v>
                </c:pt>
                <c:pt idx="17">
                  <c:v>268.29257999999999</c:v>
                </c:pt>
                <c:pt idx="18">
                  <c:v>272.13306</c:v>
                </c:pt>
                <c:pt idx="19">
                  <c:v>275.99132000000003</c:v>
                </c:pt>
                <c:pt idx="20">
                  <c:v>279.85212000000001</c:v>
                </c:pt>
                <c:pt idx="21">
                  <c:v>283.75355999999999</c:v>
                </c:pt>
                <c:pt idx="22">
                  <c:v>287.65754000000004</c:v>
                </c:pt>
                <c:pt idx="23">
                  <c:v>291.58438000000001</c:v>
                </c:pt>
                <c:pt idx="24">
                  <c:v>295.53408000000002</c:v>
                </c:pt>
                <c:pt idx="25">
                  <c:v>299.48632000000003</c:v>
                </c:pt>
                <c:pt idx="26">
                  <c:v>303.49189999999999</c:v>
                </c:pt>
                <c:pt idx="27">
                  <c:v>307.49748</c:v>
                </c:pt>
                <c:pt idx="28">
                  <c:v>311.53354000000002</c:v>
                </c:pt>
                <c:pt idx="29">
                  <c:v>315.59754000000004</c:v>
                </c:pt>
                <c:pt idx="30">
                  <c:v>319.66154</c:v>
                </c:pt>
                <c:pt idx="31">
                  <c:v>323.79158000000001</c:v>
                </c:pt>
                <c:pt idx="32">
                  <c:v>327.92162000000002</c:v>
                </c:pt>
                <c:pt idx="33">
                  <c:v>332.08722</c:v>
                </c:pt>
                <c:pt idx="34">
                  <c:v>336.28583999999995</c:v>
                </c:pt>
                <c:pt idx="35">
                  <c:v>340.48700000000002</c:v>
                </c:pt>
                <c:pt idx="36">
                  <c:v>344.76182</c:v>
                </c:pt>
                <c:pt idx="37">
                  <c:v>349.03663999999998</c:v>
                </c:pt>
                <c:pt idx="38">
                  <c:v>353.35464000000002</c:v>
                </c:pt>
                <c:pt idx="39">
                  <c:v>357.71073999999999</c:v>
                </c:pt>
                <c:pt idx="40">
                  <c:v>362.06684000000001</c:v>
                </c:pt>
                <c:pt idx="41">
                  <c:v>366.5093</c:v>
                </c:pt>
                <c:pt idx="42">
                  <c:v>370.95429999999999</c:v>
                </c:pt>
                <c:pt idx="43">
                  <c:v>375.44248000000005</c:v>
                </c:pt>
                <c:pt idx="44">
                  <c:v>379.97638000000001</c:v>
                </c:pt>
                <c:pt idx="45">
                  <c:v>384.51282000000003</c:v>
                </c:pt>
                <c:pt idx="46">
                  <c:v>389.14578</c:v>
                </c:pt>
                <c:pt idx="47">
                  <c:v>393.77620000000002</c:v>
                </c:pt>
                <c:pt idx="48">
                  <c:v>398.45995999999997</c:v>
                </c:pt>
                <c:pt idx="49">
                  <c:v>403.19452000000001</c:v>
                </c:pt>
                <c:pt idx="50">
                  <c:v>407.92908</c:v>
                </c:pt>
                <c:pt idx="51">
                  <c:v>412.77285999999998</c:v>
                </c:pt>
                <c:pt idx="52">
                  <c:v>417.61664000000002</c:v>
                </c:pt>
                <c:pt idx="53">
                  <c:v>422.5163</c:v>
                </c:pt>
                <c:pt idx="54">
                  <c:v>427.47183999999999</c:v>
                </c:pt>
                <c:pt idx="55">
                  <c:v>432.42738000000003</c:v>
                </c:pt>
                <c:pt idx="56">
                  <c:v>437.50484</c:v>
                </c:pt>
                <c:pt idx="57">
                  <c:v>442.57976000000002</c:v>
                </c:pt>
                <c:pt idx="58">
                  <c:v>447.71564000000001</c:v>
                </c:pt>
                <c:pt idx="59">
                  <c:v>452.91501999999997</c:v>
                </c:pt>
                <c:pt idx="60">
                  <c:v>458.11694</c:v>
                </c:pt>
                <c:pt idx="61">
                  <c:v>463.44586000000004</c:v>
                </c:pt>
                <c:pt idx="62">
                  <c:v>468.77477999999996</c:v>
                </c:pt>
                <c:pt idx="63">
                  <c:v>474.17228</c:v>
                </c:pt>
                <c:pt idx="64">
                  <c:v>479.63582000000002</c:v>
                </c:pt>
                <c:pt idx="65">
                  <c:v>485.09936000000005</c:v>
                </c:pt>
                <c:pt idx="66">
                  <c:v>490.70514000000003</c:v>
                </c:pt>
                <c:pt idx="67">
                  <c:v>496.30838</c:v>
                </c:pt>
                <c:pt idx="68">
                  <c:v>501.98782000000006</c:v>
                </c:pt>
                <c:pt idx="69">
                  <c:v>507.73838000000001</c:v>
                </c:pt>
                <c:pt idx="70">
                  <c:v>513.48893999999996</c:v>
                </c:pt>
                <c:pt idx="71">
                  <c:v>519.39190000000008</c:v>
                </c:pt>
                <c:pt idx="72">
                  <c:v>525.29232000000002</c:v>
                </c:pt>
                <c:pt idx="73">
                  <c:v>531.27402000000006</c:v>
                </c:pt>
                <c:pt idx="74">
                  <c:v>537.33191999999997</c:v>
                </c:pt>
                <c:pt idx="75">
                  <c:v>543.38981999999999</c:v>
                </c:pt>
                <c:pt idx="76">
                  <c:v>549.61027999999999</c:v>
                </c:pt>
                <c:pt idx="77">
                  <c:v>555.83327999999995</c:v>
                </c:pt>
                <c:pt idx="78">
                  <c:v>562.13756000000001</c:v>
                </c:pt>
                <c:pt idx="79">
                  <c:v>568.52566000000002</c:v>
                </c:pt>
                <c:pt idx="80">
                  <c:v>574.91376000000002</c:v>
                </c:pt>
                <c:pt idx="81">
                  <c:v>581.47457999999995</c:v>
                </c:pt>
                <c:pt idx="82">
                  <c:v>588.03539999999998</c:v>
                </c:pt>
                <c:pt idx="83">
                  <c:v>594.68765999999994</c:v>
                </c:pt>
                <c:pt idx="84">
                  <c:v>601.42628000000002</c:v>
                </c:pt>
                <c:pt idx="85">
                  <c:v>608.16489999999999</c:v>
                </c:pt>
                <c:pt idx="86">
                  <c:v>615.08893999999998</c:v>
                </c:pt>
                <c:pt idx="87">
                  <c:v>622.01297999999997</c:v>
                </c:pt>
                <c:pt idx="88">
                  <c:v>629.03100000000006</c:v>
                </c:pt>
                <c:pt idx="89">
                  <c:v>636.14300000000003</c:v>
                </c:pt>
                <c:pt idx="90">
                  <c:v>643.255</c:v>
                </c:pt>
                <c:pt idx="91">
                  <c:v>650.56258000000003</c:v>
                </c:pt>
                <c:pt idx="92">
                  <c:v>657.86761999999999</c:v>
                </c:pt>
                <c:pt idx="93">
                  <c:v>665.27425999999991</c:v>
                </c:pt>
                <c:pt idx="94">
                  <c:v>672.78250000000003</c:v>
                </c:pt>
                <c:pt idx="95">
                  <c:v>680.28819999999996</c:v>
                </c:pt>
                <c:pt idx="96">
                  <c:v>688.00218000000007</c:v>
                </c:pt>
                <c:pt idx="97">
                  <c:v>695.71362000000011</c:v>
                </c:pt>
                <c:pt idx="98">
                  <c:v>703.53174000000001</c:v>
                </c:pt>
                <c:pt idx="99">
                  <c:v>711.45400000000006</c:v>
                </c:pt>
                <c:pt idx="100">
                  <c:v>719.37626</c:v>
                </c:pt>
                <c:pt idx="101">
                  <c:v>727.51695999999993</c:v>
                </c:pt>
                <c:pt idx="102">
                  <c:v>735.65512000000001</c:v>
                </c:pt>
                <c:pt idx="103">
                  <c:v>743.90503999999999</c:v>
                </c:pt>
                <c:pt idx="104">
                  <c:v>752.2641799999999</c:v>
                </c:pt>
                <c:pt idx="105">
                  <c:v>760.62585999999999</c:v>
                </c:pt>
                <c:pt idx="106">
                  <c:v>769.21359999999993</c:v>
                </c:pt>
                <c:pt idx="107">
                  <c:v>777.80133999999998</c:v>
                </c:pt>
                <c:pt idx="108">
                  <c:v>786.50592000000006</c:v>
                </c:pt>
                <c:pt idx="109">
                  <c:v>795.32479999999998</c:v>
                </c:pt>
                <c:pt idx="110">
                  <c:v>804.14368000000002</c:v>
                </c:pt>
                <c:pt idx="111">
                  <c:v>813.20132000000001</c:v>
                </c:pt>
                <c:pt idx="112">
                  <c:v>822.25896</c:v>
                </c:pt>
                <c:pt idx="113">
                  <c:v>831.43852000000004</c:v>
                </c:pt>
                <c:pt idx="114">
                  <c:v>840.74</c:v>
                </c:pt>
                <c:pt idx="115">
                  <c:v>850.04147999999998</c:v>
                </c:pt>
                <c:pt idx="116">
                  <c:v>859.58933999999999</c:v>
                </c:pt>
                <c:pt idx="117">
                  <c:v>869.13973999999996</c:v>
                </c:pt>
                <c:pt idx="118">
                  <c:v>878.81460000000004</c:v>
                </c:pt>
                <c:pt idx="119">
                  <c:v>888.61900000000003</c:v>
                </c:pt>
                <c:pt idx="120">
                  <c:v>898.42086000000006</c:v>
                </c:pt>
                <c:pt idx="121">
                  <c:v>908.48433999999997</c:v>
                </c:pt>
                <c:pt idx="122">
                  <c:v>918.54782</c:v>
                </c:pt>
                <c:pt idx="123">
                  <c:v>928.74338</c:v>
                </c:pt>
                <c:pt idx="124">
                  <c:v>939.07102000000009</c:v>
                </c:pt>
                <c:pt idx="125">
                  <c:v>949.39612000000011</c:v>
                </c:pt>
                <c:pt idx="126">
                  <c:v>959.99554000000012</c:v>
                </c:pt>
                <c:pt idx="127">
                  <c:v>970.59241999999995</c:v>
                </c:pt>
                <c:pt idx="128">
                  <c:v>981.32900000000006</c:v>
                </c:pt>
                <c:pt idx="129">
                  <c:v>992.2002</c:v>
                </c:pt>
                <c:pt idx="130">
                  <c:v>1003.07394</c:v>
                </c:pt>
                <c:pt idx="131">
                  <c:v>1014.22962</c:v>
                </c:pt>
                <c:pt idx="132">
                  <c:v>1025.38276</c:v>
                </c:pt>
                <c:pt idx="133">
                  <c:v>1036.6806799999999</c:v>
                </c:pt>
                <c:pt idx="134">
                  <c:v>1048.12084</c:v>
                </c:pt>
                <c:pt idx="135">
                  <c:v>1059.5609999999999</c:v>
                </c:pt>
                <c:pt idx="136">
                  <c:v>1071.2932599999999</c:v>
                </c:pt>
                <c:pt idx="137">
                  <c:v>1083.0255199999999</c:v>
                </c:pt>
                <c:pt idx="138">
                  <c:v>1094.9076399999999</c:v>
                </c:pt>
                <c:pt idx="139">
                  <c:v>1106.9370800000002</c:v>
                </c:pt>
                <c:pt idx="140">
                  <c:v>1118.9665199999999</c:v>
                </c:pt>
                <c:pt idx="141">
                  <c:v>1131.2982199999999</c:v>
                </c:pt>
                <c:pt idx="142">
                  <c:v>1143.6299200000001</c:v>
                </c:pt>
                <c:pt idx="143">
                  <c:v>1156.1165599999999</c:v>
                </c:pt>
                <c:pt idx="144">
                  <c:v>1168.7556</c:v>
                </c:pt>
                <c:pt idx="145">
                  <c:v>1181.3971800000002</c:v>
                </c:pt>
                <c:pt idx="146">
                  <c:v>1194.3486399999999</c:v>
                </c:pt>
                <c:pt idx="147">
                  <c:v>1207.3026399999999</c:v>
                </c:pt>
                <c:pt idx="148">
                  <c:v>1220.4166599999999</c:v>
                </c:pt>
                <c:pt idx="149">
                  <c:v>1233.6881599999999</c:v>
                </c:pt>
                <c:pt idx="150">
                  <c:v>1246.95966</c:v>
                </c:pt>
                <c:pt idx="151">
                  <c:v>1260.55628</c:v>
                </c:pt>
                <c:pt idx="152">
                  <c:v>1274.1529</c:v>
                </c:pt>
                <c:pt idx="153">
                  <c:v>1287.91462</c:v>
                </c:pt>
                <c:pt idx="154">
                  <c:v>1301.8414399999999</c:v>
                </c:pt>
                <c:pt idx="155">
                  <c:v>1315.7657200000001</c:v>
                </c:pt>
                <c:pt idx="156">
                  <c:v>1330.02782</c:v>
                </c:pt>
                <c:pt idx="157">
                  <c:v>1344.2899200000002</c:v>
                </c:pt>
                <c:pt idx="158">
                  <c:v>1358.71966</c:v>
                </c:pt>
                <c:pt idx="159">
                  <c:v>1373.32212</c:v>
                </c:pt>
                <c:pt idx="160">
                  <c:v>1387.9245800000001</c:v>
                </c:pt>
                <c:pt idx="161">
                  <c:v>1402.86994</c:v>
                </c:pt>
                <c:pt idx="162">
                  <c:v>1417.8178400000002</c:v>
                </c:pt>
                <c:pt idx="163">
                  <c:v>1432.941</c:v>
                </c:pt>
                <c:pt idx="164">
                  <c:v>1448.2394200000001</c:v>
                </c:pt>
                <c:pt idx="165">
                  <c:v>1463.5378400000002</c:v>
                </c:pt>
                <c:pt idx="166">
                  <c:v>1479.1944000000001</c:v>
                </c:pt>
                <c:pt idx="167">
                  <c:v>1494.84842</c:v>
                </c:pt>
                <c:pt idx="168">
                  <c:v>1510.68532</c:v>
                </c:pt>
                <c:pt idx="169">
                  <c:v>1526.7025599999999</c:v>
                </c:pt>
                <c:pt idx="170">
                  <c:v>1542.7198000000001</c:v>
                </c:pt>
                <c:pt idx="171">
                  <c:v>1559.1028000000001</c:v>
                </c:pt>
                <c:pt idx="172">
                  <c:v>1575.4883399999999</c:v>
                </c:pt>
                <c:pt idx="173">
                  <c:v>1592.0592999999999</c:v>
                </c:pt>
                <c:pt idx="174">
                  <c:v>1608.8182200000001</c:v>
                </c:pt>
                <c:pt idx="175">
                  <c:v>1625.5746000000001</c:v>
                </c:pt>
                <c:pt idx="176">
                  <c:v>1642.7094400000001</c:v>
                </c:pt>
                <c:pt idx="177">
                  <c:v>1659.84682</c:v>
                </c:pt>
                <c:pt idx="178">
                  <c:v>1677.1746999999998</c:v>
                </c:pt>
                <c:pt idx="179">
                  <c:v>1694.69308</c:v>
                </c:pt>
                <c:pt idx="180">
                  <c:v>1712.2114600000002</c:v>
                </c:pt>
                <c:pt idx="181">
                  <c:v>1730.1209999999999</c:v>
                </c:pt>
                <c:pt idx="182">
                  <c:v>1748.03054</c:v>
                </c:pt>
                <c:pt idx="183">
                  <c:v>1766.1356599999999</c:v>
                </c:pt>
                <c:pt idx="184">
                  <c:v>1784.4388999999999</c:v>
                </c:pt>
                <c:pt idx="185">
                  <c:v>1802.7396000000001</c:v>
                </c:pt>
                <c:pt idx="186">
                  <c:v>1821.4441600000002</c:v>
                </c:pt>
                <c:pt idx="187">
                  <c:v>1840.14618</c:v>
                </c:pt>
                <c:pt idx="188">
                  <c:v>1859.0514000000001</c:v>
                </c:pt>
                <c:pt idx="189">
                  <c:v>1878.1598200000001</c:v>
                </c:pt>
                <c:pt idx="190">
                  <c:v>1897.2682400000001</c:v>
                </c:pt>
                <c:pt idx="191">
                  <c:v>1916.7855999999999</c:v>
                </c:pt>
                <c:pt idx="192">
                  <c:v>1936.3055000000002</c:v>
                </c:pt>
                <c:pt idx="193">
                  <c:v>1956.0311400000001</c:v>
                </c:pt>
                <c:pt idx="194">
                  <c:v>1975.96506</c:v>
                </c:pt>
                <c:pt idx="195">
                  <c:v>1995.9015200000001</c:v>
                </c:pt>
                <c:pt idx="196">
                  <c:v>2016.2570800000001</c:v>
                </c:pt>
                <c:pt idx="197">
                  <c:v>2036.6126400000001</c:v>
                </c:pt>
                <c:pt idx="198">
                  <c:v>2057.18156</c:v>
                </c:pt>
                <c:pt idx="199">
                  <c:v>2077.9663799999998</c:v>
                </c:pt>
                <c:pt idx="200">
                  <c:v>2098.7486600000002</c:v>
                </c:pt>
                <c:pt idx="201">
                  <c:v>2119.9652799999999</c:v>
                </c:pt>
                <c:pt idx="202">
                  <c:v>2141.1819</c:v>
                </c:pt>
                <c:pt idx="203">
                  <c:v>2162.6194999999998</c:v>
                </c:pt>
                <c:pt idx="204">
                  <c:v>2184.28062</c:v>
                </c:pt>
                <c:pt idx="205">
                  <c:v>2205.9417400000002</c:v>
                </c:pt>
                <c:pt idx="206">
                  <c:v>2228.0575199999998</c:v>
                </c:pt>
                <c:pt idx="207">
                  <c:v>2250.1732999999999</c:v>
                </c:pt>
                <c:pt idx="208">
                  <c:v>2272.5227599999998</c:v>
                </c:pt>
                <c:pt idx="209">
                  <c:v>2295.1059</c:v>
                </c:pt>
                <c:pt idx="210">
                  <c:v>2317.6890400000002</c:v>
                </c:pt>
                <c:pt idx="211">
                  <c:v>2340.7522400000003</c:v>
                </c:pt>
                <c:pt idx="212">
                  <c:v>2363.8154399999999</c:v>
                </c:pt>
                <c:pt idx="213">
                  <c:v>2387.12248</c:v>
                </c:pt>
                <c:pt idx="214">
                  <c:v>2410.6759000000002</c:v>
                </c:pt>
                <c:pt idx="215">
                  <c:v>2434.2293199999999</c:v>
                </c:pt>
                <c:pt idx="216">
                  <c:v>2458.28566</c:v>
                </c:pt>
                <c:pt idx="217">
                  <c:v>2482.3394600000001</c:v>
                </c:pt>
                <c:pt idx="218">
                  <c:v>2506.65488</c:v>
                </c:pt>
                <c:pt idx="219">
                  <c:v>2531.2242999999999</c:v>
                </c:pt>
                <c:pt idx="220">
                  <c:v>2555.7937200000001</c:v>
                </c:pt>
                <c:pt idx="221">
                  <c:v>2580.8889199999999</c:v>
                </c:pt>
                <c:pt idx="222">
                  <c:v>2605.98666</c:v>
                </c:pt>
                <c:pt idx="223">
                  <c:v>2631.3510999999999</c:v>
                </c:pt>
                <c:pt idx="224">
                  <c:v>2656.9847800000002</c:v>
                </c:pt>
                <c:pt idx="225">
                  <c:v>2682.6184599999997</c:v>
                </c:pt>
                <c:pt idx="226">
                  <c:v>2708.8007800000005</c:v>
                </c:pt>
                <c:pt idx="227">
                  <c:v>2734.9831000000004</c:v>
                </c:pt>
                <c:pt idx="228">
                  <c:v>2761.4473600000001</c:v>
                </c:pt>
                <c:pt idx="229">
                  <c:v>2788.1910199999998</c:v>
                </c:pt>
                <c:pt idx="230">
                  <c:v>2814.9346799999998</c:v>
                </c:pt>
                <c:pt idx="231">
                  <c:v>2842.2523800000004</c:v>
                </c:pt>
                <c:pt idx="232">
                  <c:v>2869.56754</c:v>
                </c:pt>
                <c:pt idx="233">
                  <c:v>2897.1773400000002</c:v>
                </c:pt>
                <c:pt idx="234">
                  <c:v>2925.07924</c:v>
                </c:pt>
                <c:pt idx="235">
                  <c:v>2952.9811399999999</c:v>
                </c:pt>
                <c:pt idx="236">
                  <c:v>2981.4773999999998</c:v>
                </c:pt>
                <c:pt idx="237">
                  <c:v>3009.9762000000001</c:v>
                </c:pt>
                <c:pt idx="238">
                  <c:v>3038.7772599999998</c:v>
                </c:pt>
                <c:pt idx="239">
                  <c:v>3067.88058</c:v>
                </c:pt>
                <c:pt idx="240">
                  <c:v>3096.9864400000001</c:v>
                </c:pt>
                <c:pt idx="241">
                  <c:v>3126.7120600000003</c:v>
                </c:pt>
                <c:pt idx="242">
                  <c:v>3156.43768</c:v>
                </c:pt>
                <c:pt idx="243">
                  <c:v>3186.4757199999999</c:v>
                </c:pt>
                <c:pt idx="244">
                  <c:v>3216.8338000000003</c:v>
                </c:pt>
                <c:pt idx="245">
                  <c:v>3247.1893400000004</c:v>
                </c:pt>
                <c:pt idx="246">
                  <c:v>3278.1875</c:v>
                </c:pt>
                <c:pt idx="247">
                  <c:v>3309.1882000000001</c:v>
                </c:pt>
                <c:pt idx="248">
                  <c:v>3340.5140200000001</c:v>
                </c:pt>
                <c:pt idx="249">
                  <c:v>3372.1675</c:v>
                </c:pt>
                <c:pt idx="250">
                  <c:v>3403.82098</c:v>
                </c:pt>
                <c:pt idx="251">
                  <c:v>3436.14248</c:v>
                </c:pt>
                <c:pt idx="252">
                  <c:v>3468.46144</c:v>
                </c:pt>
                <c:pt idx="253">
                  <c:v>3501.1207600000002</c:v>
                </c:pt>
                <c:pt idx="254">
                  <c:v>3534.1204400000001</c:v>
                </c:pt>
                <c:pt idx="255">
                  <c:v>3567.1175800000001</c:v>
                </c:pt>
                <c:pt idx="256">
                  <c:v>3600.8056000000001</c:v>
                </c:pt>
                <c:pt idx="257">
                  <c:v>3634.4936200000002</c:v>
                </c:pt>
                <c:pt idx="258">
                  <c:v>3668.5321600000002</c:v>
                </c:pt>
                <c:pt idx="259">
                  <c:v>3702.9237600000001</c:v>
                </c:pt>
                <c:pt idx="260">
                  <c:v>3737.3128200000001</c:v>
                </c:pt>
                <c:pt idx="261">
                  <c:v>3772.4156199999998</c:v>
                </c:pt>
                <c:pt idx="262">
                  <c:v>3807.5184199999999</c:v>
                </c:pt>
                <c:pt idx="263">
                  <c:v>3842.9844400000002</c:v>
                </c:pt>
                <c:pt idx="264">
                  <c:v>3878.8111399999998</c:v>
                </c:pt>
                <c:pt idx="265">
                  <c:v>3914.6403799999998</c:v>
                </c:pt>
                <c:pt idx="266">
                  <c:v>3951.2036800000005</c:v>
                </c:pt>
                <c:pt idx="267">
                  <c:v>3987.7695200000003</c:v>
                </c:pt>
                <c:pt idx="268">
                  <c:v>4024.7062000000001</c:v>
                </c:pt>
                <c:pt idx="269">
                  <c:v>4062.0213400000002</c:v>
                </c:pt>
                <c:pt idx="270">
                  <c:v>4099.3339400000004</c:v>
                </c:pt>
                <c:pt idx="271">
                  <c:v>4137.4059999999999</c:v>
                </c:pt>
                <c:pt idx="272">
                  <c:v>4175.4780599999995</c:v>
                </c:pt>
                <c:pt idx="273">
                  <c:v>4213.9387399999996</c:v>
                </c:pt>
                <c:pt idx="274">
                  <c:v>4252.7829600000005</c:v>
                </c:pt>
                <c:pt idx="275">
                  <c:v>4291.6271800000004</c:v>
                </c:pt>
                <c:pt idx="276">
                  <c:v>4331.2562600000001</c:v>
                </c:pt>
                <c:pt idx="277">
                  <c:v>4370.8828000000003</c:v>
                </c:pt>
                <c:pt idx="278">
                  <c:v>4410.9081200000001</c:v>
                </c:pt>
                <c:pt idx="279">
                  <c:v>4451.3322200000002</c:v>
                </c:pt>
                <c:pt idx="280">
                  <c:v>4491.7563199999995</c:v>
                </c:pt>
                <c:pt idx="281">
                  <c:v>4532.9856</c:v>
                </c:pt>
                <c:pt idx="282">
                  <c:v>4574.2174199999999</c:v>
                </c:pt>
                <c:pt idx="283">
                  <c:v>4615.8556400000007</c:v>
                </c:pt>
                <c:pt idx="284">
                  <c:v>4657.9053400000003</c:v>
                </c:pt>
                <c:pt idx="285">
                  <c:v>4699.9525000000003</c:v>
                </c:pt>
                <c:pt idx="286">
                  <c:v>4742.8327800000006</c:v>
                </c:pt>
                <c:pt idx="287">
                  <c:v>4785.71306</c:v>
                </c:pt>
                <c:pt idx="288">
                  <c:v>4829.0124399999995</c:v>
                </c:pt>
                <c:pt idx="289">
                  <c:v>4872.7334599999995</c:v>
                </c:pt>
                <c:pt idx="290">
                  <c:v>4916.4544800000003</c:v>
                </c:pt>
                <c:pt idx="291">
                  <c:v>4961.0289400000001</c:v>
                </c:pt>
                <c:pt idx="292">
                  <c:v>5005.6034</c:v>
                </c:pt>
                <c:pt idx="293">
                  <c:v>5050.6122000000005</c:v>
                </c:pt>
                <c:pt idx="294">
                  <c:v>5096.0527999999995</c:v>
                </c:pt>
                <c:pt idx="295">
                  <c:v>5141.4908599999999</c:v>
                </c:pt>
                <c:pt idx="296">
                  <c:v>5187.8103000000001</c:v>
                </c:pt>
                <c:pt idx="297">
                  <c:v>5234.1271999999999</c:v>
                </c:pt>
                <c:pt idx="298">
                  <c:v>5280.8886000000002</c:v>
                </c:pt>
                <c:pt idx="299">
                  <c:v>5328.0945000000002</c:v>
                </c:pt>
                <c:pt idx="300">
                  <c:v>5375.300400000001</c:v>
                </c:pt>
                <c:pt idx="301">
                  <c:v>5423.4054599999999</c:v>
                </c:pt>
                <c:pt idx="302">
                  <c:v>5471.5079800000003</c:v>
                </c:pt>
                <c:pt idx="303">
                  <c:v>5520.0575400000007</c:v>
                </c:pt>
                <c:pt idx="304">
                  <c:v>5569.0541400000002</c:v>
                </c:pt>
                <c:pt idx="305">
                  <c:v>5618.0507400000006</c:v>
                </c:pt>
                <c:pt idx="306">
                  <c:v>5667.9312600000003</c:v>
                </c:pt>
                <c:pt idx="307">
                  <c:v>5717.8143200000004</c:v>
                </c:pt>
                <c:pt idx="308">
                  <c:v>5768.1342599999998</c:v>
                </c:pt>
                <c:pt idx="309">
                  <c:v>5818.8936199999998</c:v>
                </c:pt>
                <c:pt idx="310">
                  <c:v>5869.6504400000003</c:v>
                </c:pt>
                <c:pt idx="311">
                  <c:v>5921.2810200000004</c:v>
                </c:pt>
                <c:pt idx="312">
                  <c:v>5972.9090600000009</c:v>
                </c:pt>
                <c:pt idx="313">
                  <c:v>6024.9688999999998</c:v>
                </c:pt>
                <c:pt idx="314">
                  <c:v>6077.46054</c:v>
                </c:pt>
                <c:pt idx="315">
                  <c:v>6129.9496399999998</c:v>
                </c:pt>
                <c:pt idx="316">
                  <c:v>6183.2972600000003</c:v>
                </c:pt>
                <c:pt idx="317">
                  <c:v>6236.6423400000003</c:v>
                </c:pt>
                <c:pt idx="318">
                  <c:v>6290.4116000000004</c:v>
                </c:pt>
                <c:pt idx="319">
                  <c:v>6344.6025</c:v>
                </c:pt>
                <c:pt idx="320">
                  <c:v>6398.7934000000005</c:v>
                </c:pt>
                <c:pt idx="321">
                  <c:v>6453.8250400000006</c:v>
                </c:pt>
                <c:pt idx="322">
                  <c:v>6508.8566799999999</c:v>
                </c:pt>
                <c:pt idx="323">
                  <c:v>6564.3023400000002</c:v>
                </c:pt>
                <c:pt idx="324">
                  <c:v>6620.1645600000002</c:v>
                </c:pt>
                <c:pt idx="325">
                  <c:v>6676.0267800000001</c:v>
                </c:pt>
                <c:pt idx="326">
                  <c:v>6732.7119599999996</c:v>
                </c:pt>
                <c:pt idx="327">
                  <c:v>6789.3996800000004</c:v>
                </c:pt>
                <c:pt idx="328">
                  <c:v>6846.4912599999998</c:v>
                </c:pt>
                <c:pt idx="329">
                  <c:v>6903.9943200000007</c:v>
                </c:pt>
                <c:pt idx="330">
                  <c:v>6961.4973799999998</c:v>
                </c:pt>
                <c:pt idx="331">
                  <c:v>7019.8056200000001</c:v>
                </c:pt>
                <c:pt idx="332">
                  <c:v>7078.1163999999999</c:v>
                </c:pt>
                <c:pt idx="333">
                  <c:v>7136.8259600000001</c:v>
                </c:pt>
                <c:pt idx="334">
                  <c:v>7195.9368399999994</c:v>
                </c:pt>
                <c:pt idx="335">
                  <c:v>7255.0477200000005</c:v>
                </c:pt>
                <c:pt idx="336">
                  <c:v>7314.9510799999998</c:v>
                </c:pt>
                <c:pt idx="337">
                  <c:v>7374.8544400000001</c:v>
                </c:pt>
                <c:pt idx="338">
                  <c:v>7435.1514999999999</c:v>
                </c:pt>
                <c:pt idx="339">
                  <c:v>7495.8397199999999</c:v>
                </c:pt>
                <c:pt idx="340">
                  <c:v>7556.5279399999999</c:v>
                </c:pt>
                <c:pt idx="341">
                  <c:v>7617.9934000000003</c:v>
                </c:pt>
                <c:pt idx="342">
                  <c:v>7679.4588600000006</c:v>
                </c:pt>
                <c:pt idx="343">
                  <c:v>7741.3104000000003</c:v>
                </c:pt>
                <c:pt idx="344">
                  <c:v>7803.5454800000007</c:v>
                </c:pt>
                <c:pt idx="345">
                  <c:v>7865.7830999999996</c:v>
                </c:pt>
                <c:pt idx="346">
                  <c:v>7928.7801799999997</c:v>
                </c:pt>
                <c:pt idx="347">
                  <c:v>7991.7772600000008</c:v>
                </c:pt>
                <c:pt idx="348">
                  <c:v>8055.1528000000008</c:v>
                </c:pt>
                <c:pt idx="349">
                  <c:v>8118.9068000000007</c:v>
                </c:pt>
                <c:pt idx="350">
                  <c:v>8182.6582599999992</c:v>
                </c:pt>
                <c:pt idx="351">
                  <c:v>8247.1564799999996</c:v>
                </c:pt>
                <c:pt idx="352">
                  <c:v>8311.6572400000005</c:v>
                </c:pt>
                <c:pt idx="353">
                  <c:v>8376.52376</c:v>
                </c:pt>
                <c:pt idx="354">
                  <c:v>8441.7636600000005</c:v>
                </c:pt>
                <c:pt idx="355">
                  <c:v>8507.0010200000015</c:v>
                </c:pt>
                <c:pt idx="356">
                  <c:v>8572.9699000000001</c:v>
                </c:pt>
                <c:pt idx="357">
                  <c:v>8638.9387800000004</c:v>
                </c:pt>
                <c:pt idx="358">
                  <c:v>8705.27088</c:v>
                </c:pt>
                <c:pt idx="359">
                  <c:v>8771.9636599999994</c:v>
                </c:pt>
                <c:pt idx="360">
                  <c:v>8838.6564400000007</c:v>
                </c:pt>
                <c:pt idx="361">
                  <c:v>8906.0654999999988</c:v>
                </c:pt>
                <c:pt idx="362">
                  <c:v>8973.4745600000006</c:v>
                </c:pt>
                <c:pt idx="363">
                  <c:v>9041.23668</c:v>
                </c:pt>
                <c:pt idx="364">
                  <c:v>9109.3544000000002</c:v>
                </c:pt>
                <c:pt idx="365">
                  <c:v>9177.4721200000004</c:v>
                </c:pt>
                <c:pt idx="366">
                  <c:v>9246.288340000001</c:v>
                </c:pt>
                <c:pt idx="367">
                  <c:v>9315.1070999999993</c:v>
                </c:pt>
                <c:pt idx="368">
                  <c:v>9384.2713000000003</c:v>
                </c:pt>
                <c:pt idx="369">
                  <c:v>9453.7809399999987</c:v>
                </c:pt>
                <c:pt idx="370">
                  <c:v>9523.2931200000003</c:v>
                </c:pt>
                <c:pt idx="371">
                  <c:v>9593.4885599999998</c:v>
                </c:pt>
                <c:pt idx="372">
                  <c:v>9663.6839999999993</c:v>
                </c:pt>
                <c:pt idx="373">
                  <c:v>9734.2172600000013</c:v>
                </c:pt>
                <c:pt idx="374">
                  <c:v>9805.0908799999997</c:v>
                </c:pt>
                <c:pt idx="375">
                  <c:v>9875.9645</c:v>
                </c:pt>
                <c:pt idx="376">
                  <c:v>9947.5086800000008</c:v>
                </c:pt>
                <c:pt idx="377">
                  <c:v>10019.05032</c:v>
                </c:pt>
                <c:pt idx="378">
                  <c:v>10090.9247</c:v>
                </c:pt>
                <c:pt idx="379">
                  <c:v>10163.129279999999</c:v>
                </c:pt>
                <c:pt idx="380">
                  <c:v>10235.333860000001</c:v>
                </c:pt>
                <c:pt idx="381">
                  <c:v>10308.19376</c:v>
                </c:pt>
                <c:pt idx="382">
                  <c:v>10381.05366</c:v>
                </c:pt>
                <c:pt idx="383">
                  <c:v>10454.236140000001</c:v>
                </c:pt>
                <c:pt idx="384">
                  <c:v>10527.7412</c:v>
                </c:pt>
                <c:pt idx="385">
                  <c:v>10601.248800000001</c:v>
                </c:pt>
                <c:pt idx="386">
                  <c:v>10675.39394</c:v>
                </c:pt>
                <c:pt idx="387">
                  <c:v>10749.53908</c:v>
                </c:pt>
                <c:pt idx="388">
                  <c:v>10823.999180000001</c:v>
                </c:pt>
                <c:pt idx="389">
                  <c:v>10898.77678</c:v>
                </c:pt>
                <c:pt idx="390">
                  <c:v>10973.55184</c:v>
                </c:pt>
                <c:pt idx="391">
                  <c:v>11048.95174</c:v>
                </c:pt>
                <c:pt idx="392">
                  <c:v>11124.35418</c:v>
                </c:pt>
                <c:pt idx="393">
                  <c:v>11200.06142</c:v>
                </c:pt>
                <c:pt idx="394">
                  <c:v>11276.075999999999</c:v>
                </c:pt>
                <c:pt idx="395">
                  <c:v>11352.093120000001</c:v>
                </c:pt>
                <c:pt idx="396">
                  <c:v>11428.7173</c:v>
                </c:pt>
                <c:pt idx="397">
                  <c:v>11505.341480000001</c:v>
                </c:pt>
                <c:pt idx="398">
                  <c:v>11582.265380000001</c:v>
                </c:pt>
                <c:pt idx="399">
                  <c:v>11659.491539999999</c:v>
                </c:pt>
                <c:pt idx="400">
                  <c:v>11736.717700000001</c:v>
                </c:pt>
                <c:pt idx="401">
                  <c:v>11814.528060000001</c:v>
                </c:pt>
                <c:pt idx="402">
                  <c:v>11892.33842</c:v>
                </c:pt>
                <c:pt idx="403">
                  <c:v>11970.425639999999</c:v>
                </c:pt>
                <c:pt idx="404">
                  <c:v>12048.787180000001</c:v>
                </c:pt>
                <c:pt idx="405">
                  <c:v>12127.148719999999</c:v>
                </c:pt>
                <c:pt idx="406">
                  <c:v>12206.015719999999</c:v>
                </c:pt>
                <c:pt idx="407">
                  <c:v>12284.88018</c:v>
                </c:pt>
                <c:pt idx="408">
                  <c:v>12363.978319999998</c:v>
                </c:pt>
                <c:pt idx="409">
                  <c:v>12443.307599999998</c:v>
                </c:pt>
                <c:pt idx="410">
                  <c:v>12522.636879999998</c:v>
                </c:pt>
                <c:pt idx="411">
                  <c:v>12602.385260000001</c:v>
                </c:pt>
                <c:pt idx="412">
                  <c:v>12682.133640000002</c:v>
                </c:pt>
                <c:pt idx="413">
                  <c:v>12762.067439999999</c:v>
                </c:pt>
                <c:pt idx="414">
                  <c:v>12842.189199999999</c:v>
                </c:pt>
                <c:pt idx="415">
                  <c:v>12922.313499999998</c:v>
                </c:pt>
                <c:pt idx="416">
                  <c:v>13002.768</c:v>
                </c:pt>
                <c:pt idx="417">
                  <c:v>13083.2225</c:v>
                </c:pt>
                <c:pt idx="418">
                  <c:v>13163.819239999999</c:v>
                </c:pt>
                <c:pt idx="419">
                  <c:v>13244.563300000002</c:v>
                </c:pt>
                <c:pt idx="420">
                  <c:v>13325.304819999999</c:v>
                </c:pt>
                <c:pt idx="421">
                  <c:v>13406.29018</c:v>
                </c:pt>
                <c:pt idx="422">
                  <c:v>13487.27808</c:v>
                </c:pt>
                <c:pt idx="423">
                  <c:v>13568.362500000001</c:v>
                </c:pt>
                <c:pt idx="424">
                  <c:v>13649.55106</c:v>
                </c:pt>
                <c:pt idx="425">
                  <c:v>13730.73962</c:v>
                </c:pt>
                <c:pt idx="426">
                  <c:v>13812.083120000001</c:v>
                </c:pt>
                <c:pt idx="427">
                  <c:v>13893.429160000002</c:v>
                </c:pt>
                <c:pt idx="428">
                  <c:v>13974.82854</c:v>
                </c:pt>
                <c:pt idx="429">
                  <c:v>14056.286339999999</c:v>
                </c:pt>
                <c:pt idx="430">
                  <c:v>14137.746680000002</c:v>
                </c:pt>
                <c:pt idx="431">
                  <c:v>14219.273060000001</c:v>
                </c:pt>
                <c:pt idx="432">
                  <c:v>14300.80198</c:v>
                </c:pt>
                <c:pt idx="433">
                  <c:v>14382.3436</c:v>
                </c:pt>
                <c:pt idx="434">
                  <c:v>14463.900459999999</c:v>
                </c:pt>
                <c:pt idx="435">
                  <c:v>14545.45478</c:v>
                </c:pt>
                <c:pt idx="436">
                  <c:v>14626.991320000001</c:v>
                </c:pt>
                <c:pt idx="437">
                  <c:v>14708.530400000001</c:v>
                </c:pt>
                <c:pt idx="438">
                  <c:v>14790.039000000001</c:v>
                </c:pt>
                <c:pt idx="439">
                  <c:v>14871.51712</c:v>
                </c:pt>
                <c:pt idx="440">
                  <c:v>14952.992700000001</c:v>
                </c:pt>
                <c:pt idx="441">
                  <c:v>15034.366680000001</c:v>
                </c:pt>
                <c:pt idx="442">
                  <c:v>15115.740659999999</c:v>
                </c:pt>
                <c:pt idx="443">
                  <c:v>15197.03844</c:v>
                </c:pt>
                <c:pt idx="444">
                  <c:v>15278.265099999999</c:v>
                </c:pt>
                <c:pt idx="445">
                  <c:v>15359.491759999999</c:v>
                </c:pt>
                <c:pt idx="446">
                  <c:v>15440.525380000001</c:v>
                </c:pt>
                <c:pt idx="447">
                  <c:v>15521.561539999999</c:v>
                </c:pt>
                <c:pt idx="448">
                  <c:v>15602.47832</c:v>
                </c:pt>
                <c:pt idx="449">
                  <c:v>15683.278260000001</c:v>
                </c:pt>
                <c:pt idx="450">
                  <c:v>15764.0782</c:v>
                </c:pt>
                <c:pt idx="451">
                  <c:v>15844.598739999999</c:v>
                </c:pt>
                <c:pt idx="452">
                  <c:v>15925.119280000001</c:v>
                </c:pt>
                <c:pt idx="453">
                  <c:v>16005.48234</c:v>
                </c:pt>
                <c:pt idx="454">
                  <c:v>16085.6803</c:v>
                </c:pt>
                <c:pt idx="455">
                  <c:v>16165.880800000001</c:v>
                </c:pt>
                <c:pt idx="456">
                  <c:v>16245.713</c:v>
                </c:pt>
                <c:pt idx="457">
                  <c:v>16325.547740000002</c:v>
                </c:pt>
                <c:pt idx="458">
                  <c:v>16405.176739999999</c:v>
                </c:pt>
                <c:pt idx="459">
                  <c:v>16484.60254</c:v>
                </c:pt>
                <c:pt idx="460">
                  <c:v>16564.028340000001</c:v>
                </c:pt>
                <c:pt idx="461">
                  <c:v>16642.999480000002</c:v>
                </c:pt>
                <c:pt idx="462">
                  <c:v>16721.973159999998</c:v>
                </c:pt>
                <c:pt idx="463">
                  <c:v>16800.697920000002</c:v>
                </c:pt>
                <c:pt idx="464">
                  <c:v>16879.173760000001</c:v>
                </c:pt>
                <c:pt idx="465">
                  <c:v>16957.649600000001</c:v>
                </c:pt>
                <c:pt idx="466">
                  <c:v>17035.586960000001</c:v>
                </c:pt>
                <c:pt idx="467">
                  <c:v>17113.52432</c:v>
                </c:pt>
                <c:pt idx="468">
                  <c:v>17191.169579999998</c:v>
                </c:pt>
                <c:pt idx="469">
                  <c:v>17268.52274</c:v>
                </c:pt>
                <c:pt idx="470">
                  <c:v>17345.875899999999</c:v>
                </c:pt>
                <c:pt idx="471">
                  <c:v>17422.60168</c:v>
                </c:pt>
                <c:pt idx="472">
                  <c:v>17499.330000000002</c:v>
                </c:pt>
                <c:pt idx="473">
                  <c:v>17575.720499999999</c:v>
                </c:pt>
                <c:pt idx="474">
                  <c:v>17651.778259999999</c:v>
                </c:pt>
                <c:pt idx="475">
                  <c:v>17727.833480000001</c:v>
                </c:pt>
                <c:pt idx="476">
                  <c:v>17803.177500000002</c:v>
                </c:pt>
                <c:pt idx="477">
                  <c:v>17878.518980000001</c:v>
                </c:pt>
                <c:pt idx="478">
                  <c:v>17953.482</c:v>
                </c:pt>
                <c:pt idx="479">
                  <c:v>18028.066559999999</c:v>
                </c:pt>
                <c:pt idx="480">
                  <c:v>18102.651120000002</c:v>
                </c:pt>
                <c:pt idx="481">
                  <c:v>18176.435580000001</c:v>
                </c:pt>
                <c:pt idx="482">
                  <c:v>18250.22004</c:v>
                </c:pt>
                <c:pt idx="483">
                  <c:v>18323.580320000001</c:v>
                </c:pt>
                <c:pt idx="484">
                  <c:v>18396.521500000003</c:v>
                </c:pt>
                <c:pt idx="485">
                  <c:v>18469.460139999999</c:v>
                </c:pt>
                <c:pt idx="486">
                  <c:v>18541.512320000002</c:v>
                </c:pt>
                <c:pt idx="487">
                  <c:v>18613.561959999999</c:v>
                </c:pt>
                <c:pt idx="488">
                  <c:v>18685.146779999999</c:v>
                </c:pt>
                <c:pt idx="489">
                  <c:v>18756.266780000002</c:v>
                </c:pt>
                <c:pt idx="490">
                  <c:v>18827.384239999999</c:v>
                </c:pt>
                <c:pt idx="491">
                  <c:v>18897.528879999998</c:v>
                </c:pt>
                <c:pt idx="492">
                  <c:v>18967.67352</c:v>
                </c:pt>
                <c:pt idx="493">
                  <c:v>19037.30762</c:v>
                </c:pt>
                <c:pt idx="494">
                  <c:v>19106.433720000001</c:v>
                </c:pt>
                <c:pt idx="495">
                  <c:v>19175.559819999999</c:v>
                </c:pt>
                <c:pt idx="496">
                  <c:v>19243.621660000001</c:v>
                </c:pt>
                <c:pt idx="497">
                  <c:v>19311.683499999999</c:v>
                </c:pt>
                <c:pt idx="498">
                  <c:v>19379.194160000003</c:v>
                </c:pt>
                <c:pt idx="499">
                  <c:v>19446.151099999999</c:v>
                </c:pt>
                <c:pt idx="500">
                  <c:v>19513.108039999999</c:v>
                </c:pt>
                <c:pt idx="501">
                  <c:v>19578.914360000002</c:v>
                </c:pt>
                <c:pt idx="502">
                  <c:v>19644.72322</c:v>
                </c:pt>
                <c:pt idx="503">
                  <c:v>19709.932639999999</c:v>
                </c:pt>
                <c:pt idx="504">
                  <c:v>19774.547699999999</c:v>
                </c:pt>
                <c:pt idx="505">
                  <c:v>19839.162760000003</c:v>
                </c:pt>
                <c:pt idx="506">
                  <c:v>19902.540839999998</c:v>
                </c:pt>
                <c:pt idx="507">
                  <c:v>19965.91892</c:v>
                </c:pt>
                <c:pt idx="508">
                  <c:v>20028.65438</c:v>
                </c:pt>
                <c:pt idx="509">
                  <c:v>20090.7523</c:v>
                </c:pt>
                <c:pt idx="510">
                  <c:v>20152.85022</c:v>
                </c:pt>
                <c:pt idx="511">
                  <c:v>20213.624800000001</c:v>
                </c:pt>
                <c:pt idx="512">
                  <c:v>20274.396840000001</c:v>
                </c:pt>
                <c:pt idx="513">
                  <c:v>20334.488160000001</c:v>
                </c:pt>
                <c:pt idx="514">
                  <c:v>20393.893680000001</c:v>
                </c:pt>
                <c:pt idx="515">
                  <c:v>20453.299199999998</c:v>
                </c:pt>
                <c:pt idx="516">
                  <c:v>20511.295020000001</c:v>
                </c:pt>
                <c:pt idx="517">
                  <c:v>20569.290839999998</c:v>
                </c:pt>
                <c:pt idx="518">
                  <c:v>20626.560219999999</c:v>
                </c:pt>
                <c:pt idx="519">
                  <c:v>20683.100620000001</c:v>
                </c:pt>
                <c:pt idx="520">
                  <c:v>20739.641019999999</c:v>
                </c:pt>
                <c:pt idx="521">
                  <c:v>20794.685359999999</c:v>
                </c:pt>
                <c:pt idx="522">
                  <c:v>20849.727160000002</c:v>
                </c:pt>
                <c:pt idx="523">
                  <c:v>20903.999340000002</c:v>
                </c:pt>
                <c:pt idx="524">
                  <c:v>20957.499360000002</c:v>
                </c:pt>
                <c:pt idx="525">
                  <c:v>21011.004460000004</c:v>
                </c:pt>
                <c:pt idx="526">
                  <c:v>21062.919519999999</c:v>
                </c:pt>
                <c:pt idx="527">
                  <c:v>21114.83712</c:v>
                </c:pt>
                <c:pt idx="528">
                  <c:v>21165.936840000002</c:v>
                </c:pt>
                <c:pt idx="529">
                  <c:v>21216.226299999998</c:v>
                </c:pt>
                <c:pt idx="530">
                  <c:v>21266.513220000001</c:v>
                </c:pt>
                <c:pt idx="531">
                  <c:v>21315.128819999998</c:v>
                </c:pt>
                <c:pt idx="532">
                  <c:v>21363.744420000003</c:v>
                </c:pt>
                <c:pt idx="533">
                  <c:v>21411.501500000002</c:v>
                </c:pt>
                <c:pt idx="534">
                  <c:v>21458.40006</c:v>
                </c:pt>
                <c:pt idx="535">
                  <c:v>21505.301160000003</c:v>
                </c:pt>
                <c:pt idx="536">
                  <c:v>21550.442039999998</c:v>
                </c:pt>
                <c:pt idx="537">
                  <c:v>21595.580379999999</c:v>
                </c:pt>
                <c:pt idx="538">
                  <c:v>21639.81956</c:v>
                </c:pt>
                <c:pt idx="539">
                  <c:v>21683.157039999998</c:v>
                </c:pt>
                <c:pt idx="540">
                  <c:v>21726.49452</c:v>
                </c:pt>
                <c:pt idx="541">
                  <c:v>21767.985420000001</c:v>
                </c:pt>
                <c:pt idx="542">
                  <c:v>21809.476319999998</c:v>
                </c:pt>
                <c:pt idx="543">
                  <c:v>21850.02234</c:v>
                </c:pt>
                <c:pt idx="544">
                  <c:v>21889.623479999998</c:v>
                </c:pt>
                <c:pt idx="545">
                  <c:v>21929.224620000001</c:v>
                </c:pt>
                <c:pt idx="546">
                  <c:v>21966.892820000001</c:v>
                </c:pt>
                <c:pt idx="547">
                  <c:v>22004.55848</c:v>
                </c:pt>
                <c:pt idx="548">
                  <c:v>22041.236079999999</c:v>
                </c:pt>
                <c:pt idx="549">
                  <c:v>22076.928159999999</c:v>
                </c:pt>
                <c:pt idx="550">
                  <c:v>22112.617699999999</c:v>
                </c:pt>
                <c:pt idx="551">
                  <c:v>22146.287940000002</c:v>
                </c:pt>
                <c:pt idx="552">
                  <c:v>22179.958180000001</c:v>
                </c:pt>
                <c:pt idx="553">
                  <c:v>22212.592099999998</c:v>
                </c:pt>
                <c:pt idx="554">
                  <c:v>22244.199859999997</c:v>
                </c:pt>
                <c:pt idx="555">
                  <c:v>22275.805080000002</c:v>
                </c:pt>
                <c:pt idx="556">
                  <c:v>22305.299559999999</c:v>
                </c:pt>
                <c:pt idx="557">
                  <c:v>22334.79912</c:v>
                </c:pt>
                <c:pt idx="558">
                  <c:v>22363.21918</c:v>
                </c:pt>
                <c:pt idx="559">
                  <c:v>22390.567359999997</c:v>
                </c:pt>
                <c:pt idx="560">
                  <c:v>22417.910460000003</c:v>
                </c:pt>
                <c:pt idx="561">
                  <c:v>22443.064080000004</c:v>
                </c:pt>
                <c:pt idx="562">
                  <c:v>22468.215160000003</c:v>
                </c:pt>
                <c:pt idx="563">
                  <c:v>22492.2461</c:v>
                </c:pt>
                <c:pt idx="564">
                  <c:v>22515.156900000002</c:v>
                </c:pt>
                <c:pt idx="565">
                  <c:v>22538.070239999997</c:v>
                </c:pt>
                <c:pt idx="566">
                  <c:v>22558.700120000001</c:v>
                </c:pt>
                <c:pt idx="567">
                  <c:v>22579.332539999999</c:v>
                </c:pt>
                <c:pt idx="568">
                  <c:v>22598.799100000004</c:v>
                </c:pt>
                <c:pt idx="569">
                  <c:v>22617.102339999998</c:v>
                </c:pt>
                <c:pt idx="570">
                  <c:v>22635.40812</c:v>
                </c:pt>
                <c:pt idx="571">
                  <c:v>22651.344080000003</c:v>
                </c:pt>
                <c:pt idx="572">
                  <c:v>22667.280040000001</c:v>
                </c:pt>
                <c:pt idx="573">
                  <c:v>22682.0095</c:v>
                </c:pt>
                <c:pt idx="574">
                  <c:v>22695.532459999999</c:v>
                </c:pt>
                <c:pt idx="575">
                  <c:v>22709.052879999999</c:v>
                </c:pt>
                <c:pt idx="576">
                  <c:v>22720.122200000002</c:v>
                </c:pt>
                <c:pt idx="577">
                  <c:v>22731.186440000001</c:v>
                </c:pt>
                <c:pt idx="578">
                  <c:v>22741.003540000002</c:v>
                </c:pt>
                <c:pt idx="579">
                  <c:v>22749.56842</c:v>
                </c:pt>
                <c:pt idx="580">
                  <c:v>22758.135840000003</c:v>
                </c:pt>
                <c:pt idx="581">
                  <c:v>22764.16072</c:v>
                </c:pt>
                <c:pt idx="582">
                  <c:v>22770.185599999997</c:v>
                </c:pt>
                <c:pt idx="583">
                  <c:v>22774.912540000001</c:v>
                </c:pt>
                <c:pt idx="584">
                  <c:v>22778.349159999998</c:v>
                </c:pt>
                <c:pt idx="585">
                  <c:v>22781.785780000002</c:v>
                </c:pt>
                <c:pt idx="586">
                  <c:v>22782.590959999998</c:v>
                </c:pt>
                <c:pt idx="587">
                  <c:v>22783.398680000002</c:v>
                </c:pt>
                <c:pt idx="588">
                  <c:v>22782.865279999998</c:v>
                </c:pt>
                <c:pt idx="589">
                  <c:v>22780.995840000003</c:v>
                </c:pt>
                <c:pt idx="590">
                  <c:v>22779.128939999999</c:v>
                </c:pt>
                <c:pt idx="591">
                  <c:v>22774.541699999998</c:v>
                </c:pt>
                <c:pt idx="592">
                  <c:v>22769.956999999999</c:v>
                </c:pt>
                <c:pt idx="593">
                  <c:v>22763.990539999999</c:v>
                </c:pt>
                <c:pt idx="594">
                  <c:v>22756.644859999997</c:v>
                </c:pt>
                <c:pt idx="595">
                  <c:v>22749.294100000003</c:v>
                </c:pt>
                <c:pt idx="596">
                  <c:v>22739.144260000001</c:v>
                </c:pt>
                <c:pt idx="597">
                  <c:v>22728.991880000001</c:v>
                </c:pt>
                <c:pt idx="598">
                  <c:v>22717.414559999997</c:v>
                </c:pt>
                <c:pt idx="599">
                  <c:v>22704.414839999998</c:v>
                </c:pt>
                <c:pt idx="600">
                  <c:v>22691.415120000001</c:v>
                </c:pt>
                <c:pt idx="601">
                  <c:v>22675.53758</c:v>
                </c:pt>
                <c:pt idx="602">
                  <c:v>22659.660040000002</c:v>
                </c:pt>
                <c:pt idx="603">
                  <c:v>22642.362640000003</c:v>
                </c:pt>
                <c:pt idx="604">
                  <c:v>22623.645380000002</c:v>
                </c:pt>
                <c:pt idx="605">
                  <c:v>22604.92812</c:v>
                </c:pt>
                <c:pt idx="606">
                  <c:v>22583.421940000004</c:v>
                </c:pt>
                <c:pt idx="607">
                  <c:v>22561.918300000001</c:v>
                </c:pt>
                <c:pt idx="608">
                  <c:v>22539.04306</c:v>
                </c:pt>
                <c:pt idx="609">
                  <c:v>22514.796220000004</c:v>
                </c:pt>
                <c:pt idx="610">
                  <c:v>22490.551920000002</c:v>
                </c:pt>
                <c:pt idx="611">
                  <c:v>22463.620299999999</c:v>
                </c:pt>
                <c:pt idx="612">
                  <c:v>22436.691220000001</c:v>
                </c:pt>
                <c:pt idx="613">
                  <c:v>22408.443879999999</c:v>
                </c:pt>
                <c:pt idx="614">
                  <c:v>22378.875739999999</c:v>
                </c:pt>
                <c:pt idx="615">
                  <c:v>22349.3076</c:v>
                </c:pt>
                <c:pt idx="616">
                  <c:v>22317.158820000001</c:v>
                </c:pt>
                <c:pt idx="617">
                  <c:v>22285.0075</c:v>
                </c:pt>
                <c:pt idx="618">
                  <c:v>22251.593799999999</c:v>
                </c:pt>
                <c:pt idx="619">
                  <c:v>22216.90756</c:v>
                </c:pt>
                <c:pt idx="620">
                  <c:v>22182.2264</c:v>
                </c:pt>
                <c:pt idx="621">
                  <c:v>22145.061120000002</c:v>
                </c:pt>
                <c:pt idx="622">
                  <c:v>22107.895840000001</c:v>
                </c:pt>
                <c:pt idx="623">
                  <c:v>22069.516439999999</c:v>
                </c:pt>
                <c:pt idx="624">
                  <c:v>22029.922920000001</c:v>
                </c:pt>
                <c:pt idx="625">
                  <c:v>21990.329400000002</c:v>
                </c:pt>
                <c:pt idx="626">
                  <c:v>21948.355899999999</c:v>
                </c:pt>
                <c:pt idx="627">
                  <c:v>21906.38494</c:v>
                </c:pt>
                <c:pt idx="628">
                  <c:v>21863.245579999999</c:v>
                </c:pt>
                <c:pt idx="629">
                  <c:v>21818.945440000003</c:v>
                </c:pt>
                <c:pt idx="630">
                  <c:v>21774.6453</c:v>
                </c:pt>
                <c:pt idx="631">
                  <c:v>21728.066780000001</c:v>
                </c:pt>
                <c:pt idx="632">
                  <c:v>21681.493340000001</c:v>
                </c:pt>
                <c:pt idx="633">
                  <c:v>21633.802300000003</c:v>
                </c:pt>
                <c:pt idx="634">
                  <c:v>21585.001279999997</c:v>
                </c:pt>
                <c:pt idx="635">
                  <c:v>21536.200259999998</c:v>
                </c:pt>
                <c:pt idx="636">
                  <c:v>21485.224999999999</c:v>
                </c:pt>
                <c:pt idx="637">
                  <c:v>21434.252280000001</c:v>
                </c:pt>
                <c:pt idx="638">
                  <c:v>21382.2153</c:v>
                </c:pt>
                <c:pt idx="639">
                  <c:v>21329.119139999999</c:v>
                </c:pt>
                <c:pt idx="640">
                  <c:v>21276.022980000002</c:v>
                </c:pt>
                <c:pt idx="641">
                  <c:v>21220.854179999998</c:v>
                </c:pt>
                <c:pt idx="642">
                  <c:v>21165.685379999999</c:v>
                </c:pt>
                <c:pt idx="643">
                  <c:v>21109.5082</c:v>
                </c:pt>
                <c:pt idx="644">
                  <c:v>21052.320100000001</c:v>
                </c:pt>
                <c:pt idx="645">
                  <c:v>20995.134539999999</c:v>
                </c:pt>
                <c:pt idx="646">
                  <c:v>20935.980480000002</c:v>
                </c:pt>
                <c:pt idx="647">
                  <c:v>20876.82388</c:v>
                </c:pt>
                <c:pt idx="648">
                  <c:v>20816.709699999999</c:v>
                </c:pt>
                <c:pt idx="649">
                  <c:v>20755.637940000001</c:v>
                </c:pt>
                <c:pt idx="650">
                  <c:v>20694.566179999998</c:v>
                </c:pt>
                <c:pt idx="651">
                  <c:v>20631.627520000002</c:v>
                </c:pt>
                <c:pt idx="652">
                  <c:v>20568.688859999998</c:v>
                </c:pt>
                <c:pt idx="653">
                  <c:v>20504.843420000001</c:v>
                </c:pt>
                <c:pt idx="654">
                  <c:v>20440.09374</c:v>
                </c:pt>
                <c:pt idx="655">
                  <c:v>20375.341519999998</c:v>
                </c:pt>
                <c:pt idx="656">
                  <c:v>20308.826539999998</c:v>
                </c:pt>
                <c:pt idx="657">
                  <c:v>20242.311559999998</c:v>
                </c:pt>
                <c:pt idx="658">
                  <c:v>20174.940600000002</c:v>
                </c:pt>
                <c:pt idx="659">
                  <c:v>20106.713660000001</c:v>
                </c:pt>
                <c:pt idx="660">
                  <c:v>20038.486720000001</c:v>
                </c:pt>
                <c:pt idx="661">
                  <c:v>19968.601160000002</c:v>
                </c:pt>
                <c:pt idx="662">
                  <c:v>19898.7156</c:v>
                </c:pt>
                <c:pt idx="663">
                  <c:v>19828.02232</c:v>
                </c:pt>
                <c:pt idx="664">
                  <c:v>19756.526399999999</c:v>
                </c:pt>
                <c:pt idx="665">
                  <c:v>19685.030480000001</c:v>
                </c:pt>
                <c:pt idx="666">
                  <c:v>19611.97754</c:v>
                </c:pt>
                <c:pt idx="667">
                  <c:v>19538.924599999998</c:v>
                </c:pt>
                <c:pt idx="668">
                  <c:v>19465.11982</c:v>
                </c:pt>
                <c:pt idx="669">
                  <c:v>19390.558120000002</c:v>
                </c:pt>
                <c:pt idx="670">
                  <c:v>19315.998960000001</c:v>
                </c:pt>
                <c:pt idx="671">
                  <c:v>19239.984379999998</c:v>
                </c:pt>
                <c:pt idx="672">
                  <c:v>19163.969799999999</c:v>
                </c:pt>
                <c:pt idx="673">
                  <c:v>19087.25418</c:v>
                </c:pt>
                <c:pt idx="674">
                  <c:v>19009.837520000001</c:v>
                </c:pt>
                <c:pt idx="675">
                  <c:v>18932.418320000001</c:v>
                </c:pt>
                <c:pt idx="676">
                  <c:v>18853.647840000001</c:v>
                </c:pt>
                <c:pt idx="677">
                  <c:v>18774.877360000002</c:v>
                </c:pt>
                <c:pt idx="678">
                  <c:v>18695.45664</c:v>
                </c:pt>
                <c:pt idx="679">
                  <c:v>18615.383139999998</c:v>
                </c:pt>
                <c:pt idx="680">
                  <c:v>18535.312180000001</c:v>
                </c:pt>
                <c:pt idx="681">
                  <c:v>18453.991539999999</c:v>
                </c:pt>
                <c:pt idx="682">
                  <c:v>18372.66836</c:v>
                </c:pt>
                <c:pt idx="683">
                  <c:v>18290.74828</c:v>
                </c:pt>
                <c:pt idx="684">
                  <c:v>18208.228760000002</c:v>
                </c:pt>
                <c:pt idx="685">
                  <c:v>18125.70924</c:v>
                </c:pt>
                <c:pt idx="686">
                  <c:v>18042.044180000001</c:v>
                </c:pt>
                <c:pt idx="687">
                  <c:v>17958.37658</c:v>
                </c:pt>
                <c:pt idx="688">
                  <c:v>17874.160339999999</c:v>
                </c:pt>
                <c:pt idx="689">
                  <c:v>17789.398000000001</c:v>
                </c:pt>
                <c:pt idx="690">
                  <c:v>17704.63566</c:v>
                </c:pt>
                <c:pt idx="691">
                  <c:v>17618.829379999999</c:v>
                </c:pt>
                <c:pt idx="692">
                  <c:v>17533.023100000002</c:v>
                </c:pt>
                <c:pt idx="693">
                  <c:v>17446.718980000001</c:v>
                </c:pt>
                <c:pt idx="694">
                  <c:v>17359.919559999998</c:v>
                </c:pt>
                <c:pt idx="695">
                  <c:v>17273.117599999998</c:v>
                </c:pt>
                <c:pt idx="696">
                  <c:v>17185.375840000001</c:v>
                </c:pt>
                <c:pt idx="697">
                  <c:v>17097.63408</c:v>
                </c:pt>
                <c:pt idx="698">
                  <c:v>17009.447820000001</c:v>
                </c:pt>
                <c:pt idx="699">
                  <c:v>16920.81452</c:v>
                </c:pt>
                <c:pt idx="700">
                  <c:v>16832.18376</c:v>
                </c:pt>
                <c:pt idx="701">
                  <c:v>16742.71226</c:v>
                </c:pt>
                <c:pt idx="702">
                  <c:v>16653.240760000001</c:v>
                </c:pt>
                <c:pt idx="703">
                  <c:v>16563.37556</c:v>
                </c:pt>
                <c:pt idx="704">
                  <c:v>16473.11666</c:v>
                </c:pt>
                <c:pt idx="705">
                  <c:v>16382.855220000001</c:v>
                </c:pt>
                <c:pt idx="706">
                  <c:v>16291.85972</c:v>
                </c:pt>
                <c:pt idx="707">
                  <c:v>16200.864219999999</c:v>
                </c:pt>
                <c:pt idx="708">
                  <c:v>16109.525819999999</c:v>
                </c:pt>
                <c:pt idx="709">
                  <c:v>16017.844520000001</c:v>
                </c:pt>
                <c:pt idx="710">
                  <c:v>15926.16322</c:v>
                </c:pt>
                <c:pt idx="711">
                  <c:v>15833.84692</c:v>
                </c:pt>
                <c:pt idx="712">
                  <c:v>15741.533159999999</c:v>
                </c:pt>
                <c:pt idx="713">
                  <c:v>15648.927299999999</c:v>
                </c:pt>
                <c:pt idx="714">
                  <c:v>15556.029340000001</c:v>
                </c:pt>
                <c:pt idx="715">
                  <c:v>15463.131379999999</c:v>
                </c:pt>
                <c:pt idx="716">
                  <c:v>15369.702560000002</c:v>
                </c:pt>
                <c:pt idx="717">
                  <c:v>15276.273740000001</c:v>
                </c:pt>
                <c:pt idx="718">
                  <c:v>15182.606160000001</c:v>
                </c:pt>
                <c:pt idx="719">
                  <c:v>15088.69728</c:v>
                </c:pt>
                <c:pt idx="720">
                  <c:v>14994.788399999999</c:v>
                </c:pt>
                <c:pt idx="721">
                  <c:v>14900.450260000001</c:v>
                </c:pt>
                <c:pt idx="722">
                  <c:v>14806.11212</c:v>
                </c:pt>
                <c:pt idx="723">
                  <c:v>14711.586019999999</c:v>
                </c:pt>
                <c:pt idx="724">
                  <c:v>14616.87196</c:v>
                </c:pt>
                <c:pt idx="725">
                  <c:v>14522.1579</c:v>
                </c:pt>
                <c:pt idx="726">
                  <c:v>14427.116179999999</c:v>
                </c:pt>
                <c:pt idx="727">
                  <c:v>14332.077000000001</c:v>
                </c:pt>
                <c:pt idx="728">
                  <c:v>14236.898120000002</c:v>
                </c:pt>
                <c:pt idx="729">
                  <c:v>14141.58462</c:v>
                </c:pt>
                <c:pt idx="730">
                  <c:v>14046.26858</c:v>
                </c:pt>
                <c:pt idx="731">
                  <c:v>13950.729019999999</c:v>
                </c:pt>
                <c:pt idx="732">
                  <c:v>13855.192000000001</c:v>
                </c:pt>
                <c:pt idx="733">
                  <c:v>13759.566080000001</c:v>
                </c:pt>
                <c:pt idx="734">
                  <c:v>13663.856339999998</c:v>
                </c:pt>
                <c:pt idx="735">
                  <c:v>13568.1466</c:v>
                </c:pt>
                <c:pt idx="736">
                  <c:v>13472.31494</c:v>
                </c:pt>
                <c:pt idx="737">
                  <c:v>13376.48328</c:v>
                </c:pt>
                <c:pt idx="738">
                  <c:v>13280.61606</c:v>
                </c:pt>
                <c:pt idx="739">
                  <c:v>13184.715819999999</c:v>
                </c:pt>
                <c:pt idx="740">
                  <c:v>13088.81558</c:v>
                </c:pt>
                <c:pt idx="741">
                  <c:v>12992.89502</c:v>
                </c:pt>
                <c:pt idx="742">
                  <c:v>12896.977000000001</c:v>
                </c:pt>
                <c:pt idx="743">
                  <c:v>12801.074219999999</c:v>
                </c:pt>
                <c:pt idx="744">
                  <c:v>12705.18922</c:v>
                </c:pt>
                <c:pt idx="745">
                  <c:v>12609.30422</c:v>
                </c:pt>
                <c:pt idx="746">
                  <c:v>12513.50304</c:v>
                </c:pt>
                <c:pt idx="747">
                  <c:v>12417.701860000001</c:v>
                </c:pt>
                <c:pt idx="748">
                  <c:v>12321.96926</c:v>
                </c:pt>
                <c:pt idx="749">
                  <c:v>12226.3027</c:v>
                </c:pt>
                <c:pt idx="750">
                  <c:v>12130.63868</c:v>
                </c:pt>
                <c:pt idx="751">
                  <c:v>12035.160080000001</c:v>
                </c:pt>
                <c:pt idx="752">
                  <c:v>11939.684019999999</c:v>
                </c:pt>
                <c:pt idx="753">
                  <c:v>11844.3248</c:v>
                </c:pt>
                <c:pt idx="754">
                  <c:v>11749.08496</c:v>
                </c:pt>
                <c:pt idx="755">
                  <c:v>11653.84512</c:v>
                </c:pt>
                <c:pt idx="756">
                  <c:v>11558.89738</c:v>
                </c:pt>
                <c:pt idx="757">
                  <c:v>11463.947099999999</c:v>
                </c:pt>
                <c:pt idx="758">
                  <c:v>11369.169540000001</c:v>
                </c:pt>
                <c:pt idx="759">
                  <c:v>11274.55962</c:v>
                </c:pt>
                <c:pt idx="760">
                  <c:v>11179.952239999999</c:v>
                </c:pt>
                <c:pt idx="761">
                  <c:v>11085.73602</c:v>
                </c:pt>
                <c:pt idx="762">
                  <c:v>10991.5198</c:v>
                </c:pt>
                <c:pt idx="763">
                  <c:v>10897.527099999999</c:v>
                </c:pt>
                <c:pt idx="764">
                  <c:v>10803.752839999999</c:v>
                </c:pt>
                <c:pt idx="765">
                  <c:v>10709.98112</c:v>
                </c:pt>
                <c:pt idx="766">
                  <c:v>10616.7047</c:v>
                </c:pt>
                <c:pt idx="767">
                  <c:v>10523.428280000002</c:v>
                </c:pt>
                <c:pt idx="768">
                  <c:v>10430.423640000001</c:v>
                </c:pt>
                <c:pt idx="769">
                  <c:v>10337.69332</c:v>
                </c:pt>
                <c:pt idx="770">
                  <c:v>10244.963</c:v>
                </c:pt>
                <c:pt idx="771">
                  <c:v>10152.832119999999</c:v>
                </c:pt>
                <c:pt idx="772">
                  <c:v>10060.698700000001</c:v>
                </c:pt>
                <c:pt idx="773">
                  <c:v>9968.8904000000002</c:v>
                </c:pt>
                <c:pt idx="774">
                  <c:v>9877.4072199999991</c:v>
                </c:pt>
                <c:pt idx="775">
                  <c:v>9785.9240399999999</c:v>
                </c:pt>
                <c:pt idx="776">
                  <c:v>9695.1393599999992</c:v>
                </c:pt>
                <c:pt idx="777">
                  <c:v>9604.3572199999999</c:v>
                </c:pt>
                <c:pt idx="778">
                  <c:v>9513.9484599999996</c:v>
                </c:pt>
                <c:pt idx="779">
                  <c:v>9423.9181600000011</c:v>
                </c:pt>
                <c:pt idx="780">
                  <c:v>9333.8853199999994</c:v>
                </c:pt>
                <c:pt idx="781">
                  <c:v>9244.6576600000008</c:v>
                </c:pt>
                <c:pt idx="782">
                  <c:v>9155.43</c:v>
                </c:pt>
                <c:pt idx="783">
                  <c:v>9066.6290600000011</c:v>
                </c:pt>
                <c:pt idx="784">
                  <c:v>8978.2548399999996</c:v>
                </c:pt>
                <c:pt idx="785">
                  <c:v>8889.8806199999999</c:v>
                </c:pt>
                <c:pt idx="786">
                  <c:v>8802.4106400000001</c:v>
                </c:pt>
                <c:pt idx="787">
                  <c:v>8714.9431999999997</c:v>
                </c:pt>
                <c:pt idx="788">
                  <c:v>8627.9532799999997</c:v>
                </c:pt>
                <c:pt idx="789">
                  <c:v>8541.4408800000001</c:v>
                </c:pt>
                <c:pt idx="790">
                  <c:v>8454.93102</c:v>
                </c:pt>
                <c:pt idx="791">
                  <c:v>8369.4269999999997</c:v>
                </c:pt>
                <c:pt idx="792">
                  <c:v>8283.9229800000012</c:v>
                </c:pt>
                <c:pt idx="793">
                  <c:v>8198.9498199999998</c:v>
                </c:pt>
                <c:pt idx="794">
                  <c:v>8114.5075200000001</c:v>
                </c:pt>
                <c:pt idx="795">
                  <c:v>8030.06268</c:v>
                </c:pt>
                <c:pt idx="796">
                  <c:v>7946.7303600000005</c:v>
                </c:pt>
                <c:pt idx="797">
                  <c:v>7863.39804</c:v>
                </c:pt>
                <c:pt idx="798">
                  <c:v>7780.6473799999994</c:v>
                </c:pt>
                <c:pt idx="799">
                  <c:v>7698.475840000001</c:v>
                </c:pt>
                <c:pt idx="800">
                  <c:v>7616.3068399999993</c:v>
                </c:pt>
                <c:pt idx="801">
                  <c:v>7535.3418000000001</c:v>
                </c:pt>
                <c:pt idx="802">
                  <c:v>7454.3742200000006</c:v>
                </c:pt>
                <c:pt idx="803">
                  <c:v>7374.0162399999999</c:v>
                </c:pt>
                <c:pt idx="804">
                  <c:v>7294.2653199999995</c:v>
                </c:pt>
                <c:pt idx="805">
                  <c:v>7214.5144</c:v>
                </c:pt>
                <c:pt idx="806">
                  <c:v>7135.9776000000002</c:v>
                </c:pt>
                <c:pt idx="807">
                  <c:v>7057.4408000000003</c:v>
                </c:pt>
                <c:pt idx="808">
                  <c:v>6979.5110599999998</c:v>
                </c:pt>
                <c:pt idx="809">
                  <c:v>6902.1883799999996</c:v>
                </c:pt>
                <c:pt idx="810">
                  <c:v>6824.8657000000003</c:v>
                </c:pt>
                <c:pt idx="811">
                  <c:v>6748.7571399999997</c:v>
                </c:pt>
                <c:pt idx="812">
                  <c:v>6672.6511199999995</c:v>
                </c:pt>
                <c:pt idx="813">
                  <c:v>6597.1496200000001</c:v>
                </c:pt>
                <c:pt idx="814">
                  <c:v>6522.2577200000005</c:v>
                </c:pt>
                <c:pt idx="815">
                  <c:v>6447.36582</c:v>
                </c:pt>
                <c:pt idx="816">
                  <c:v>6373.68804</c:v>
                </c:pt>
                <c:pt idx="817">
                  <c:v>6300.01026</c:v>
                </c:pt>
                <c:pt idx="818">
                  <c:v>6226.9420800000007</c:v>
                </c:pt>
                <c:pt idx="819">
                  <c:v>6154.4809599999999</c:v>
                </c:pt>
                <c:pt idx="820">
                  <c:v>6082.0198399999999</c:v>
                </c:pt>
                <c:pt idx="821">
                  <c:v>6010.77538</c:v>
                </c:pt>
                <c:pt idx="822">
                  <c:v>5939.5309200000002</c:v>
                </c:pt>
                <c:pt idx="823">
                  <c:v>5868.8935200000005</c:v>
                </c:pt>
                <c:pt idx="824">
                  <c:v>5798.8657199999998</c:v>
                </c:pt>
                <c:pt idx="825">
                  <c:v>5728.8379199999999</c:v>
                </c:pt>
                <c:pt idx="826">
                  <c:v>5660.0242400000006</c:v>
                </c:pt>
                <c:pt idx="827">
                  <c:v>5591.2130999999999</c:v>
                </c:pt>
                <c:pt idx="828">
                  <c:v>5523.0115600000008</c:v>
                </c:pt>
                <c:pt idx="829">
                  <c:v>5455.4170800000002</c:v>
                </c:pt>
                <c:pt idx="830">
                  <c:v>5387.8226000000004</c:v>
                </c:pt>
                <c:pt idx="831">
                  <c:v>5321.4447799999998</c:v>
                </c:pt>
                <c:pt idx="832">
                  <c:v>5255.0695000000005</c:v>
                </c:pt>
                <c:pt idx="833">
                  <c:v>5189.3012799999997</c:v>
                </c:pt>
                <c:pt idx="834">
                  <c:v>5124.1426599999995</c:v>
                </c:pt>
                <c:pt idx="835">
                  <c:v>5058.9814999999999</c:v>
                </c:pt>
                <c:pt idx="836">
                  <c:v>4995.0420800000002</c:v>
                </c:pt>
                <c:pt idx="837">
                  <c:v>4931.1001200000001</c:v>
                </c:pt>
                <c:pt idx="838">
                  <c:v>4867.7677599999997</c:v>
                </c:pt>
                <c:pt idx="839">
                  <c:v>4805.0475399999996</c:v>
                </c:pt>
                <c:pt idx="840">
                  <c:v>4742.3247799999999</c:v>
                </c:pt>
                <c:pt idx="841">
                  <c:v>4680.8212199999998</c:v>
                </c:pt>
                <c:pt idx="842">
                  <c:v>4619.3176599999997</c:v>
                </c:pt>
                <c:pt idx="843">
                  <c:v>4558.4237000000003</c:v>
                </c:pt>
                <c:pt idx="844">
                  <c:v>4498.1368000000002</c:v>
                </c:pt>
                <c:pt idx="845">
                  <c:v>4437.8524399999997</c:v>
                </c:pt>
                <c:pt idx="846">
                  <c:v>4378.7872800000005</c:v>
                </c:pt>
                <c:pt idx="847">
                  <c:v>4319.7221200000004</c:v>
                </c:pt>
                <c:pt idx="848">
                  <c:v>4261.26656</c:v>
                </c:pt>
                <c:pt idx="849">
                  <c:v>4203.4231399999999</c:v>
                </c:pt>
                <c:pt idx="850">
                  <c:v>4145.5771800000002</c:v>
                </c:pt>
                <c:pt idx="851">
                  <c:v>4088.9504200000001</c:v>
                </c:pt>
                <c:pt idx="852">
                  <c:v>4032.3262</c:v>
                </c:pt>
                <c:pt idx="853">
                  <c:v>3976.3115800000005</c:v>
                </c:pt>
                <c:pt idx="854">
                  <c:v>3920.9065599999999</c:v>
                </c:pt>
                <c:pt idx="855">
                  <c:v>3865.5015400000002</c:v>
                </c:pt>
                <c:pt idx="856">
                  <c:v>3811.31826</c:v>
                </c:pt>
                <c:pt idx="857">
                  <c:v>3757.1324399999999</c:v>
                </c:pt>
                <c:pt idx="858">
                  <c:v>3703.5587600000003</c:v>
                </c:pt>
                <c:pt idx="859">
                  <c:v>3650.5972200000001</c:v>
                </c:pt>
                <c:pt idx="860">
                  <c:v>3597.6331400000004</c:v>
                </c:pt>
                <c:pt idx="861">
                  <c:v>3545.8908000000001</c:v>
                </c:pt>
                <c:pt idx="862">
                  <c:v>3494.1510000000003</c:v>
                </c:pt>
                <c:pt idx="863">
                  <c:v>3443.0182600000003</c:v>
                </c:pt>
                <c:pt idx="864">
                  <c:v>3392.5002000000004</c:v>
                </c:pt>
                <c:pt idx="865">
                  <c:v>3341.9796000000001</c:v>
                </c:pt>
                <c:pt idx="866">
                  <c:v>3292.6807399999998</c:v>
                </c:pt>
                <c:pt idx="867">
                  <c:v>3243.3818799999999</c:v>
                </c:pt>
                <c:pt idx="868">
                  <c:v>3194.6977000000002</c:v>
                </c:pt>
                <c:pt idx="869">
                  <c:v>3146.6205800000002</c:v>
                </c:pt>
                <c:pt idx="870">
                  <c:v>3098.5460000000003</c:v>
                </c:pt>
                <c:pt idx="871">
                  <c:v>3051.6931599999998</c:v>
                </c:pt>
                <c:pt idx="872">
                  <c:v>3004.8403200000002</c:v>
                </c:pt>
                <c:pt idx="873">
                  <c:v>2958.59708</c:v>
                </c:pt>
                <c:pt idx="874">
                  <c:v>2912.9685199999999</c:v>
                </c:pt>
                <c:pt idx="875">
                  <c:v>2867.3374200000003</c:v>
                </c:pt>
                <c:pt idx="876">
                  <c:v>2822.9306000000001</c:v>
                </c:pt>
                <c:pt idx="877">
                  <c:v>2778.52378</c:v>
                </c:pt>
                <c:pt idx="878">
                  <c:v>2734.7291</c:v>
                </c:pt>
                <c:pt idx="879">
                  <c:v>2691.5465600000002</c:v>
                </c:pt>
                <c:pt idx="880">
                  <c:v>2648.36402</c:v>
                </c:pt>
                <c:pt idx="881">
                  <c:v>2606.4057600000001</c:v>
                </c:pt>
                <c:pt idx="882">
                  <c:v>2564.4475000000002</c:v>
                </c:pt>
                <c:pt idx="883">
                  <c:v>2523.0988400000001</c:v>
                </c:pt>
                <c:pt idx="884">
                  <c:v>2482.3648600000001</c:v>
                </c:pt>
                <c:pt idx="885">
                  <c:v>2441.6308800000002</c:v>
                </c:pt>
                <c:pt idx="886">
                  <c:v>2402.1211800000001</c:v>
                </c:pt>
                <c:pt idx="887">
                  <c:v>2362.61148</c:v>
                </c:pt>
                <c:pt idx="888">
                  <c:v>2323.7139200000001</c:v>
                </c:pt>
                <c:pt idx="889">
                  <c:v>2285.4285</c:v>
                </c:pt>
                <c:pt idx="890">
                  <c:v>2247.1430799999998</c:v>
                </c:pt>
                <c:pt idx="891">
                  <c:v>2210.08448</c:v>
                </c:pt>
                <c:pt idx="892">
                  <c:v>2173.0233399999997</c:v>
                </c:pt>
                <c:pt idx="893">
                  <c:v>2136.5768800000001</c:v>
                </c:pt>
                <c:pt idx="894">
                  <c:v>2100.7425600000001</c:v>
                </c:pt>
                <c:pt idx="895">
                  <c:v>2064.9082400000002</c:v>
                </c:pt>
                <c:pt idx="896">
                  <c:v>2030.3007400000001</c:v>
                </c:pt>
                <c:pt idx="897">
                  <c:v>1995.6932400000001</c:v>
                </c:pt>
                <c:pt idx="898">
                  <c:v>1961.6978799999999</c:v>
                </c:pt>
                <c:pt idx="899">
                  <c:v>1928.31466</c:v>
                </c:pt>
                <c:pt idx="900">
                  <c:v>1894.93398</c:v>
                </c:pt>
                <c:pt idx="901">
                  <c:v>1862.77504</c:v>
                </c:pt>
                <c:pt idx="902">
                  <c:v>1830.6161000000002</c:v>
                </c:pt>
                <c:pt idx="903">
                  <c:v>1799.0591400000001</c:v>
                </c:pt>
                <c:pt idx="904">
                  <c:v>1768.1041600000001</c:v>
                </c:pt>
                <c:pt idx="905">
                  <c:v>1737.1517200000001</c:v>
                </c:pt>
                <c:pt idx="906">
                  <c:v>1707.3803800000001</c:v>
                </c:pt>
                <c:pt idx="907">
                  <c:v>1677.60904</c:v>
                </c:pt>
                <c:pt idx="908">
                  <c:v>1648.4193600000001</c:v>
                </c:pt>
                <c:pt idx="909">
                  <c:v>1619.81134</c:v>
                </c:pt>
                <c:pt idx="910">
                  <c:v>1591.2007799999999</c:v>
                </c:pt>
                <c:pt idx="911">
                  <c:v>1563.7332200000001</c:v>
                </c:pt>
                <c:pt idx="912">
                  <c:v>1536.2631199999998</c:v>
                </c:pt>
                <c:pt idx="913">
                  <c:v>1509.35436</c:v>
                </c:pt>
                <c:pt idx="914">
                  <c:v>1483.0044</c:v>
                </c:pt>
                <c:pt idx="915">
                  <c:v>1456.6519000000001</c:v>
                </c:pt>
                <c:pt idx="916">
                  <c:v>1431.39922</c:v>
                </c:pt>
                <c:pt idx="917">
                  <c:v>1406.14654</c:v>
                </c:pt>
                <c:pt idx="918">
                  <c:v>1381.4298000000001</c:v>
                </c:pt>
                <c:pt idx="919">
                  <c:v>1357.25154</c:v>
                </c:pt>
                <c:pt idx="920">
                  <c:v>1333.0732800000001</c:v>
                </c:pt>
                <c:pt idx="921">
                  <c:v>1309.94658</c:v>
                </c:pt>
                <c:pt idx="922">
                  <c:v>1286.82242</c:v>
                </c:pt>
                <c:pt idx="923">
                  <c:v>1264.21388</c:v>
                </c:pt>
                <c:pt idx="924">
                  <c:v>1242.11842</c:v>
                </c:pt>
                <c:pt idx="925">
                  <c:v>1220.0255</c:v>
                </c:pt>
                <c:pt idx="926">
                  <c:v>1198.9434999999999</c:v>
                </c:pt>
                <c:pt idx="927">
                  <c:v>1177.8615</c:v>
                </c:pt>
                <c:pt idx="928">
                  <c:v>1157.2722600000002</c:v>
                </c:pt>
                <c:pt idx="929">
                  <c:v>1137.17578</c:v>
                </c:pt>
                <c:pt idx="930">
                  <c:v>1117.0818400000001</c:v>
                </c:pt>
                <c:pt idx="931">
                  <c:v>1097.9556400000001</c:v>
                </c:pt>
                <c:pt idx="932">
                  <c:v>1078.8269</c:v>
                </c:pt>
                <c:pt idx="933">
                  <c:v>1060.1731400000001</c:v>
                </c:pt>
                <c:pt idx="934">
                  <c:v>1041.99182</c:v>
                </c:pt>
                <c:pt idx="935">
                  <c:v>1023.8079600000001</c:v>
                </c:pt>
                <c:pt idx="936">
                  <c:v>1006.5512</c:v>
                </c:pt>
                <c:pt idx="937">
                  <c:v>989.29190000000006</c:v>
                </c:pt>
                <c:pt idx="938">
                  <c:v>972.48472000000004</c:v>
                </c:pt>
                <c:pt idx="939">
                  <c:v>956.12711999999999</c:v>
                </c:pt>
                <c:pt idx="940">
                  <c:v>939.7720599999999</c:v>
                </c:pt>
                <c:pt idx="941">
                  <c:v>924.29584</c:v>
                </c:pt>
                <c:pt idx="942">
                  <c:v>908.81961999999999</c:v>
                </c:pt>
                <c:pt idx="943">
                  <c:v>893.77266000000009</c:v>
                </c:pt>
                <c:pt idx="944">
                  <c:v>879.15750000000003</c:v>
                </c:pt>
                <c:pt idx="945">
                  <c:v>864.53980000000001</c:v>
                </c:pt>
                <c:pt idx="946">
                  <c:v>850.76030000000003</c:v>
                </c:pt>
                <c:pt idx="947">
                  <c:v>836.97825999999998</c:v>
                </c:pt>
                <c:pt idx="948">
                  <c:v>823.60770000000002</c:v>
                </c:pt>
                <c:pt idx="949">
                  <c:v>810.64354000000003</c:v>
                </c:pt>
                <c:pt idx="950">
                  <c:v>797.67683999999997</c:v>
                </c:pt>
                <c:pt idx="951">
                  <c:v>785.5077</c:v>
                </c:pt>
                <c:pt idx="952">
                  <c:v>773.33602000000008</c:v>
                </c:pt>
                <c:pt idx="953">
                  <c:v>761.5529600000001</c:v>
                </c:pt>
                <c:pt idx="954">
                  <c:v>750.15344000000005</c:v>
                </c:pt>
                <c:pt idx="955">
                  <c:v>738.75645999999995</c:v>
                </c:pt>
                <c:pt idx="956">
                  <c:v>728.10877999999991</c:v>
                </c:pt>
                <c:pt idx="957">
                  <c:v>717.46109999999999</c:v>
                </c:pt>
                <c:pt idx="958">
                  <c:v>707.17664000000002</c:v>
                </c:pt>
                <c:pt idx="959">
                  <c:v>697.25794000000008</c:v>
                </c:pt>
                <c:pt idx="960">
                  <c:v>687.33924000000002</c:v>
                </c:pt>
                <c:pt idx="961">
                  <c:v>678.12920000000008</c:v>
                </c:pt>
                <c:pt idx="962">
                  <c:v>668.91662000000008</c:v>
                </c:pt>
                <c:pt idx="963">
                  <c:v>660.04948000000002</c:v>
                </c:pt>
                <c:pt idx="964">
                  <c:v>651.52269999999999</c:v>
                </c:pt>
                <c:pt idx="965">
                  <c:v>642.99591999999996</c:v>
                </c:pt>
                <c:pt idx="966">
                  <c:v>635.13462000000004</c:v>
                </c:pt>
                <c:pt idx="967">
                  <c:v>627.27332000000001</c:v>
                </c:pt>
                <c:pt idx="968">
                  <c:v>619.73206000000005</c:v>
                </c:pt>
                <c:pt idx="969">
                  <c:v>612.51337999999998</c:v>
                </c:pt>
                <c:pt idx="970">
                  <c:v>605.29470000000003</c:v>
                </c:pt>
                <c:pt idx="971">
                  <c:v>598.69578000000001</c:v>
                </c:pt>
                <c:pt idx="972">
                  <c:v>592.09940000000006</c:v>
                </c:pt>
                <c:pt idx="973">
                  <c:v>585.80020000000002</c:v>
                </c:pt>
                <c:pt idx="974">
                  <c:v>579.80071999999996</c:v>
                </c:pt>
                <c:pt idx="975">
                  <c:v>573.80124000000001</c:v>
                </c:pt>
                <c:pt idx="976">
                  <c:v>568.37833999999998</c:v>
                </c:pt>
                <c:pt idx="977">
                  <c:v>562.95798000000002</c:v>
                </c:pt>
                <c:pt idx="978">
                  <c:v>557.81448</c:v>
                </c:pt>
                <c:pt idx="979">
                  <c:v>552.94784000000004</c:v>
                </c:pt>
                <c:pt idx="980">
                  <c:v>548.08374000000003</c:v>
                </c:pt>
                <c:pt idx="981">
                  <c:v>543.75049999999999</c:v>
                </c:pt>
                <c:pt idx="982">
                  <c:v>539.41980000000001</c:v>
                </c:pt>
                <c:pt idx="983">
                  <c:v>535.34564</c:v>
                </c:pt>
                <c:pt idx="984">
                  <c:v>531.52548000000002</c:v>
                </c:pt>
                <c:pt idx="985">
                  <c:v>527.70785999999998</c:v>
                </c:pt>
                <c:pt idx="986">
                  <c:v>524.37792000000002</c:v>
                </c:pt>
                <c:pt idx="987">
                  <c:v>521.05052000000001</c:v>
                </c:pt>
                <c:pt idx="988">
                  <c:v>517.95679999999993</c:v>
                </c:pt>
                <c:pt idx="989">
                  <c:v>515.09929999999997</c:v>
                </c:pt>
                <c:pt idx="990">
                  <c:v>512.24180000000001</c:v>
                </c:pt>
                <c:pt idx="991">
                  <c:v>509.83134000000001</c:v>
                </c:pt>
                <c:pt idx="992">
                  <c:v>507.41834</c:v>
                </c:pt>
                <c:pt idx="993">
                  <c:v>505.22124000000002</c:v>
                </c:pt>
                <c:pt idx="994">
                  <c:v>503.23750000000001</c:v>
                </c:pt>
                <c:pt idx="995">
                  <c:v>501.25121999999999</c:v>
                </c:pt>
                <c:pt idx="996">
                  <c:v>499.67134000000004</c:v>
                </c:pt>
                <c:pt idx="997">
                  <c:v>498.09145999999998</c:v>
                </c:pt>
                <c:pt idx="998">
                  <c:v>491.31474000000003</c:v>
                </c:pt>
                <c:pt idx="999">
                  <c:v>484.53548000000001</c:v>
                </c:pt>
                <c:pt idx="1000">
                  <c:v>477.75876</c:v>
                </c:pt>
                <c:pt idx="1001">
                  <c:v>470.98203999999998</c:v>
                </c:pt>
                <c:pt idx="1002">
                  <c:v>464.20278000000002</c:v>
                </c:pt>
                <c:pt idx="1003">
                  <c:v>457.42606000000001</c:v>
                </c:pt>
                <c:pt idx="1004">
                  <c:v>450.64679999999998</c:v>
                </c:pt>
                <c:pt idx="1005">
                  <c:v>443.87008000000003</c:v>
                </c:pt>
                <c:pt idx="1006">
                  <c:v>437.09336000000002</c:v>
                </c:pt>
                <c:pt idx="1007">
                  <c:v>430.3141</c:v>
                </c:pt>
                <c:pt idx="1008">
                  <c:v>423.53738000000004</c:v>
                </c:pt>
                <c:pt idx="1009">
                  <c:v>416.75812000000002</c:v>
                </c:pt>
                <c:pt idx="1010">
                  <c:v>409.98140000000001</c:v>
                </c:pt>
                <c:pt idx="1011">
                  <c:v>403.20214000000004</c:v>
                </c:pt>
                <c:pt idx="1012">
                  <c:v>396.42542000000003</c:v>
                </c:pt>
                <c:pt idx="1013">
                  <c:v>389.64870000000002</c:v>
                </c:pt>
                <c:pt idx="1014">
                  <c:v>382.86944</c:v>
                </c:pt>
                <c:pt idx="1015">
                  <c:v>376.09272000000004</c:v>
                </c:pt>
                <c:pt idx="1016">
                  <c:v>369.31346000000002</c:v>
                </c:pt>
                <c:pt idx="1017">
                  <c:v>362.53674000000001</c:v>
                </c:pt>
                <c:pt idx="1018">
                  <c:v>355.76002</c:v>
                </c:pt>
                <c:pt idx="1019">
                  <c:v>348.98076000000003</c:v>
                </c:pt>
                <c:pt idx="1020">
                  <c:v>342.20404000000002</c:v>
                </c:pt>
                <c:pt idx="1021">
                  <c:v>335.42478</c:v>
                </c:pt>
                <c:pt idx="1022">
                  <c:v>328.64806000000004</c:v>
                </c:pt>
                <c:pt idx="1023">
                  <c:v>321.87134000000003</c:v>
                </c:pt>
                <c:pt idx="1024">
                  <c:v>315.09208000000001</c:v>
                </c:pt>
                <c:pt idx="1025">
                  <c:v>308.31536</c:v>
                </c:pt>
                <c:pt idx="1026">
                  <c:v>301.53610000000003</c:v>
                </c:pt>
                <c:pt idx="1027">
                  <c:v>294.75938000000002</c:v>
                </c:pt>
                <c:pt idx="1028">
                  <c:v>287.98266000000001</c:v>
                </c:pt>
                <c:pt idx="1029">
                  <c:v>281.20339999999999</c:v>
                </c:pt>
                <c:pt idx="1030">
                  <c:v>274.42668000000003</c:v>
                </c:pt>
                <c:pt idx="1031">
                  <c:v>267.64742000000001</c:v>
                </c:pt>
                <c:pt idx="1032">
                  <c:v>260.8707</c:v>
                </c:pt>
                <c:pt idx="1033">
                  <c:v>254.09398000000002</c:v>
                </c:pt>
                <c:pt idx="1034">
                  <c:v>247.31471999999999</c:v>
                </c:pt>
                <c:pt idx="1035">
                  <c:v>240.53800000000001</c:v>
                </c:pt>
                <c:pt idx="1036">
                  <c:v>233.75874000000002</c:v>
                </c:pt>
                <c:pt idx="1037">
                  <c:v>226.98202000000001</c:v>
                </c:pt>
                <c:pt idx="1038">
                  <c:v>220.20529999999999</c:v>
                </c:pt>
                <c:pt idx="1039">
                  <c:v>213.42604</c:v>
                </c:pt>
                <c:pt idx="1040">
                  <c:v>206.64932000000002</c:v>
                </c:pt>
                <c:pt idx="1041">
                  <c:v>199.87006</c:v>
                </c:pt>
                <c:pt idx="1042">
                  <c:v>193.09334000000001</c:v>
                </c:pt>
                <c:pt idx="1043">
                  <c:v>186.31662</c:v>
                </c:pt>
                <c:pt idx="1044">
                  <c:v>179.53736000000001</c:v>
                </c:pt>
                <c:pt idx="1045">
                  <c:v>172.76064000000002</c:v>
                </c:pt>
                <c:pt idx="1046">
                  <c:v>165.98138</c:v>
                </c:pt>
                <c:pt idx="1047">
                  <c:v>159.20466000000002</c:v>
                </c:pt>
                <c:pt idx="1048">
                  <c:v>152.42794000000001</c:v>
                </c:pt>
                <c:pt idx="1049">
                  <c:v>145.64868000000001</c:v>
                </c:pt>
                <c:pt idx="1050">
                  <c:v>138.87196</c:v>
                </c:pt>
                <c:pt idx="1051">
                  <c:v>132.09270000000001</c:v>
                </c:pt>
                <c:pt idx="1052">
                  <c:v>125.31598000000001</c:v>
                </c:pt>
                <c:pt idx="1053">
                  <c:v>118.53926</c:v>
                </c:pt>
                <c:pt idx="1054">
                  <c:v>111.76</c:v>
                </c:pt>
                <c:pt idx="1055">
                  <c:v>104.98328000000001</c:v>
                </c:pt>
                <c:pt idx="1056">
                  <c:v>98.20402</c:v>
                </c:pt>
                <c:pt idx="1057">
                  <c:v>91.427299999999988</c:v>
                </c:pt>
                <c:pt idx="1058">
                  <c:v>84.648040000000009</c:v>
                </c:pt>
                <c:pt idx="1059">
                  <c:v>77.871319999999997</c:v>
                </c:pt>
                <c:pt idx="1060">
                  <c:v>71.0946</c:v>
                </c:pt>
                <c:pt idx="1061">
                  <c:v>64.315340000000006</c:v>
                </c:pt>
                <c:pt idx="1062">
                  <c:v>57.538619999999995</c:v>
                </c:pt>
                <c:pt idx="1063">
                  <c:v>50.759360000000008</c:v>
                </c:pt>
                <c:pt idx="1064">
                  <c:v>43.982639999999996</c:v>
                </c:pt>
                <c:pt idx="1065">
                  <c:v>37.205919999999999</c:v>
                </c:pt>
                <c:pt idx="1066">
                  <c:v>30.426659999999998</c:v>
                </c:pt>
                <c:pt idx="1067">
                  <c:v>23.649940000000001</c:v>
                </c:pt>
                <c:pt idx="1068">
                  <c:v>16.87068</c:v>
                </c:pt>
                <c:pt idx="1069">
                  <c:v>10.093960000000001</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numCache>
            </c:numRef>
          </c:yVal>
          <c:smooth val="1"/>
          <c:extLst>
            <c:ext xmlns:c16="http://schemas.microsoft.com/office/drawing/2014/chart" uri="{C3380CC4-5D6E-409C-BE32-E72D297353CC}">
              <c16:uniqueId val="{00000006-A6F0-4292-8D7E-7EC771EB1B89}"/>
            </c:ext>
          </c:extLst>
        </c:ser>
        <c:dLbls>
          <c:showLegendKey val="0"/>
          <c:showVal val="0"/>
          <c:showCatName val="0"/>
          <c:showSerName val="0"/>
          <c:showPercent val="0"/>
          <c:showBubbleSize val="0"/>
        </c:dLbls>
        <c:axId val="178756608"/>
        <c:axId val="178771072"/>
      </c:scatterChart>
      <c:valAx>
        <c:axId val="178756608"/>
        <c:scaling>
          <c:orientation val="minMax"/>
          <c:max val="144"/>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78771072"/>
        <c:crosses val="autoZero"/>
        <c:crossBetween val="midCat"/>
        <c:majorUnit val="24"/>
        <c:minorUnit val="0.5"/>
      </c:valAx>
      <c:valAx>
        <c:axId val="178771072"/>
        <c:scaling>
          <c:orientation val="minMax"/>
          <c:min val="0"/>
        </c:scaling>
        <c:delete val="0"/>
        <c:axPos val="l"/>
        <c:majorGridlines/>
        <c:title>
          <c:tx>
            <c:rich>
              <a:bodyPr rot="-5400000" vert="horz"/>
              <a:lstStyle/>
              <a:p>
                <a:pPr>
                  <a:defRPr/>
                </a:pPr>
                <a:r>
                  <a:rPr lang="en-US"/>
                  <a:t>Inflow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78756608"/>
        <c:crosses val="autoZero"/>
        <c:crossBetween val="midCat"/>
      </c:valAx>
      <c:spPr>
        <a:ln>
          <a:solidFill>
            <a:schemeClr val="tx1"/>
          </a:solidFill>
        </a:ln>
      </c:spPr>
    </c:plotArea>
    <c:legend>
      <c:legendPos val="r"/>
      <c:layout>
        <c:manualLayout>
          <c:xMode val="edge"/>
          <c:yMode val="edge"/>
          <c:x val="0.63338330304865742"/>
          <c:y val="5.7446842424049217E-2"/>
          <c:w val="0.31503718285214349"/>
          <c:h val="0.35410516752207594"/>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LowerBeaver_Inf_Hyd_Roston!$A$4:$A$3470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numCache>
            </c:numRef>
          </c:xVal>
          <c:yVal>
            <c:numRef>
              <c:f>LowerBeaver_Inf_Hyd_Roston!$G$4:$G$3470</c:f>
              <c:numCache>
                <c:formatCode>0</c:formatCode>
                <c:ptCount val="3467"/>
                <c:pt idx="0">
                  <c:v>0</c:v>
                </c:pt>
                <c:pt idx="1">
                  <c:v>0</c:v>
                </c:pt>
                <c:pt idx="2">
                  <c:v>0</c:v>
                </c:pt>
                <c:pt idx="3">
                  <c:v>0</c:v>
                </c:pt>
                <c:pt idx="4">
                  <c:v>0</c:v>
                </c:pt>
                <c:pt idx="5">
                  <c:v>0</c:v>
                </c:pt>
                <c:pt idx="6">
                  <c:v>0.01</c:v>
                </c:pt>
                <c:pt idx="7">
                  <c:v>0.06</c:v>
                </c:pt>
                <c:pt idx="8">
                  <c:v>0.51</c:v>
                </c:pt>
                <c:pt idx="9">
                  <c:v>0.96</c:v>
                </c:pt>
                <c:pt idx="10">
                  <c:v>3.13</c:v>
                </c:pt>
                <c:pt idx="11">
                  <c:v>9.3000000000000007</c:v>
                </c:pt>
                <c:pt idx="12">
                  <c:v>91.67</c:v>
                </c:pt>
                <c:pt idx="13">
                  <c:v>253.79</c:v>
                </c:pt>
                <c:pt idx="14">
                  <c:v>563.39</c:v>
                </c:pt>
                <c:pt idx="15">
                  <c:v>674.14</c:v>
                </c:pt>
                <c:pt idx="16">
                  <c:v>799.86</c:v>
                </c:pt>
                <c:pt idx="17">
                  <c:v>1160.2</c:v>
                </c:pt>
                <c:pt idx="18">
                  <c:v>1617.42</c:v>
                </c:pt>
                <c:pt idx="19">
                  <c:v>2077.8000000000002</c:v>
                </c:pt>
                <c:pt idx="20">
                  <c:v>2590.2600000000002</c:v>
                </c:pt>
                <c:pt idx="21">
                  <c:v>2953.57</c:v>
                </c:pt>
                <c:pt idx="22">
                  <c:v>3192.18</c:v>
                </c:pt>
                <c:pt idx="23">
                  <c:v>3406.39</c:v>
                </c:pt>
                <c:pt idx="24">
                  <c:v>3757.21</c:v>
                </c:pt>
                <c:pt idx="25">
                  <c:v>4603.74</c:v>
                </c:pt>
                <c:pt idx="26">
                  <c:v>6297.02</c:v>
                </c:pt>
                <c:pt idx="27">
                  <c:v>8405.15</c:v>
                </c:pt>
                <c:pt idx="28">
                  <c:v>10737.91</c:v>
                </c:pt>
                <c:pt idx="29">
                  <c:v>13290.58</c:v>
                </c:pt>
                <c:pt idx="30">
                  <c:v>17448.5</c:v>
                </c:pt>
                <c:pt idx="31">
                  <c:v>21460.05</c:v>
                </c:pt>
                <c:pt idx="32">
                  <c:v>23997.95</c:v>
                </c:pt>
                <c:pt idx="33">
                  <c:v>25112.400000000001</c:v>
                </c:pt>
                <c:pt idx="34">
                  <c:v>25170.560000000001</c:v>
                </c:pt>
                <c:pt idx="35">
                  <c:v>24641.14</c:v>
                </c:pt>
                <c:pt idx="36">
                  <c:v>24061.59</c:v>
                </c:pt>
                <c:pt idx="37">
                  <c:v>23969.97</c:v>
                </c:pt>
                <c:pt idx="38">
                  <c:v>24527.21</c:v>
                </c:pt>
                <c:pt idx="39">
                  <c:v>25243.57</c:v>
                </c:pt>
                <c:pt idx="40">
                  <c:v>25435.55</c:v>
                </c:pt>
                <c:pt idx="41">
                  <c:v>24810.09</c:v>
                </c:pt>
                <c:pt idx="42">
                  <c:v>23486.59</c:v>
                </c:pt>
                <c:pt idx="43">
                  <c:v>21759.65</c:v>
                </c:pt>
                <c:pt idx="44">
                  <c:v>19873.25</c:v>
                </c:pt>
                <c:pt idx="45">
                  <c:v>18001.54</c:v>
                </c:pt>
                <c:pt idx="46">
                  <c:v>16236.09</c:v>
                </c:pt>
                <c:pt idx="47">
                  <c:v>14636.48</c:v>
                </c:pt>
                <c:pt idx="48">
                  <c:v>13209.75</c:v>
                </c:pt>
                <c:pt idx="49">
                  <c:v>11956.8</c:v>
                </c:pt>
                <c:pt idx="50">
                  <c:v>10868.49</c:v>
                </c:pt>
                <c:pt idx="51">
                  <c:v>9923.2000000000007</c:v>
                </c:pt>
                <c:pt idx="52">
                  <c:v>9100</c:v>
                </c:pt>
                <c:pt idx="53">
                  <c:v>8377.89</c:v>
                </c:pt>
                <c:pt idx="54">
                  <c:v>7733.16</c:v>
                </c:pt>
                <c:pt idx="55">
                  <c:v>7157.21</c:v>
                </c:pt>
                <c:pt idx="56">
                  <c:v>6645.58</c:v>
                </c:pt>
                <c:pt idx="57">
                  <c:v>6181.09</c:v>
                </c:pt>
                <c:pt idx="58">
                  <c:v>5759.31</c:v>
                </c:pt>
                <c:pt idx="59">
                  <c:v>5380.67</c:v>
                </c:pt>
                <c:pt idx="60">
                  <c:v>5036.9799999999996</c:v>
                </c:pt>
                <c:pt idx="61">
                  <c:v>4724.3999999999996</c:v>
                </c:pt>
                <c:pt idx="62">
                  <c:v>4445.0200000000004</c:v>
                </c:pt>
                <c:pt idx="63">
                  <c:v>4203.12</c:v>
                </c:pt>
                <c:pt idx="64">
                  <c:v>3995.08</c:v>
                </c:pt>
                <c:pt idx="65">
                  <c:v>3812.07</c:v>
                </c:pt>
                <c:pt idx="66">
                  <c:v>3665.51</c:v>
                </c:pt>
                <c:pt idx="67">
                  <c:v>3546.49</c:v>
                </c:pt>
                <c:pt idx="68">
                  <c:v>3458.3</c:v>
                </c:pt>
                <c:pt idx="69">
                  <c:v>3398.29</c:v>
                </c:pt>
                <c:pt idx="70">
                  <c:v>3366.01</c:v>
                </c:pt>
                <c:pt idx="71">
                  <c:v>3363.99</c:v>
                </c:pt>
                <c:pt idx="72">
                  <c:v>3392.2</c:v>
                </c:pt>
                <c:pt idx="73">
                  <c:v>3449.93</c:v>
                </c:pt>
                <c:pt idx="74">
                  <c:v>3535.57</c:v>
                </c:pt>
                <c:pt idx="75">
                  <c:v>3648.09</c:v>
                </c:pt>
                <c:pt idx="76">
                  <c:v>3785.6</c:v>
                </c:pt>
                <c:pt idx="77">
                  <c:v>3947.88</c:v>
                </c:pt>
                <c:pt idx="78">
                  <c:v>4136.47</c:v>
                </c:pt>
                <c:pt idx="79">
                  <c:v>4349.8500000000004</c:v>
                </c:pt>
                <c:pt idx="80">
                  <c:v>4582.72</c:v>
                </c:pt>
                <c:pt idx="81">
                  <c:v>4816.68</c:v>
                </c:pt>
                <c:pt idx="82">
                  <c:v>5048.99</c:v>
                </c:pt>
                <c:pt idx="83">
                  <c:v>5276.67</c:v>
                </c:pt>
                <c:pt idx="84">
                  <c:v>5479.96</c:v>
                </c:pt>
                <c:pt idx="85">
                  <c:v>5660.1</c:v>
                </c:pt>
                <c:pt idx="86">
                  <c:v>5820.29</c:v>
                </c:pt>
                <c:pt idx="87">
                  <c:v>5956.84</c:v>
                </c:pt>
                <c:pt idx="88">
                  <c:v>6064.42</c:v>
                </c:pt>
                <c:pt idx="89">
                  <c:v>6144.83</c:v>
                </c:pt>
                <c:pt idx="90">
                  <c:v>6195.64</c:v>
                </c:pt>
                <c:pt idx="91">
                  <c:v>6218.67</c:v>
                </c:pt>
                <c:pt idx="92">
                  <c:v>6214.4</c:v>
                </c:pt>
                <c:pt idx="93">
                  <c:v>6185.12</c:v>
                </c:pt>
                <c:pt idx="94">
                  <c:v>6131.86</c:v>
                </c:pt>
                <c:pt idx="95">
                  <c:v>6056.31</c:v>
                </c:pt>
                <c:pt idx="96">
                  <c:v>5960.31</c:v>
                </c:pt>
                <c:pt idx="97">
                  <c:v>5847.56</c:v>
                </c:pt>
                <c:pt idx="98">
                  <c:v>5721.26</c:v>
                </c:pt>
                <c:pt idx="99">
                  <c:v>5582.23</c:v>
                </c:pt>
                <c:pt idx="100">
                  <c:v>5432.54</c:v>
                </c:pt>
                <c:pt idx="101">
                  <c:v>5275.84</c:v>
                </c:pt>
                <c:pt idx="102">
                  <c:v>5114.7700000000004</c:v>
                </c:pt>
                <c:pt idx="103">
                  <c:v>4952.93</c:v>
                </c:pt>
                <c:pt idx="104">
                  <c:v>4781.91</c:v>
                </c:pt>
                <c:pt idx="105">
                  <c:v>4612.25</c:v>
                </c:pt>
                <c:pt idx="106">
                  <c:v>4443.6499999999996</c:v>
                </c:pt>
                <c:pt idx="107">
                  <c:v>4274.54</c:v>
                </c:pt>
                <c:pt idx="108">
                  <c:v>4106.57</c:v>
                </c:pt>
                <c:pt idx="109">
                  <c:v>3941.24</c:v>
                </c:pt>
                <c:pt idx="110">
                  <c:v>3777.92</c:v>
                </c:pt>
                <c:pt idx="111">
                  <c:v>3619.69</c:v>
                </c:pt>
                <c:pt idx="112">
                  <c:v>3462.17</c:v>
                </c:pt>
                <c:pt idx="113">
                  <c:v>3305.46</c:v>
                </c:pt>
                <c:pt idx="114">
                  <c:v>3153.95</c:v>
                </c:pt>
                <c:pt idx="115">
                  <c:v>2999.37</c:v>
                </c:pt>
                <c:pt idx="116">
                  <c:v>2854.22</c:v>
                </c:pt>
                <c:pt idx="117">
                  <c:v>2714.79</c:v>
                </c:pt>
                <c:pt idx="118">
                  <c:v>2580.37</c:v>
                </c:pt>
                <c:pt idx="119">
                  <c:v>2450.34</c:v>
                </c:pt>
                <c:pt idx="120">
                  <c:v>2325.1799999999998</c:v>
                </c:pt>
                <c:pt idx="121" formatCode="General">
                  <c:v>2300.7809999999999</c:v>
                </c:pt>
                <c:pt idx="122" formatCode="General">
                  <c:v>2276.5630000000001</c:v>
                </c:pt>
                <c:pt idx="123" formatCode="General">
                  <c:v>2252.3440000000001</c:v>
                </c:pt>
                <c:pt idx="124" formatCode="General">
                  <c:v>2228.125</c:v>
                </c:pt>
                <c:pt idx="125" formatCode="General">
                  <c:v>2203.9059999999999</c:v>
                </c:pt>
                <c:pt idx="126" formatCode="General">
                  <c:v>2179.6880000000001</c:v>
                </c:pt>
                <c:pt idx="127" formatCode="General">
                  <c:v>2155.4690000000001</c:v>
                </c:pt>
                <c:pt idx="128" formatCode="General">
                  <c:v>2131.25</c:v>
                </c:pt>
                <c:pt idx="129" formatCode="General">
                  <c:v>2107.0309999999999</c:v>
                </c:pt>
                <c:pt idx="130" formatCode="General">
                  <c:v>2082.8130000000001</c:v>
                </c:pt>
                <c:pt idx="131" formatCode="General">
                  <c:v>2058.5940000000001</c:v>
                </c:pt>
                <c:pt idx="132" formatCode="General">
                  <c:v>2034.375</c:v>
                </c:pt>
                <c:pt idx="133" formatCode="General">
                  <c:v>2010.1559999999999</c:v>
                </c:pt>
                <c:pt idx="134" formatCode="General">
                  <c:v>1985.9380000000001</c:v>
                </c:pt>
                <c:pt idx="135" formatCode="General">
                  <c:v>1961.7190000000001</c:v>
                </c:pt>
                <c:pt idx="136" formatCode="General">
                  <c:v>1937.5</c:v>
                </c:pt>
                <c:pt idx="137" formatCode="General">
                  <c:v>1913.2809999999999</c:v>
                </c:pt>
                <c:pt idx="138" formatCode="General">
                  <c:v>1889.0630000000001</c:v>
                </c:pt>
                <c:pt idx="139" formatCode="General">
                  <c:v>1864.8440000000001</c:v>
                </c:pt>
                <c:pt idx="140" formatCode="General">
                  <c:v>1840.625</c:v>
                </c:pt>
                <c:pt idx="141" formatCode="General">
                  <c:v>1816.4059999999999</c:v>
                </c:pt>
                <c:pt idx="142" formatCode="General">
                  <c:v>1792.1880000000001</c:v>
                </c:pt>
                <c:pt idx="143" formatCode="General">
                  <c:v>1767.9690000000001</c:v>
                </c:pt>
                <c:pt idx="144" formatCode="General">
                  <c:v>1743.75</c:v>
                </c:pt>
                <c:pt idx="145" formatCode="General">
                  <c:v>1719.5309999999999</c:v>
                </c:pt>
                <c:pt idx="146" formatCode="General">
                  <c:v>1695.3130000000001</c:v>
                </c:pt>
                <c:pt idx="147" formatCode="General">
                  <c:v>1671.0940000000001</c:v>
                </c:pt>
                <c:pt idx="148" formatCode="General">
                  <c:v>1646.875</c:v>
                </c:pt>
                <c:pt idx="149" formatCode="General">
                  <c:v>1622.6559999999999</c:v>
                </c:pt>
                <c:pt idx="150" formatCode="General">
                  <c:v>1598.4380000000001</c:v>
                </c:pt>
                <c:pt idx="151" formatCode="General">
                  <c:v>1574.2190000000001</c:v>
                </c:pt>
                <c:pt idx="152" formatCode="General">
                  <c:v>1550</c:v>
                </c:pt>
                <c:pt idx="153" formatCode="General">
                  <c:v>1525.7809999999999</c:v>
                </c:pt>
                <c:pt idx="154" formatCode="General">
                  <c:v>1501.5630000000001</c:v>
                </c:pt>
                <c:pt idx="155" formatCode="General">
                  <c:v>1477.3440000000001</c:v>
                </c:pt>
                <c:pt idx="156" formatCode="General">
                  <c:v>1453.125</c:v>
                </c:pt>
                <c:pt idx="157" formatCode="General">
                  <c:v>1428.9059999999999</c:v>
                </c:pt>
                <c:pt idx="158" formatCode="General">
                  <c:v>1404.6880000000001</c:v>
                </c:pt>
                <c:pt idx="159" formatCode="General">
                  <c:v>1380.4690000000001</c:v>
                </c:pt>
                <c:pt idx="160" formatCode="General">
                  <c:v>1356.25</c:v>
                </c:pt>
                <c:pt idx="161" formatCode="General">
                  <c:v>1332.0309999999999</c:v>
                </c:pt>
                <c:pt idx="162" formatCode="General">
                  <c:v>1307.8130000000001</c:v>
                </c:pt>
                <c:pt idx="163" formatCode="General">
                  <c:v>1283.5940000000001</c:v>
                </c:pt>
                <c:pt idx="164" formatCode="General">
                  <c:v>1259.375</c:v>
                </c:pt>
                <c:pt idx="165" formatCode="General">
                  <c:v>1235.1559999999999</c:v>
                </c:pt>
                <c:pt idx="166" formatCode="General">
                  <c:v>1210.9380000000001</c:v>
                </c:pt>
                <c:pt idx="167" formatCode="General">
                  <c:v>1186.7190000000001</c:v>
                </c:pt>
                <c:pt idx="168" formatCode="General">
                  <c:v>1162.5</c:v>
                </c:pt>
                <c:pt idx="169" formatCode="General">
                  <c:v>1138.2809999999999</c:v>
                </c:pt>
                <c:pt idx="170" formatCode="General">
                  <c:v>1114.0630000000001</c:v>
                </c:pt>
                <c:pt idx="171" formatCode="General">
                  <c:v>1089.8440000000001</c:v>
                </c:pt>
                <c:pt idx="172" formatCode="General">
                  <c:v>1065.625</c:v>
                </c:pt>
                <c:pt idx="173" formatCode="General">
                  <c:v>1041.4059999999999</c:v>
                </c:pt>
                <c:pt idx="174" formatCode="General">
                  <c:v>1017.188</c:v>
                </c:pt>
                <c:pt idx="175" formatCode="General">
                  <c:v>992.96900000000005</c:v>
                </c:pt>
                <c:pt idx="176" formatCode="General">
                  <c:v>968.75</c:v>
                </c:pt>
                <c:pt idx="177" formatCode="General">
                  <c:v>944.53099999999995</c:v>
                </c:pt>
                <c:pt idx="178" formatCode="General">
                  <c:v>920.31299999999999</c:v>
                </c:pt>
                <c:pt idx="179" formatCode="General">
                  <c:v>896.09400000000005</c:v>
                </c:pt>
                <c:pt idx="180" formatCode="General">
                  <c:v>871.875</c:v>
                </c:pt>
                <c:pt idx="181" formatCode="General">
                  <c:v>847.65599999999995</c:v>
                </c:pt>
                <c:pt idx="182" formatCode="General">
                  <c:v>823.43799999999999</c:v>
                </c:pt>
                <c:pt idx="183" formatCode="General">
                  <c:v>799.21900000000005</c:v>
                </c:pt>
                <c:pt idx="184" formatCode="General">
                  <c:v>775</c:v>
                </c:pt>
                <c:pt idx="185" formatCode="General">
                  <c:v>750.78099999999995</c:v>
                </c:pt>
                <c:pt idx="186" formatCode="General">
                  <c:v>726.56299999999999</c:v>
                </c:pt>
                <c:pt idx="187" formatCode="General">
                  <c:v>702.34400000000005</c:v>
                </c:pt>
                <c:pt idx="188" formatCode="General">
                  <c:v>678.125</c:v>
                </c:pt>
                <c:pt idx="189" formatCode="General">
                  <c:v>653.90599999999995</c:v>
                </c:pt>
                <c:pt idx="190" formatCode="General">
                  <c:v>629.68799999999999</c:v>
                </c:pt>
                <c:pt idx="191" formatCode="General">
                  <c:v>605.46900000000005</c:v>
                </c:pt>
                <c:pt idx="192" formatCode="General">
                  <c:v>581.25</c:v>
                </c:pt>
                <c:pt idx="193" formatCode="General">
                  <c:v>557.03099999999995</c:v>
                </c:pt>
                <c:pt idx="194" formatCode="General">
                  <c:v>532.81299999999999</c:v>
                </c:pt>
                <c:pt idx="195" formatCode="General">
                  <c:v>508.59399999999999</c:v>
                </c:pt>
                <c:pt idx="196" formatCode="General">
                  <c:v>484.375</c:v>
                </c:pt>
                <c:pt idx="197" formatCode="General">
                  <c:v>460.15600000000001</c:v>
                </c:pt>
                <c:pt idx="198" formatCode="General">
                  <c:v>435.93799999999999</c:v>
                </c:pt>
                <c:pt idx="199" formatCode="General">
                  <c:v>411.71899999999999</c:v>
                </c:pt>
                <c:pt idx="200" formatCode="General">
                  <c:v>387.5</c:v>
                </c:pt>
                <c:pt idx="201" formatCode="General">
                  <c:v>363.28100000000001</c:v>
                </c:pt>
                <c:pt idx="202" formatCode="General">
                  <c:v>339.06299999999999</c:v>
                </c:pt>
                <c:pt idx="203" formatCode="General">
                  <c:v>314.84399999999999</c:v>
                </c:pt>
                <c:pt idx="204" formatCode="General">
                  <c:v>290.625</c:v>
                </c:pt>
                <c:pt idx="205" formatCode="General">
                  <c:v>266.40600000000001</c:v>
                </c:pt>
                <c:pt idx="206" formatCode="General">
                  <c:v>242.18799999999999</c:v>
                </c:pt>
                <c:pt idx="207" formatCode="General">
                  <c:v>217.96899999999999</c:v>
                </c:pt>
                <c:pt idx="208" formatCode="General">
                  <c:v>193.75</c:v>
                </c:pt>
                <c:pt idx="209" formatCode="General">
                  <c:v>169.53100000000001</c:v>
                </c:pt>
                <c:pt idx="210" formatCode="General">
                  <c:v>145.31299999999999</c:v>
                </c:pt>
                <c:pt idx="211" formatCode="General">
                  <c:v>121.09399999999999</c:v>
                </c:pt>
                <c:pt idx="212" formatCode="General">
                  <c:v>96.875</c:v>
                </c:pt>
                <c:pt idx="213" formatCode="General">
                  <c:v>72.656000000000006</c:v>
                </c:pt>
                <c:pt idx="214" formatCode="General">
                  <c:v>48.438000000000002</c:v>
                </c:pt>
                <c:pt idx="215" formatCode="General">
                  <c:v>24.219000000000001</c:v>
                </c:pt>
                <c:pt idx="216" formatCode="General">
                  <c:v>0</c:v>
                </c:pt>
              </c:numCache>
            </c:numRef>
          </c:yVal>
          <c:smooth val="1"/>
          <c:extLst>
            <c:ext xmlns:c16="http://schemas.microsoft.com/office/drawing/2014/chart" uri="{C3380CC4-5D6E-409C-BE32-E72D297353CC}">
              <c16:uniqueId val="{00000000-48D1-4A5B-B45A-6E83F0FEC25D}"/>
            </c:ext>
          </c:extLst>
        </c:ser>
        <c:ser>
          <c:idx val="3"/>
          <c:order val="1"/>
          <c:tx>
            <c:v>1 Percent Annual Chance</c:v>
          </c:tx>
          <c:spPr>
            <a:ln>
              <a:solidFill>
                <a:schemeClr val="tx1"/>
              </a:solidFill>
            </a:ln>
          </c:spPr>
          <c:marker>
            <c:symbol val="none"/>
          </c:marker>
          <c:xVal>
            <c:numRef>
              <c:f>LowerBeaver_Inf_Hyd_Roston!$A$4:$A$3470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numCache>
            </c:numRef>
          </c:xVal>
          <c:yVal>
            <c:numRef>
              <c:f>LowerBeaver_Inf_Hyd_Roston!$F$4:$F$3470</c:f>
              <c:numCache>
                <c:formatCode>0.00</c:formatCode>
                <c:ptCount val="3467"/>
                <c:pt idx="0">
                  <c:v>0</c:v>
                </c:pt>
                <c:pt idx="1">
                  <c:v>0</c:v>
                </c:pt>
                <c:pt idx="2">
                  <c:v>0</c:v>
                </c:pt>
                <c:pt idx="3">
                  <c:v>0</c:v>
                </c:pt>
                <c:pt idx="4">
                  <c:v>0</c:v>
                </c:pt>
                <c:pt idx="5">
                  <c:v>0</c:v>
                </c:pt>
                <c:pt idx="6">
                  <c:v>0</c:v>
                </c:pt>
                <c:pt idx="7">
                  <c:v>0.01</c:v>
                </c:pt>
                <c:pt idx="8">
                  <c:v>0.04</c:v>
                </c:pt>
                <c:pt idx="9">
                  <c:v>0.33</c:v>
                </c:pt>
                <c:pt idx="10">
                  <c:v>1.17</c:v>
                </c:pt>
                <c:pt idx="11">
                  <c:v>4.2</c:v>
                </c:pt>
                <c:pt idx="12">
                  <c:v>57.35</c:v>
                </c:pt>
                <c:pt idx="13">
                  <c:v>130.71</c:v>
                </c:pt>
                <c:pt idx="14">
                  <c:v>234.71</c:v>
                </c:pt>
                <c:pt idx="15">
                  <c:v>319.47000000000003</c:v>
                </c:pt>
                <c:pt idx="16">
                  <c:v>333.69</c:v>
                </c:pt>
                <c:pt idx="17">
                  <c:v>423.12</c:v>
                </c:pt>
                <c:pt idx="18">
                  <c:v>678</c:v>
                </c:pt>
                <c:pt idx="19">
                  <c:v>914.12</c:v>
                </c:pt>
                <c:pt idx="20">
                  <c:v>1155.47</c:v>
                </c:pt>
                <c:pt idx="21">
                  <c:v>1390.94</c:v>
                </c:pt>
                <c:pt idx="22">
                  <c:v>1610.76</c:v>
                </c:pt>
                <c:pt idx="23">
                  <c:v>1799.82</c:v>
                </c:pt>
                <c:pt idx="24">
                  <c:v>1961.76</c:v>
                </c:pt>
                <c:pt idx="25">
                  <c:v>2142.16</c:v>
                </c:pt>
                <c:pt idx="26">
                  <c:v>2351.0300000000002</c:v>
                </c:pt>
                <c:pt idx="27">
                  <c:v>2623.55</c:v>
                </c:pt>
                <c:pt idx="28">
                  <c:v>2973.97</c:v>
                </c:pt>
                <c:pt idx="29">
                  <c:v>3565.18</c:v>
                </c:pt>
                <c:pt idx="30">
                  <c:v>4422.55</c:v>
                </c:pt>
                <c:pt idx="31">
                  <c:v>5399.62</c:v>
                </c:pt>
                <c:pt idx="32">
                  <c:v>6332.72</c:v>
                </c:pt>
                <c:pt idx="33">
                  <c:v>7172.12</c:v>
                </c:pt>
                <c:pt idx="34">
                  <c:v>8001.14</c:v>
                </c:pt>
                <c:pt idx="35">
                  <c:v>8805.68</c:v>
                </c:pt>
                <c:pt idx="36">
                  <c:v>9458.44</c:v>
                </c:pt>
                <c:pt idx="37">
                  <c:v>9925.3799999999992</c:v>
                </c:pt>
                <c:pt idx="38">
                  <c:v>10238.92</c:v>
                </c:pt>
                <c:pt idx="39">
                  <c:v>10585.81</c:v>
                </c:pt>
                <c:pt idx="40">
                  <c:v>10793.7</c:v>
                </c:pt>
                <c:pt idx="41">
                  <c:v>10665.22</c:v>
                </c:pt>
                <c:pt idx="42">
                  <c:v>10214.31</c:v>
                </c:pt>
                <c:pt idx="43">
                  <c:v>9528.34</c:v>
                </c:pt>
                <c:pt idx="44">
                  <c:v>8694.5</c:v>
                </c:pt>
                <c:pt idx="45">
                  <c:v>7785.45</c:v>
                </c:pt>
                <c:pt idx="46">
                  <c:v>6883.67</c:v>
                </c:pt>
                <c:pt idx="47">
                  <c:v>6077.96</c:v>
                </c:pt>
                <c:pt idx="48">
                  <c:v>5440.33</c:v>
                </c:pt>
                <c:pt idx="49">
                  <c:v>5065.3999999999996</c:v>
                </c:pt>
                <c:pt idx="50">
                  <c:v>5037.26</c:v>
                </c:pt>
                <c:pt idx="51">
                  <c:v>5389.82</c:v>
                </c:pt>
                <c:pt idx="52">
                  <c:v>5970.21</c:v>
                </c:pt>
                <c:pt idx="53">
                  <c:v>6544.82</c:v>
                </c:pt>
                <c:pt idx="54">
                  <c:v>6995.33</c:v>
                </c:pt>
                <c:pt idx="55">
                  <c:v>7313.89</c:v>
                </c:pt>
                <c:pt idx="56">
                  <c:v>7513.26</c:v>
                </c:pt>
                <c:pt idx="57">
                  <c:v>7601.62</c:v>
                </c:pt>
                <c:pt idx="58">
                  <c:v>7595.87</c:v>
                </c:pt>
                <c:pt idx="59">
                  <c:v>7518.26</c:v>
                </c:pt>
                <c:pt idx="60">
                  <c:v>7388.9</c:v>
                </c:pt>
                <c:pt idx="61">
                  <c:v>7224.92</c:v>
                </c:pt>
                <c:pt idx="62">
                  <c:v>7039.44</c:v>
                </c:pt>
                <c:pt idx="63">
                  <c:v>6845.24</c:v>
                </c:pt>
                <c:pt idx="64">
                  <c:v>6644.68</c:v>
                </c:pt>
                <c:pt idx="65">
                  <c:v>6440.38</c:v>
                </c:pt>
                <c:pt idx="66">
                  <c:v>6240.41</c:v>
                </c:pt>
                <c:pt idx="67">
                  <c:v>6043.34</c:v>
                </c:pt>
                <c:pt idx="68">
                  <c:v>5850.44</c:v>
                </c:pt>
                <c:pt idx="69">
                  <c:v>5666.25</c:v>
                </c:pt>
                <c:pt idx="70">
                  <c:v>5491.78</c:v>
                </c:pt>
                <c:pt idx="71">
                  <c:v>5327.39</c:v>
                </c:pt>
                <c:pt idx="72">
                  <c:v>5175.92</c:v>
                </c:pt>
                <c:pt idx="73">
                  <c:v>5038.09</c:v>
                </c:pt>
                <c:pt idx="74">
                  <c:v>4917.46</c:v>
                </c:pt>
                <c:pt idx="75">
                  <c:v>4806.7700000000004</c:v>
                </c:pt>
                <c:pt idx="76">
                  <c:v>4714.84</c:v>
                </c:pt>
                <c:pt idx="77">
                  <c:v>4638.4399999999996</c:v>
                </c:pt>
                <c:pt idx="78">
                  <c:v>4577.6499999999996</c:v>
                </c:pt>
                <c:pt idx="79">
                  <c:v>4532.59</c:v>
                </c:pt>
                <c:pt idx="80">
                  <c:v>4503.7</c:v>
                </c:pt>
                <c:pt idx="81">
                  <c:v>4490.93</c:v>
                </c:pt>
                <c:pt idx="82">
                  <c:v>4486.6000000000004</c:v>
                </c:pt>
                <c:pt idx="83">
                  <c:v>4490.67</c:v>
                </c:pt>
                <c:pt idx="84">
                  <c:v>4502.28</c:v>
                </c:pt>
                <c:pt idx="85">
                  <c:v>4519.95</c:v>
                </c:pt>
                <c:pt idx="86">
                  <c:v>4542.1899999999996</c:v>
                </c:pt>
                <c:pt idx="87">
                  <c:v>4567.33</c:v>
                </c:pt>
                <c:pt idx="88">
                  <c:v>4593.41</c:v>
                </c:pt>
                <c:pt idx="89">
                  <c:v>4618.8500000000004</c:v>
                </c:pt>
                <c:pt idx="90">
                  <c:v>4642.1099999999997</c:v>
                </c:pt>
                <c:pt idx="91">
                  <c:v>4662.05</c:v>
                </c:pt>
                <c:pt idx="92">
                  <c:v>4677.07</c:v>
                </c:pt>
                <c:pt idx="93">
                  <c:v>4685.66</c:v>
                </c:pt>
                <c:pt idx="94">
                  <c:v>4687.3100000000004</c:v>
                </c:pt>
                <c:pt idx="95">
                  <c:v>4681.42</c:v>
                </c:pt>
                <c:pt idx="96">
                  <c:v>4667.46</c:v>
                </c:pt>
                <c:pt idx="97">
                  <c:v>4644.6899999999996</c:v>
                </c:pt>
                <c:pt idx="98">
                  <c:v>4613.6499999999996</c:v>
                </c:pt>
                <c:pt idx="99">
                  <c:v>4573.8900000000003</c:v>
                </c:pt>
                <c:pt idx="100">
                  <c:v>4526.22</c:v>
                </c:pt>
                <c:pt idx="101">
                  <c:v>4471.24</c:v>
                </c:pt>
                <c:pt idx="102">
                  <c:v>4410.6099999999997</c:v>
                </c:pt>
                <c:pt idx="103">
                  <c:v>4343.28</c:v>
                </c:pt>
                <c:pt idx="104">
                  <c:v>4270.66</c:v>
                </c:pt>
                <c:pt idx="105">
                  <c:v>4191.09</c:v>
                </c:pt>
                <c:pt idx="106">
                  <c:v>4105.17</c:v>
                </c:pt>
                <c:pt idx="107">
                  <c:v>4017.15</c:v>
                </c:pt>
                <c:pt idx="108">
                  <c:v>3923.36</c:v>
                </c:pt>
                <c:pt idx="109">
                  <c:v>3826.11</c:v>
                </c:pt>
                <c:pt idx="110">
                  <c:v>3727.72</c:v>
                </c:pt>
                <c:pt idx="111">
                  <c:v>3629.16</c:v>
                </c:pt>
                <c:pt idx="112">
                  <c:v>3530.54</c:v>
                </c:pt>
                <c:pt idx="113">
                  <c:v>3431.12</c:v>
                </c:pt>
                <c:pt idx="114">
                  <c:v>3329.1</c:v>
                </c:pt>
                <c:pt idx="115">
                  <c:v>3223.39</c:v>
                </c:pt>
                <c:pt idx="116">
                  <c:v>3116.19</c:v>
                </c:pt>
                <c:pt idx="117">
                  <c:v>3005.36</c:v>
                </c:pt>
                <c:pt idx="118">
                  <c:v>2898.49</c:v>
                </c:pt>
                <c:pt idx="119">
                  <c:v>2789.97</c:v>
                </c:pt>
                <c:pt idx="120">
                  <c:v>2680.32</c:v>
                </c:pt>
                <c:pt idx="121">
                  <c:v>2652.0830000000001</c:v>
                </c:pt>
                <c:pt idx="122">
                  <c:v>2624.1669999999999</c:v>
                </c:pt>
                <c:pt idx="123">
                  <c:v>2596.25</c:v>
                </c:pt>
                <c:pt idx="124">
                  <c:v>2568.3330000000001</c:v>
                </c:pt>
                <c:pt idx="125">
                  <c:v>2540.4169999999999</c:v>
                </c:pt>
                <c:pt idx="126">
                  <c:v>2512.5</c:v>
                </c:pt>
                <c:pt idx="127">
                  <c:v>2484.5830000000001</c:v>
                </c:pt>
                <c:pt idx="128">
                  <c:v>2456.6669999999999</c:v>
                </c:pt>
                <c:pt idx="129">
                  <c:v>2428.75</c:v>
                </c:pt>
                <c:pt idx="130">
                  <c:v>2400.8330000000001</c:v>
                </c:pt>
                <c:pt idx="131">
                  <c:v>2372.9169999999999</c:v>
                </c:pt>
                <c:pt idx="132">
                  <c:v>2345</c:v>
                </c:pt>
                <c:pt idx="133">
                  <c:v>2317.0830000000001</c:v>
                </c:pt>
                <c:pt idx="134">
                  <c:v>2289.1669999999999</c:v>
                </c:pt>
                <c:pt idx="135">
                  <c:v>2261.25</c:v>
                </c:pt>
                <c:pt idx="136">
                  <c:v>2233.3330000000001</c:v>
                </c:pt>
                <c:pt idx="137">
                  <c:v>2205.4169999999999</c:v>
                </c:pt>
                <c:pt idx="138">
                  <c:v>2177.5</c:v>
                </c:pt>
                <c:pt idx="139">
                  <c:v>2149.5830000000001</c:v>
                </c:pt>
                <c:pt idx="140">
                  <c:v>2121.6669999999999</c:v>
                </c:pt>
                <c:pt idx="141">
                  <c:v>2093.75</c:v>
                </c:pt>
                <c:pt idx="142">
                  <c:v>2065.8330000000001</c:v>
                </c:pt>
                <c:pt idx="143">
                  <c:v>2037.9169999999999</c:v>
                </c:pt>
                <c:pt idx="144">
                  <c:v>2010</c:v>
                </c:pt>
                <c:pt idx="145">
                  <c:v>1982.0830000000001</c:v>
                </c:pt>
                <c:pt idx="146">
                  <c:v>1954.1669999999999</c:v>
                </c:pt>
                <c:pt idx="147">
                  <c:v>1926.25</c:v>
                </c:pt>
                <c:pt idx="148">
                  <c:v>1898.3330000000001</c:v>
                </c:pt>
                <c:pt idx="149">
                  <c:v>1870.4169999999999</c:v>
                </c:pt>
                <c:pt idx="150">
                  <c:v>1842.5</c:v>
                </c:pt>
                <c:pt idx="151">
                  <c:v>1814.5830000000001</c:v>
                </c:pt>
                <c:pt idx="152">
                  <c:v>1786.6669999999999</c:v>
                </c:pt>
                <c:pt idx="153">
                  <c:v>1758.75</c:v>
                </c:pt>
                <c:pt idx="154">
                  <c:v>1730.8330000000001</c:v>
                </c:pt>
                <c:pt idx="155">
                  <c:v>1702.9169999999999</c:v>
                </c:pt>
                <c:pt idx="156">
                  <c:v>1675</c:v>
                </c:pt>
                <c:pt idx="157">
                  <c:v>1647.0830000000001</c:v>
                </c:pt>
                <c:pt idx="158">
                  <c:v>1619.1669999999999</c:v>
                </c:pt>
                <c:pt idx="159">
                  <c:v>1591.25</c:v>
                </c:pt>
                <c:pt idx="160">
                  <c:v>1563.3330000000001</c:v>
                </c:pt>
                <c:pt idx="161">
                  <c:v>1535.4169999999999</c:v>
                </c:pt>
                <c:pt idx="162">
                  <c:v>1507.5</c:v>
                </c:pt>
                <c:pt idx="163">
                  <c:v>1479.5830000000001</c:v>
                </c:pt>
                <c:pt idx="164">
                  <c:v>1451.6669999999999</c:v>
                </c:pt>
                <c:pt idx="165">
                  <c:v>1423.75</c:v>
                </c:pt>
                <c:pt idx="166">
                  <c:v>1395.8330000000001</c:v>
                </c:pt>
                <c:pt idx="167">
                  <c:v>1367.9169999999999</c:v>
                </c:pt>
                <c:pt idx="168">
                  <c:v>1340</c:v>
                </c:pt>
                <c:pt idx="169">
                  <c:v>1312.0830000000001</c:v>
                </c:pt>
                <c:pt idx="170">
                  <c:v>1284.1669999999999</c:v>
                </c:pt>
                <c:pt idx="171">
                  <c:v>1256.25</c:v>
                </c:pt>
                <c:pt idx="172">
                  <c:v>1228.3330000000001</c:v>
                </c:pt>
                <c:pt idx="173">
                  <c:v>1200.4169999999999</c:v>
                </c:pt>
                <c:pt idx="174">
                  <c:v>1172.5</c:v>
                </c:pt>
                <c:pt idx="175">
                  <c:v>1144.5830000000001</c:v>
                </c:pt>
                <c:pt idx="176">
                  <c:v>1116.6669999999999</c:v>
                </c:pt>
                <c:pt idx="177">
                  <c:v>1088.75</c:v>
                </c:pt>
                <c:pt idx="178">
                  <c:v>1060.8330000000001</c:v>
                </c:pt>
                <c:pt idx="179">
                  <c:v>1032.9169999999999</c:v>
                </c:pt>
                <c:pt idx="180">
                  <c:v>1005</c:v>
                </c:pt>
                <c:pt idx="181">
                  <c:v>977.08299999999997</c:v>
                </c:pt>
                <c:pt idx="182">
                  <c:v>949.16700000000003</c:v>
                </c:pt>
                <c:pt idx="183">
                  <c:v>921.25</c:v>
                </c:pt>
                <c:pt idx="184">
                  <c:v>893.33299999999997</c:v>
                </c:pt>
                <c:pt idx="185">
                  <c:v>865.41700000000003</c:v>
                </c:pt>
                <c:pt idx="186">
                  <c:v>837.5</c:v>
                </c:pt>
                <c:pt idx="187">
                  <c:v>809.58299999999997</c:v>
                </c:pt>
                <c:pt idx="188">
                  <c:v>781.66700000000003</c:v>
                </c:pt>
                <c:pt idx="189">
                  <c:v>753.75</c:v>
                </c:pt>
                <c:pt idx="190">
                  <c:v>725.83299999999997</c:v>
                </c:pt>
                <c:pt idx="191">
                  <c:v>697.91700000000003</c:v>
                </c:pt>
                <c:pt idx="192">
                  <c:v>670</c:v>
                </c:pt>
                <c:pt idx="193">
                  <c:v>642.08299999999997</c:v>
                </c:pt>
                <c:pt idx="194">
                  <c:v>614.16700000000003</c:v>
                </c:pt>
                <c:pt idx="195">
                  <c:v>586.25</c:v>
                </c:pt>
                <c:pt idx="196">
                  <c:v>558.33299999999997</c:v>
                </c:pt>
                <c:pt idx="197">
                  <c:v>530.41700000000003</c:v>
                </c:pt>
                <c:pt idx="198">
                  <c:v>502.5</c:v>
                </c:pt>
                <c:pt idx="199">
                  <c:v>474.58300000000003</c:v>
                </c:pt>
                <c:pt idx="200">
                  <c:v>446.66699999999997</c:v>
                </c:pt>
                <c:pt idx="201">
                  <c:v>418.75</c:v>
                </c:pt>
                <c:pt idx="202">
                  <c:v>390.83300000000003</c:v>
                </c:pt>
                <c:pt idx="203">
                  <c:v>362.91699999999997</c:v>
                </c:pt>
                <c:pt idx="204">
                  <c:v>335</c:v>
                </c:pt>
                <c:pt idx="205">
                  <c:v>307.08300000000003</c:v>
                </c:pt>
                <c:pt idx="206">
                  <c:v>279.16699999999997</c:v>
                </c:pt>
                <c:pt idx="207">
                  <c:v>251.25</c:v>
                </c:pt>
                <c:pt idx="208">
                  <c:v>223.333</c:v>
                </c:pt>
                <c:pt idx="209">
                  <c:v>195.417</c:v>
                </c:pt>
                <c:pt idx="210">
                  <c:v>167.5</c:v>
                </c:pt>
                <c:pt idx="211">
                  <c:v>139.583</c:v>
                </c:pt>
                <c:pt idx="212">
                  <c:v>111.667</c:v>
                </c:pt>
                <c:pt idx="213">
                  <c:v>83.75</c:v>
                </c:pt>
                <c:pt idx="214">
                  <c:v>55.832999999999998</c:v>
                </c:pt>
                <c:pt idx="215">
                  <c:v>27.917000000000002</c:v>
                </c:pt>
                <c:pt idx="216">
                  <c:v>0</c:v>
                </c:pt>
              </c:numCache>
            </c:numRef>
          </c:yVal>
          <c:smooth val="1"/>
          <c:extLst>
            <c:ext xmlns:c16="http://schemas.microsoft.com/office/drawing/2014/chart" uri="{C3380CC4-5D6E-409C-BE32-E72D297353CC}">
              <c16:uniqueId val="{00000001-48D1-4A5B-B45A-6E83F0FEC25D}"/>
            </c:ext>
          </c:extLst>
        </c:ser>
        <c:ser>
          <c:idx val="2"/>
          <c:order val="2"/>
          <c:tx>
            <c:v>2 Percent Annual Chance</c:v>
          </c:tx>
          <c:spPr>
            <a:ln>
              <a:solidFill>
                <a:schemeClr val="tx2">
                  <a:lumMod val="60000"/>
                  <a:lumOff val="40000"/>
                </a:schemeClr>
              </a:solidFill>
            </a:ln>
          </c:spPr>
          <c:marker>
            <c:symbol val="none"/>
          </c:marker>
          <c:xVal>
            <c:numRef>
              <c:f>LowerBeaver_Inf_Hyd_Roston!$A$4:$A$3470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numCache>
            </c:numRef>
          </c:xVal>
          <c:yVal>
            <c:numRef>
              <c:f>LowerBeaver_Inf_Hyd_Roston!$E$4:$E$3470</c:f>
              <c:numCache>
                <c:formatCode>0.00</c:formatCode>
                <c:ptCount val="3467"/>
                <c:pt idx="0">
                  <c:v>0</c:v>
                </c:pt>
                <c:pt idx="1">
                  <c:v>0</c:v>
                </c:pt>
                <c:pt idx="2">
                  <c:v>0</c:v>
                </c:pt>
                <c:pt idx="3">
                  <c:v>0</c:v>
                </c:pt>
                <c:pt idx="4">
                  <c:v>0</c:v>
                </c:pt>
                <c:pt idx="5">
                  <c:v>0</c:v>
                </c:pt>
                <c:pt idx="6">
                  <c:v>0</c:v>
                </c:pt>
                <c:pt idx="7">
                  <c:v>0</c:v>
                </c:pt>
                <c:pt idx="8">
                  <c:v>0.02</c:v>
                </c:pt>
                <c:pt idx="9">
                  <c:v>0.19</c:v>
                </c:pt>
                <c:pt idx="10">
                  <c:v>0.78</c:v>
                </c:pt>
                <c:pt idx="11">
                  <c:v>2.58</c:v>
                </c:pt>
                <c:pt idx="12">
                  <c:v>42.4</c:v>
                </c:pt>
                <c:pt idx="13">
                  <c:v>99.05</c:v>
                </c:pt>
                <c:pt idx="14">
                  <c:v>164.16</c:v>
                </c:pt>
                <c:pt idx="15">
                  <c:v>224.18</c:v>
                </c:pt>
                <c:pt idx="16">
                  <c:v>240.42</c:v>
                </c:pt>
                <c:pt idx="17">
                  <c:v>234.57</c:v>
                </c:pt>
                <c:pt idx="18">
                  <c:v>330.42</c:v>
                </c:pt>
                <c:pt idx="19">
                  <c:v>589.70000000000005</c:v>
                </c:pt>
                <c:pt idx="20">
                  <c:v>770.82</c:v>
                </c:pt>
                <c:pt idx="21">
                  <c:v>930.03</c:v>
                </c:pt>
                <c:pt idx="22">
                  <c:v>1113.77</c:v>
                </c:pt>
                <c:pt idx="23">
                  <c:v>1292.0999999999999</c:v>
                </c:pt>
                <c:pt idx="24">
                  <c:v>1476.06</c:v>
                </c:pt>
                <c:pt idx="25">
                  <c:v>1625.78</c:v>
                </c:pt>
                <c:pt idx="26">
                  <c:v>1773.29</c:v>
                </c:pt>
                <c:pt idx="27">
                  <c:v>1923.35</c:v>
                </c:pt>
                <c:pt idx="28">
                  <c:v>2122.64</c:v>
                </c:pt>
                <c:pt idx="29">
                  <c:v>2362.0700000000002</c:v>
                </c:pt>
                <c:pt idx="30">
                  <c:v>2651.2</c:v>
                </c:pt>
                <c:pt idx="31">
                  <c:v>2997.99</c:v>
                </c:pt>
                <c:pt idx="32">
                  <c:v>3486.89</c:v>
                </c:pt>
                <c:pt idx="33">
                  <c:v>4082.57</c:v>
                </c:pt>
                <c:pt idx="34">
                  <c:v>4659.6499999999996</c:v>
                </c:pt>
                <c:pt idx="35">
                  <c:v>5139.1000000000004</c:v>
                </c:pt>
                <c:pt idx="36">
                  <c:v>5560.94</c:v>
                </c:pt>
                <c:pt idx="37">
                  <c:v>5942.73</c:v>
                </c:pt>
                <c:pt idx="38">
                  <c:v>6347.37</c:v>
                </c:pt>
                <c:pt idx="39">
                  <c:v>6762.83</c:v>
                </c:pt>
                <c:pt idx="40">
                  <c:v>7109.26</c:v>
                </c:pt>
                <c:pt idx="41">
                  <c:v>7308.31</c:v>
                </c:pt>
                <c:pt idx="42">
                  <c:v>7289.71</c:v>
                </c:pt>
                <c:pt idx="43">
                  <c:v>7038.59</c:v>
                </c:pt>
                <c:pt idx="44">
                  <c:v>6607.66</c:v>
                </c:pt>
                <c:pt idx="45">
                  <c:v>6031.56</c:v>
                </c:pt>
                <c:pt idx="46">
                  <c:v>5361.89</c:v>
                </c:pt>
                <c:pt idx="47">
                  <c:v>4662.33</c:v>
                </c:pt>
                <c:pt idx="48">
                  <c:v>4011.78</c:v>
                </c:pt>
                <c:pt idx="49">
                  <c:v>3480.75</c:v>
                </c:pt>
                <c:pt idx="50">
                  <c:v>3129.51</c:v>
                </c:pt>
                <c:pt idx="51">
                  <c:v>2976.74</c:v>
                </c:pt>
                <c:pt idx="52">
                  <c:v>3118.78</c:v>
                </c:pt>
                <c:pt idx="53">
                  <c:v>3742.05</c:v>
                </c:pt>
                <c:pt idx="54">
                  <c:v>4746.33</c:v>
                </c:pt>
                <c:pt idx="55">
                  <c:v>5712.79</c:v>
                </c:pt>
                <c:pt idx="56">
                  <c:v>6471.83</c:v>
                </c:pt>
                <c:pt idx="57">
                  <c:v>7007.3</c:v>
                </c:pt>
                <c:pt idx="58">
                  <c:v>7365.18</c:v>
                </c:pt>
                <c:pt idx="59">
                  <c:v>7581.03</c:v>
                </c:pt>
                <c:pt idx="60">
                  <c:v>7667.35</c:v>
                </c:pt>
                <c:pt idx="61">
                  <c:v>7653.87</c:v>
                </c:pt>
                <c:pt idx="62">
                  <c:v>7567.2</c:v>
                </c:pt>
                <c:pt idx="63">
                  <c:v>7424.1</c:v>
                </c:pt>
                <c:pt idx="64">
                  <c:v>7251.67</c:v>
                </c:pt>
                <c:pt idx="65">
                  <c:v>7064.65</c:v>
                </c:pt>
                <c:pt idx="66">
                  <c:v>6871.81</c:v>
                </c:pt>
                <c:pt idx="67">
                  <c:v>6681.44</c:v>
                </c:pt>
                <c:pt idx="68">
                  <c:v>6488.14</c:v>
                </c:pt>
                <c:pt idx="69">
                  <c:v>6296.65</c:v>
                </c:pt>
                <c:pt idx="70">
                  <c:v>6112.13</c:v>
                </c:pt>
                <c:pt idx="71">
                  <c:v>5929.63</c:v>
                </c:pt>
                <c:pt idx="72">
                  <c:v>5753.37</c:v>
                </c:pt>
                <c:pt idx="73">
                  <c:v>5585.83</c:v>
                </c:pt>
                <c:pt idx="74">
                  <c:v>5425.3</c:v>
                </c:pt>
                <c:pt idx="75">
                  <c:v>5274.86</c:v>
                </c:pt>
                <c:pt idx="76">
                  <c:v>5135.37</c:v>
                </c:pt>
                <c:pt idx="77">
                  <c:v>5006.32</c:v>
                </c:pt>
                <c:pt idx="78">
                  <c:v>4890.62</c:v>
                </c:pt>
                <c:pt idx="79">
                  <c:v>4780.83</c:v>
                </c:pt>
                <c:pt idx="80">
                  <c:v>4683.49</c:v>
                </c:pt>
                <c:pt idx="81">
                  <c:v>4596.58</c:v>
                </c:pt>
                <c:pt idx="82">
                  <c:v>4519.7</c:v>
                </c:pt>
                <c:pt idx="83">
                  <c:v>4451.26</c:v>
                </c:pt>
                <c:pt idx="84">
                  <c:v>4392.38</c:v>
                </c:pt>
                <c:pt idx="85">
                  <c:v>4342.07</c:v>
                </c:pt>
                <c:pt idx="86">
                  <c:v>4298.8100000000004</c:v>
                </c:pt>
                <c:pt idx="87">
                  <c:v>4262.46</c:v>
                </c:pt>
                <c:pt idx="88">
                  <c:v>4230.3599999999997</c:v>
                </c:pt>
                <c:pt idx="89">
                  <c:v>4204.17</c:v>
                </c:pt>
                <c:pt idx="90">
                  <c:v>4183.32</c:v>
                </c:pt>
                <c:pt idx="91">
                  <c:v>4167.1499999999996</c:v>
                </c:pt>
                <c:pt idx="92">
                  <c:v>4152.7700000000004</c:v>
                </c:pt>
                <c:pt idx="93">
                  <c:v>4140.7299999999996</c:v>
                </c:pt>
                <c:pt idx="94">
                  <c:v>4130.37</c:v>
                </c:pt>
                <c:pt idx="95">
                  <c:v>4120.53</c:v>
                </c:pt>
                <c:pt idx="96">
                  <c:v>4110.17</c:v>
                </c:pt>
                <c:pt idx="97">
                  <c:v>4098</c:v>
                </c:pt>
                <c:pt idx="98">
                  <c:v>4082.98</c:v>
                </c:pt>
                <c:pt idx="99">
                  <c:v>4064.4</c:v>
                </c:pt>
                <c:pt idx="100">
                  <c:v>4041.59</c:v>
                </c:pt>
                <c:pt idx="101">
                  <c:v>4014.12</c:v>
                </c:pt>
                <c:pt idx="102">
                  <c:v>3981.92</c:v>
                </c:pt>
                <c:pt idx="103">
                  <c:v>3944.74</c:v>
                </c:pt>
                <c:pt idx="104">
                  <c:v>3900.49</c:v>
                </c:pt>
                <c:pt idx="105">
                  <c:v>3852.88</c:v>
                </c:pt>
                <c:pt idx="106">
                  <c:v>3798.8</c:v>
                </c:pt>
                <c:pt idx="107">
                  <c:v>3740.25</c:v>
                </c:pt>
                <c:pt idx="108">
                  <c:v>3678.36</c:v>
                </c:pt>
                <c:pt idx="109">
                  <c:v>3612.78</c:v>
                </c:pt>
                <c:pt idx="110">
                  <c:v>3543.53</c:v>
                </c:pt>
                <c:pt idx="111">
                  <c:v>3471.04</c:v>
                </c:pt>
                <c:pt idx="112">
                  <c:v>3395.41</c:v>
                </c:pt>
                <c:pt idx="113">
                  <c:v>3315.32</c:v>
                </c:pt>
                <c:pt idx="114">
                  <c:v>3229.94</c:v>
                </c:pt>
                <c:pt idx="115">
                  <c:v>3141.85</c:v>
                </c:pt>
                <c:pt idx="116">
                  <c:v>3045.15</c:v>
                </c:pt>
                <c:pt idx="117">
                  <c:v>2948.7</c:v>
                </c:pt>
                <c:pt idx="118">
                  <c:v>2852.75</c:v>
                </c:pt>
                <c:pt idx="119">
                  <c:v>2754.34</c:v>
                </c:pt>
                <c:pt idx="120">
                  <c:v>2654.28</c:v>
                </c:pt>
                <c:pt idx="121">
                  <c:v>2626.6509999999998</c:v>
                </c:pt>
                <c:pt idx="122">
                  <c:v>2599.002</c:v>
                </c:pt>
                <c:pt idx="123">
                  <c:v>2571.3530000000001</c:v>
                </c:pt>
                <c:pt idx="124">
                  <c:v>2543.7040000000002</c:v>
                </c:pt>
                <c:pt idx="125">
                  <c:v>2516.0549999999998</c:v>
                </c:pt>
                <c:pt idx="126">
                  <c:v>2488.4059999999999</c:v>
                </c:pt>
                <c:pt idx="127">
                  <c:v>2460.7570000000001</c:v>
                </c:pt>
                <c:pt idx="128">
                  <c:v>2433.1080000000002</c:v>
                </c:pt>
                <c:pt idx="129">
                  <c:v>2405.4589999999998</c:v>
                </c:pt>
                <c:pt idx="130">
                  <c:v>2377.8110000000001</c:v>
                </c:pt>
                <c:pt idx="131">
                  <c:v>2350.1619999999998</c:v>
                </c:pt>
                <c:pt idx="132">
                  <c:v>2322.5120000000002</c:v>
                </c:pt>
                <c:pt idx="133">
                  <c:v>2294.864</c:v>
                </c:pt>
                <c:pt idx="134">
                  <c:v>2267.2150000000001</c:v>
                </c:pt>
                <c:pt idx="135">
                  <c:v>2239.5659999999998</c:v>
                </c:pt>
                <c:pt idx="136">
                  <c:v>2211.9169999999999</c:v>
                </c:pt>
                <c:pt idx="137">
                  <c:v>2184.268</c:v>
                </c:pt>
                <c:pt idx="138">
                  <c:v>2156.6190000000001</c:v>
                </c:pt>
                <c:pt idx="139">
                  <c:v>2128.9699999999998</c:v>
                </c:pt>
                <c:pt idx="140">
                  <c:v>2101.3209999999999</c:v>
                </c:pt>
                <c:pt idx="141">
                  <c:v>2073.672</c:v>
                </c:pt>
                <c:pt idx="142">
                  <c:v>2046.0229999999999</c:v>
                </c:pt>
                <c:pt idx="143">
                  <c:v>2018.374</c:v>
                </c:pt>
                <c:pt idx="144">
                  <c:v>1990.7249999999999</c:v>
                </c:pt>
                <c:pt idx="145">
                  <c:v>1963.076</c:v>
                </c:pt>
                <c:pt idx="146">
                  <c:v>1935.4269999999999</c:v>
                </c:pt>
                <c:pt idx="147">
                  <c:v>1907.778</c:v>
                </c:pt>
                <c:pt idx="148">
                  <c:v>1880.1289999999999</c:v>
                </c:pt>
                <c:pt idx="149">
                  <c:v>1852.48</c:v>
                </c:pt>
                <c:pt idx="150">
                  <c:v>1824.8309999999999</c:v>
                </c:pt>
                <c:pt idx="151">
                  <c:v>1797.182</c:v>
                </c:pt>
                <c:pt idx="152">
                  <c:v>1769.5329999999999</c:v>
                </c:pt>
                <c:pt idx="153">
                  <c:v>1741.884</c:v>
                </c:pt>
                <c:pt idx="154">
                  <c:v>1714.2349999999999</c:v>
                </c:pt>
                <c:pt idx="155">
                  <c:v>1686.587</c:v>
                </c:pt>
                <c:pt idx="156">
                  <c:v>1658.9380000000001</c:v>
                </c:pt>
                <c:pt idx="157">
                  <c:v>1631.289</c:v>
                </c:pt>
                <c:pt idx="158">
                  <c:v>1603.64</c:v>
                </c:pt>
                <c:pt idx="159">
                  <c:v>1575.991</c:v>
                </c:pt>
                <c:pt idx="160">
                  <c:v>1548.3420000000001</c:v>
                </c:pt>
                <c:pt idx="161">
                  <c:v>1520.693</c:v>
                </c:pt>
                <c:pt idx="162">
                  <c:v>1493.0440000000001</c:v>
                </c:pt>
                <c:pt idx="163">
                  <c:v>1465.395</c:v>
                </c:pt>
                <c:pt idx="164">
                  <c:v>1437.7460000000001</c:v>
                </c:pt>
                <c:pt idx="165">
                  <c:v>1410.097</c:v>
                </c:pt>
                <c:pt idx="166">
                  <c:v>1382.4480000000001</c:v>
                </c:pt>
                <c:pt idx="167">
                  <c:v>1354.799</c:v>
                </c:pt>
                <c:pt idx="168">
                  <c:v>1327.15</c:v>
                </c:pt>
                <c:pt idx="169">
                  <c:v>1299.501</c:v>
                </c:pt>
                <c:pt idx="170">
                  <c:v>1271.8520000000001</c:v>
                </c:pt>
                <c:pt idx="171">
                  <c:v>1244.203</c:v>
                </c:pt>
                <c:pt idx="172">
                  <c:v>1216.5540000000001</c:v>
                </c:pt>
                <c:pt idx="173">
                  <c:v>1188.905</c:v>
                </c:pt>
                <c:pt idx="174">
                  <c:v>1161.2560000000001</c:v>
                </c:pt>
                <c:pt idx="175">
                  <c:v>1133.607</c:v>
                </c:pt>
                <c:pt idx="176">
                  <c:v>1105.9580000000001</c:v>
                </c:pt>
                <c:pt idx="177">
                  <c:v>1078.309</c:v>
                </c:pt>
                <c:pt idx="178">
                  <c:v>1050.6600000000001</c:v>
                </c:pt>
                <c:pt idx="179">
                  <c:v>1023.011</c:v>
                </c:pt>
                <c:pt idx="180">
                  <c:v>995.36300000000006</c:v>
                </c:pt>
                <c:pt idx="181">
                  <c:v>967.71400000000006</c:v>
                </c:pt>
                <c:pt idx="182">
                  <c:v>940.06500000000005</c:v>
                </c:pt>
                <c:pt idx="183">
                  <c:v>912.41600000000005</c:v>
                </c:pt>
                <c:pt idx="184">
                  <c:v>884.76700000000005</c:v>
                </c:pt>
                <c:pt idx="185">
                  <c:v>857.11800000000005</c:v>
                </c:pt>
                <c:pt idx="186">
                  <c:v>829.46900000000005</c:v>
                </c:pt>
                <c:pt idx="187">
                  <c:v>801.82</c:v>
                </c:pt>
                <c:pt idx="188">
                  <c:v>774.17100000000005</c:v>
                </c:pt>
                <c:pt idx="189">
                  <c:v>746.52200000000005</c:v>
                </c:pt>
                <c:pt idx="190">
                  <c:v>718.87300000000005</c:v>
                </c:pt>
                <c:pt idx="191">
                  <c:v>691.22400000000005</c:v>
                </c:pt>
                <c:pt idx="192">
                  <c:v>663.57500000000005</c:v>
                </c:pt>
                <c:pt idx="193">
                  <c:v>635.92600000000004</c:v>
                </c:pt>
                <c:pt idx="194">
                  <c:v>608.27700000000004</c:v>
                </c:pt>
                <c:pt idx="195">
                  <c:v>580.62800000000004</c:v>
                </c:pt>
                <c:pt idx="196">
                  <c:v>552.97900000000004</c:v>
                </c:pt>
                <c:pt idx="197">
                  <c:v>525.33000000000004</c:v>
                </c:pt>
                <c:pt idx="198">
                  <c:v>497.68099999999998</c:v>
                </c:pt>
                <c:pt idx="199">
                  <c:v>470.03199999999998</c:v>
                </c:pt>
                <c:pt idx="200">
                  <c:v>442.38299999999998</c:v>
                </c:pt>
                <c:pt idx="201">
                  <c:v>414.73399999999998</c:v>
                </c:pt>
                <c:pt idx="202">
                  <c:v>387.08499999999998</c:v>
                </c:pt>
                <c:pt idx="203">
                  <c:v>359.43700000000001</c:v>
                </c:pt>
                <c:pt idx="204">
                  <c:v>331.78800000000001</c:v>
                </c:pt>
                <c:pt idx="205">
                  <c:v>304.13900000000001</c:v>
                </c:pt>
                <c:pt idx="206">
                  <c:v>276.49</c:v>
                </c:pt>
                <c:pt idx="207">
                  <c:v>248.84100000000001</c:v>
                </c:pt>
                <c:pt idx="208">
                  <c:v>221.19200000000001</c:v>
                </c:pt>
                <c:pt idx="209">
                  <c:v>193.54300000000001</c:v>
                </c:pt>
                <c:pt idx="210">
                  <c:v>165.89400000000001</c:v>
                </c:pt>
                <c:pt idx="211">
                  <c:v>138.245</c:v>
                </c:pt>
                <c:pt idx="212">
                  <c:v>110.596</c:v>
                </c:pt>
                <c:pt idx="213">
                  <c:v>82.947000000000003</c:v>
                </c:pt>
                <c:pt idx="214">
                  <c:v>55.298000000000002</c:v>
                </c:pt>
                <c:pt idx="215">
                  <c:v>27.649000000000001</c:v>
                </c:pt>
                <c:pt idx="216">
                  <c:v>0</c:v>
                </c:pt>
              </c:numCache>
            </c:numRef>
          </c:yVal>
          <c:smooth val="1"/>
          <c:extLst>
            <c:ext xmlns:c16="http://schemas.microsoft.com/office/drawing/2014/chart" uri="{C3380CC4-5D6E-409C-BE32-E72D297353CC}">
              <c16:uniqueId val="{00000002-48D1-4A5B-B45A-6E83F0FEC25D}"/>
            </c:ext>
          </c:extLst>
        </c:ser>
        <c:ser>
          <c:idx val="1"/>
          <c:order val="3"/>
          <c:tx>
            <c:v>4 Percent Annual Chance</c:v>
          </c:tx>
          <c:spPr>
            <a:ln>
              <a:solidFill>
                <a:srgbClr val="FFCC00"/>
              </a:solidFill>
            </a:ln>
          </c:spPr>
          <c:marker>
            <c:symbol val="none"/>
          </c:marker>
          <c:xVal>
            <c:numRef>
              <c:f>LowerBeaver_Inf_Hyd_Roston!$A$4:$A$3470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numCache>
            </c:numRef>
          </c:xVal>
          <c:yVal>
            <c:numRef>
              <c:f>LowerBeaver_Inf_Hyd_Roston!$D$4:$D$3470</c:f>
              <c:numCache>
                <c:formatCode>0.00</c:formatCode>
                <c:ptCount val="3467"/>
                <c:pt idx="0">
                  <c:v>0</c:v>
                </c:pt>
                <c:pt idx="1">
                  <c:v>0</c:v>
                </c:pt>
                <c:pt idx="2">
                  <c:v>0</c:v>
                </c:pt>
                <c:pt idx="3">
                  <c:v>0</c:v>
                </c:pt>
                <c:pt idx="4">
                  <c:v>0</c:v>
                </c:pt>
                <c:pt idx="5">
                  <c:v>0</c:v>
                </c:pt>
                <c:pt idx="6">
                  <c:v>0</c:v>
                </c:pt>
                <c:pt idx="7">
                  <c:v>0</c:v>
                </c:pt>
                <c:pt idx="8">
                  <c:v>0</c:v>
                </c:pt>
                <c:pt idx="9">
                  <c:v>0.03</c:v>
                </c:pt>
                <c:pt idx="10">
                  <c:v>0.46</c:v>
                </c:pt>
                <c:pt idx="11">
                  <c:v>1.66</c:v>
                </c:pt>
                <c:pt idx="12">
                  <c:v>28.63</c:v>
                </c:pt>
                <c:pt idx="13">
                  <c:v>70.28</c:v>
                </c:pt>
                <c:pt idx="14">
                  <c:v>109.78</c:v>
                </c:pt>
                <c:pt idx="15">
                  <c:v>159.19</c:v>
                </c:pt>
                <c:pt idx="16">
                  <c:v>174.3</c:v>
                </c:pt>
                <c:pt idx="17">
                  <c:v>167.12</c:v>
                </c:pt>
                <c:pt idx="18">
                  <c:v>156.85</c:v>
                </c:pt>
                <c:pt idx="19">
                  <c:v>219.09</c:v>
                </c:pt>
                <c:pt idx="20">
                  <c:v>449.71</c:v>
                </c:pt>
                <c:pt idx="21">
                  <c:v>588.29999999999995</c:v>
                </c:pt>
                <c:pt idx="22">
                  <c:v>721.74</c:v>
                </c:pt>
                <c:pt idx="23">
                  <c:v>881.46</c:v>
                </c:pt>
                <c:pt idx="24">
                  <c:v>1050.53</c:v>
                </c:pt>
                <c:pt idx="25">
                  <c:v>1203.9000000000001</c:v>
                </c:pt>
                <c:pt idx="26">
                  <c:v>1328.84</c:v>
                </c:pt>
                <c:pt idx="27">
                  <c:v>1455.96</c:v>
                </c:pt>
                <c:pt idx="28">
                  <c:v>1570.39</c:v>
                </c:pt>
                <c:pt idx="29">
                  <c:v>1699.47</c:v>
                </c:pt>
                <c:pt idx="30">
                  <c:v>1836.32</c:v>
                </c:pt>
                <c:pt idx="31">
                  <c:v>1969.79</c:v>
                </c:pt>
                <c:pt idx="32">
                  <c:v>2170.39</c:v>
                </c:pt>
                <c:pt idx="33">
                  <c:v>2374.5500000000002</c:v>
                </c:pt>
                <c:pt idx="34">
                  <c:v>2603.64</c:v>
                </c:pt>
                <c:pt idx="35">
                  <c:v>2846.12</c:v>
                </c:pt>
                <c:pt idx="36">
                  <c:v>3098.9</c:v>
                </c:pt>
                <c:pt idx="37">
                  <c:v>3338.32</c:v>
                </c:pt>
                <c:pt idx="38">
                  <c:v>3548.43</c:v>
                </c:pt>
                <c:pt idx="39">
                  <c:v>3733.47</c:v>
                </c:pt>
                <c:pt idx="40">
                  <c:v>3921.01</c:v>
                </c:pt>
                <c:pt idx="41">
                  <c:v>4118.62</c:v>
                </c:pt>
                <c:pt idx="42">
                  <c:v>4297.3900000000003</c:v>
                </c:pt>
                <c:pt idx="43">
                  <c:v>4396.08</c:v>
                </c:pt>
                <c:pt idx="44">
                  <c:v>4365.5</c:v>
                </c:pt>
                <c:pt idx="45">
                  <c:v>4183.04</c:v>
                </c:pt>
                <c:pt idx="46">
                  <c:v>3863.07</c:v>
                </c:pt>
                <c:pt idx="47">
                  <c:v>3448.63</c:v>
                </c:pt>
                <c:pt idx="48">
                  <c:v>2961.93</c:v>
                </c:pt>
                <c:pt idx="49">
                  <c:v>2478.75</c:v>
                </c:pt>
                <c:pt idx="50">
                  <c:v>2097.7399999999998</c:v>
                </c:pt>
                <c:pt idx="51">
                  <c:v>1848.94</c:v>
                </c:pt>
                <c:pt idx="52">
                  <c:v>1731.93</c:v>
                </c:pt>
                <c:pt idx="53">
                  <c:v>1712.78</c:v>
                </c:pt>
                <c:pt idx="54">
                  <c:v>1806.76</c:v>
                </c:pt>
                <c:pt idx="55">
                  <c:v>2019.1</c:v>
                </c:pt>
                <c:pt idx="56">
                  <c:v>2523.3200000000002</c:v>
                </c:pt>
                <c:pt idx="57">
                  <c:v>3453.25</c:v>
                </c:pt>
                <c:pt idx="58">
                  <c:v>4540.09</c:v>
                </c:pt>
                <c:pt idx="59">
                  <c:v>5380.96</c:v>
                </c:pt>
                <c:pt idx="60">
                  <c:v>5994.73</c:v>
                </c:pt>
                <c:pt idx="61">
                  <c:v>6419.75</c:v>
                </c:pt>
                <c:pt idx="62">
                  <c:v>6701.54</c:v>
                </c:pt>
                <c:pt idx="63">
                  <c:v>6866.36</c:v>
                </c:pt>
                <c:pt idx="64">
                  <c:v>6938.81</c:v>
                </c:pt>
                <c:pt idx="65">
                  <c:v>6923.21</c:v>
                </c:pt>
                <c:pt idx="66">
                  <c:v>6841.27</c:v>
                </c:pt>
                <c:pt idx="67">
                  <c:v>6713.01</c:v>
                </c:pt>
                <c:pt idx="68">
                  <c:v>6561.89</c:v>
                </c:pt>
                <c:pt idx="69">
                  <c:v>6394.81</c:v>
                </c:pt>
                <c:pt idx="70">
                  <c:v>6219.17</c:v>
                </c:pt>
                <c:pt idx="71">
                  <c:v>6042.91</c:v>
                </c:pt>
                <c:pt idx="72">
                  <c:v>5859.47</c:v>
                </c:pt>
                <c:pt idx="73">
                  <c:v>5678.4</c:v>
                </c:pt>
                <c:pt idx="74">
                  <c:v>5501.82</c:v>
                </c:pt>
                <c:pt idx="75">
                  <c:v>5329.69</c:v>
                </c:pt>
                <c:pt idx="76">
                  <c:v>5164.92</c:v>
                </c:pt>
                <c:pt idx="77">
                  <c:v>5007.43</c:v>
                </c:pt>
                <c:pt idx="78">
                  <c:v>4859.7</c:v>
                </c:pt>
                <c:pt idx="79">
                  <c:v>4714.3599999999997</c:v>
                </c:pt>
                <c:pt idx="80">
                  <c:v>4579.3999999999996</c:v>
                </c:pt>
                <c:pt idx="81">
                  <c:v>4450.6400000000003</c:v>
                </c:pt>
                <c:pt idx="82">
                  <c:v>4329.01</c:v>
                </c:pt>
                <c:pt idx="83">
                  <c:v>4214.32</c:v>
                </c:pt>
                <c:pt idx="84">
                  <c:v>4105.4799999999996</c:v>
                </c:pt>
                <c:pt idx="85">
                  <c:v>4003.75</c:v>
                </c:pt>
                <c:pt idx="86">
                  <c:v>3909.89</c:v>
                </c:pt>
                <c:pt idx="87">
                  <c:v>3821.57</c:v>
                </c:pt>
                <c:pt idx="88">
                  <c:v>3741.2</c:v>
                </c:pt>
                <c:pt idx="89">
                  <c:v>3668.69</c:v>
                </c:pt>
                <c:pt idx="90">
                  <c:v>3604.06</c:v>
                </c:pt>
                <c:pt idx="91">
                  <c:v>3546.58</c:v>
                </c:pt>
                <c:pt idx="92">
                  <c:v>3495.96</c:v>
                </c:pt>
                <c:pt idx="93">
                  <c:v>3450.65</c:v>
                </c:pt>
                <c:pt idx="94">
                  <c:v>3411.59</c:v>
                </c:pt>
                <c:pt idx="95">
                  <c:v>3377.87</c:v>
                </c:pt>
                <c:pt idx="96">
                  <c:v>3348.97</c:v>
                </c:pt>
                <c:pt idx="97">
                  <c:v>3324.26</c:v>
                </c:pt>
                <c:pt idx="98">
                  <c:v>3302.46</c:v>
                </c:pt>
                <c:pt idx="99">
                  <c:v>3282.68</c:v>
                </c:pt>
                <c:pt idx="100">
                  <c:v>3264.61</c:v>
                </c:pt>
                <c:pt idx="101">
                  <c:v>3247.91</c:v>
                </c:pt>
                <c:pt idx="102">
                  <c:v>3231.01</c:v>
                </c:pt>
                <c:pt idx="103">
                  <c:v>3211.47</c:v>
                </c:pt>
                <c:pt idx="104">
                  <c:v>3195.44</c:v>
                </c:pt>
                <c:pt idx="105">
                  <c:v>3162.82</c:v>
                </c:pt>
                <c:pt idx="106">
                  <c:v>3133.7</c:v>
                </c:pt>
                <c:pt idx="107">
                  <c:v>3101.23</c:v>
                </c:pt>
                <c:pt idx="108">
                  <c:v>3063.7</c:v>
                </c:pt>
                <c:pt idx="109">
                  <c:v>3021.66</c:v>
                </c:pt>
                <c:pt idx="110">
                  <c:v>2974.49</c:v>
                </c:pt>
                <c:pt idx="111">
                  <c:v>2926.38</c:v>
                </c:pt>
                <c:pt idx="112">
                  <c:v>2871.06</c:v>
                </c:pt>
                <c:pt idx="113">
                  <c:v>2811.77</c:v>
                </c:pt>
                <c:pt idx="114">
                  <c:v>2751.67</c:v>
                </c:pt>
                <c:pt idx="115">
                  <c:v>2687.09</c:v>
                </c:pt>
                <c:pt idx="116">
                  <c:v>2618.65</c:v>
                </c:pt>
                <c:pt idx="117">
                  <c:v>2547.38</c:v>
                </c:pt>
                <c:pt idx="118">
                  <c:v>2472.06</c:v>
                </c:pt>
                <c:pt idx="119">
                  <c:v>2393.27</c:v>
                </c:pt>
                <c:pt idx="120">
                  <c:v>2310.59</c:v>
                </c:pt>
                <c:pt idx="121">
                  <c:v>2286.5309999999999</c:v>
                </c:pt>
                <c:pt idx="122">
                  <c:v>2262.4630000000002</c:v>
                </c:pt>
                <c:pt idx="123">
                  <c:v>2238.3939999999998</c:v>
                </c:pt>
                <c:pt idx="124">
                  <c:v>2214.3249999999998</c:v>
                </c:pt>
                <c:pt idx="125">
                  <c:v>2190.2559999999999</c:v>
                </c:pt>
                <c:pt idx="126">
                  <c:v>2166.1880000000001</c:v>
                </c:pt>
                <c:pt idx="127">
                  <c:v>2142.1190000000001</c:v>
                </c:pt>
                <c:pt idx="128">
                  <c:v>2118.0500000000002</c:v>
                </c:pt>
                <c:pt idx="129">
                  <c:v>2093.9810000000002</c:v>
                </c:pt>
                <c:pt idx="130">
                  <c:v>2069.913</c:v>
                </c:pt>
                <c:pt idx="131">
                  <c:v>2045.8440000000001</c:v>
                </c:pt>
                <c:pt idx="132">
                  <c:v>2021.7750000000001</c:v>
                </c:pt>
                <c:pt idx="133">
                  <c:v>1997.7059999999999</c:v>
                </c:pt>
                <c:pt idx="134">
                  <c:v>1973.6379999999999</c:v>
                </c:pt>
                <c:pt idx="135">
                  <c:v>1949.569</c:v>
                </c:pt>
                <c:pt idx="136">
                  <c:v>1925.5</c:v>
                </c:pt>
                <c:pt idx="137">
                  <c:v>1901.431</c:v>
                </c:pt>
                <c:pt idx="138">
                  <c:v>1877.3630000000001</c:v>
                </c:pt>
                <c:pt idx="139">
                  <c:v>1853.2940000000001</c:v>
                </c:pt>
                <c:pt idx="140">
                  <c:v>1829.2249999999999</c:v>
                </c:pt>
                <c:pt idx="141">
                  <c:v>1805.1559999999999</c:v>
                </c:pt>
                <c:pt idx="142">
                  <c:v>1781.088</c:v>
                </c:pt>
                <c:pt idx="143">
                  <c:v>1757.019</c:v>
                </c:pt>
                <c:pt idx="144">
                  <c:v>1732.95</c:v>
                </c:pt>
                <c:pt idx="145">
                  <c:v>1708.8810000000001</c:v>
                </c:pt>
                <c:pt idx="146">
                  <c:v>1684.8130000000001</c:v>
                </c:pt>
                <c:pt idx="147">
                  <c:v>1660.7439999999999</c:v>
                </c:pt>
                <c:pt idx="148">
                  <c:v>1636.675</c:v>
                </c:pt>
                <c:pt idx="149">
                  <c:v>1612.606</c:v>
                </c:pt>
                <c:pt idx="150">
                  <c:v>1588.538</c:v>
                </c:pt>
                <c:pt idx="151">
                  <c:v>1564.4690000000001</c:v>
                </c:pt>
                <c:pt idx="152">
                  <c:v>1540.4</c:v>
                </c:pt>
                <c:pt idx="153">
                  <c:v>1516.3309999999999</c:v>
                </c:pt>
                <c:pt idx="154">
                  <c:v>1492.2629999999999</c:v>
                </c:pt>
                <c:pt idx="155">
                  <c:v>1468.194</c:v>
                </c:pt>
                <c:pt idx="156">
                  <c:v>1444.125</c:v>
                </c:pt>
                <c:pt idx="157">
                  <c:v>1420.056</c:v>
                </c:pt>
                <c:pt idx="158">
                  <c:v>1395.9880000000001</c:v>
                </c:pt>
                <c:pt idx="159">
                  <c:v>1371.9190000000001</c:v>
                </c:pt>
                <c:pt idx="160">
                  <c:v>1347.85</c:v>
                </c:pt>
                <c:pt idx="161">
                  <c:v>1323.7809999999999</c:v>
                </c:pt>
                <c:pt idx="162">
                  <c:v>1299.713</c:v>
                </c:pt>
                <c:pt idx="163">
                  <c:v>1275.644</c:v>
                </c:pt>
                <c:pt idx="164">
                  <c:v>1251.575</c:v>
                </c:pt>
                <c:pt idx="165">
                  <c:v>1227.5060000000001</c:v>
                </c:pt>
                <c:pt idx="166">
                  <c:v>1203.4380000000001</c:v>
                </c:pt>
                <c:pt idx="167">
                  <c:v>1179.3689999999999</c:v>
                </c:pt>
                <c:pt idx="168">
                  <c:v>1155.3</c:v>
                </c:pt>
                <c:pt idx="169">
                  <c:v>1131.231</c:v>
                </c:pt>
                <c:pt idx="170">
                  <c:v>1107.163</c:v>
                </c:pt>
                <c:pt idx="171">
                  <c:v>1083.0940000000001</c:v>
                </c:pt>
                <c:pt idx="172">
                  <c:v>1059.0250000000001</c:v>
                </c:pt>
                <c:pt idx="173">
                  <c:v>1034.9559999999999</c:v>
                </c:pt>
                <c:pt idx="174">
                  <c:v>1010.888</c:v>
                </c:pt>
                <c:pt idx="175">
                  <c:v>986.81899999999996</c:v>
                </c:pt>
                <c:pt idx="176">
                  <c:v>962.75</c:v>
                </c:pt>
                <c:pt idx="177">
                  <c:v>938.68100000000004</c:v>
                </c:pt>
                <c:pt idx="178">
                  <c:v>914.61300000000006</c:v>
                </c:pt>
                <c:pt idx="179">
                  <c:v>890.54399999999998</c:v>
                </c:pt>
                <c:pt idx="180">
                  <c:v>866.47500000000002</c:v>
                </c:pt>
                <c:pt idx="181">
                  <c:v>842.40599999999995</c:v>
                </c:pt>
                <c:pt idx="182">
                  <c:v>818.33799999999997</c:v>
                </c:pt>
                <c:pt idx="183">
                  <c:v>794.26900000000001</c:v>
                </c:pt>
                <c:pt idx="184">
                  <c:v>770.2</c:v>
                </c:pt>
                <c:pt idx="185">
                  <c:v>746.13099999999997</c:v>
                </c:pt>
                <c:pt idx="186">
                  <c:v>722.06299999999999</c:v>
                </c:pt>
                <c:pt idx="187">
                  <c:v>697.99400000000003</c:v>
                </c:pt>
                <c:pt idx="188">
                  <c:v>673.92499999999995</c:v>
                </c:pt>
                <c:pt idx="189">
                  <c:v>649.85599999999999</c:v>
                </c:pt>
                <c:pt idx="190">
                  <c:v>625.78800000000001</c:v>
                </c:pt>
                <c:pt idx="191">
                  <c:v>601.71900000000005</c:v>
                </c:pt>
                <c:pt idx="192">
                  <c:v>577.65</c:v>
                </c:pt>
                <c:pt idx="193">
                  <c:v>553.58100000000002</c:v>
                </c:pt>
                <c:pt idx="194">
                  <c:v>529.51300000000003</c:v>
                </c:pt>
                <c:pt idx="195">
                  <c:v>505.44400000000002</c:v>
                </c:pt>
                <c:pt idx="196">
                  <c:v>481.375</c:v>
                </c:pt>
                <c:pt idx="197">
                  <c:v>457.30599999999998</c:v>
                </c:pt>
                <c:pt idx="198">
                  <c:v>433.238</c:v>
                </c:pt>
                <c:pt idx="199">
                  <c:v>409.16899999999998</c:v>
                </c:pt>
                <c:pt idx="200">
                  <c:v>385.1</c:v>
                </c:pt>
                <c:pt idx="201">
                  <c:v>361.03100000000001</c:v>
                </c:pt>
                <c:pt idx="202">
                  <c:v>336.96300000000002</c:v>
                </c:pt>
                <c:pt idx="203">
                  <c:v>312.89400000000001</c:v>
                </c:pt>
                <c:pt idx="204">
                  <c:v>288.82499999999999</c:v>
                </c:pt>
                <c:pt idx="205">
                  <c:v>264.75599999999997</c:v>
                </c:pt>
                <c:pt idx="206">
                  <c:v>240.68799999999999</c:v>
                </c:pt>
                <c:pt idx="207">
                  <c:v>216.619</c:v>
                </c:pt>
                <c:pt idx="208">
                  <c:v>192.55</c:v>
                </c:pt>
                <c:pt idx="209">
                  <c:v>168.48099999999999</c:v>
                </c:pt>
                <c:pt idx="210">
                  <c:v>144.41300000000001</c:v>
                </c:pt>
                <c:pt idx="211">
                  <c:v>120.34399999999999</c:v>
                </c:pt>
                <c:pt idx="212">
                  <c:v>96.275000000000006</c:v>
                </c:pt>
                <c:pt idx="213">
                  <c:v>72.206000000000003</c:v>
                </c:pt>
                <c:pt idx="214">
                  <c:v>48.137999999999998</c:v>
                </c:pt>
                <c:pt idx="215">
                  <c:v>24.068999999999999</c:v>
                </c:pt>
                <c:pt idx="216">
                  <c:v>0</c:v>
                </c:pt>
              </c:numCache>
            </c:numRef>
          </c:yVal>
          <c:smooth val="1"/>
          <c:extLst>
            <c:ext xmlns:c16="http://schemas.microsoft.com/office/drawing/2014/chart" uri="{C3380CC4-5D6E-409C-BE32-E72D297353CC}">
              <c16:uniqueId val="{00000003-48D1-4A5B-B45A-6E83F0FEC25D}"/>
            </c:ext>
          </c:extLst>
        </c:ser>
        <c:ser>
          <c:idx val="0"/>
          <c:order val="4"/>
          <c:tx>
            <c:v>10 Percent Annual Chance</c:v>
          </c:tx>
          <c:spPr>
            <a:ln>
              <a:solidFill>
                <a:srgbClr val="33CC33"/>
              </a:solidFill>
            </a:ln>
          </c:spPr>
          <c:marker>
            <c:symbol val="none"/>
          </c:marker>
          <c:xVal>
            <c:numRef>
              <c:f>LowerBeaver_Inf_Hyd_Roston!$A$4:$A$3470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numCache>
            </c:numRef>
          </c:xVal>
          <c:yVal>
            <c:numRef>
              <c:f>LowerBeaver_Inf_Hyd_Roston!$C$4:$C$3470</c:f>
              <c:numCache>
                <c:formatCode>0.00</c:formatCode>
                <c:ptCount val="3467"/>
                <c:pt idx="0">
                  <c:v>0</c:v>
                </c:pt>
                <c:pt idx="1">
                  <c:v>0</c:v>
                </c:pt>
                <c:pt idx="2">
                  <c:v>0</c:v>
                </c:pt>
                <c:pt idx="3">
                  <c:v>0</c:v>
                </c:pt>
                <c:pt idx="4">
                  <c:v>0</c:v>
                </c:pt>
                <c:pt idx="5">
                  <c:v>0</c:v>
                </c:pt>
                <c:pt idx="6">
                  <c:v>0</c:v>
                </c:pt>
                <c:pt idx="7">
                  <c:v>0</c:v>
                </c:pt>
                <c:pt idx="8">
                  <c:v>0</c:v>
                </c:pt>
                <c:pt idx="9">
                  <c:v>0</c:v>
                </c:pt>
                <c:pt idx="10">
                  <c:v>7.0000000000000007E-2</c:v>
                </c:pt>
                <c:pt idx="11">
                  <c:v>0.88</c:v>
                </c:pt>
                <c:pt idx="12">
                  <c:v>18.510000000000002</c:v>
                </c:pt>
                <c:pt idx="13">
                  <c:v>43.77</c:v>
                </c:pt>
                <c:pt idx="14">
                  <c:v>59.36</c:v>
                </c:pt>
                <c:pt idx="15">
                  <c:v>97.32</c:v>
                </c:pt>
                <c:pt idx="16">
                  <c:v>106.85</c:v>
                </c:pt>
                <c:pt idx="17">
                  <c:v>103.8</c:v>
                </c:pt>
                <c:pt idx="18">
                  <c:v>95.26</c:v>
                </c:pt>
                <c:pt idx="19">
                  <c:v>84.98</c:v>
                </c:pt>
                <c:pt idx="20">
                  <c:v>90.11</c:v>
                </c:pt>
                <c:pt idx="21">
                  <c:v>173.12</c:v>
                </c:pt>
                <c:pt idx="22">
                  <c:v>261.26</c:v>
                </c:pt>
                <c:pt idx="23">
                  <c:v>384.65</c:v>
                </c:pt>
                <c:pt idx="24">
                  <c:v>574.07000000000005</c:v>
                </c:pt>
                <c:pt idx="25">
                  <c:v>752.45</c:v>
                </c:pt>
                <c:pt idx="26">
                  <c:v>886.4</c:v>
                </c:pt>
                <c:pt idx="27">
                  <c:v>987.29</c:v>
                </c:pt>
                <c:pt idx="28">
                  <c:v>1058.8</c:v>
                </c:pt>
                <c:pt idx="29">
                  <c:v>1122.01</c:v>
                </c:pt>
                <c:pt idx="30">
                  <c:v>1192.02</c:v>
                </c:pt>
                <c:pt idx="31">
                  <c:v>1260.25</c:v>
                </c:pt>
                <c:pt idx="32">
                  <c:v>1322.73</c:v>
                </c:pt>
                <c:pt idx="33">
                  <c:v>1392.73</c:v>
                </c:pt>
                <c:pt idx="34">
                  <c:v>1459.65</c:v>
                </c:pt>
                <c:pt idx="35">
                  <c:v>1522.52</c:v>
                </c:pt>
                <c:pt idx="36">
                  <c:v>1595.23</c:v>
                </c:pt>
                <c:pt idx="37">
                  <c:v>1659.17</c:v>
                </c:pt>
                <c:pt idx="38">
                  <c:v>1717.93</c:v>
                </c:pt>
                <c:pt idx="39">
                  <c:v>1765.07</c:v>
                </c:pt>
                <c:pt idx="40">
                  <c:v>1801.95</c:v>
                </c:pt>
                <c:pt idx="41">
                  <c:v>1833.8</c:v>
                </c:pt>
                <c:pt idx="42">
                  <c:v>1846.85</c:v>
                </c:pt>
                <c:pt idx="43">
                  <c:v>1861.59</c:v>
                </c:pt>
                <c:pt idx="44">
                  <c:v>1828.54</c:v>
                </c:pt>
                <c:pt idx="45">
                  <c:v>1702.82</c:v>
                </c:pt>
                <c:pt idx="46">
                  <c:v>1483.93</c:v>
                </c:pt>
                <c:pt idx="47">
                  <c:v>1214.6400000000001</c:v>
                </c:pt>
                <c:pt idx="48">
                  <c:v>931.2</c:v>
                </c:pt>
                <c:pt idx="49">
                  <c:v>728.44</c:v>
                </c:pt>
                <c:pt idx="50">
                  <c:v>576.29999999999995</c:v>
                </c:pt>
                <c:pt idx="51">
                  <c:v>457.91</c:v>
                </c:pt>
                <c:pt idx="52">
                  <c:v>381.17</c:v>
                </c:pt>
                <c:pt idx="53">
                  <c:v>371.83</c:v>
                </c:pt>
                <c:pt idx="54">
                  <c:v>506.34</c:v>
                </c:pt>
                <c:pt idx="55">
                  <c:v>676.51</c:v>
                </c:pt>
                <c:pt idx="56">
                  <c:v>809.44</c:v>
                </c:pt>
                <c:pt idx="57">
                  <c:v>924.43</c:v>
                </c:pt>
                <c:pt idx="58">
                  <c:v>1052.6500000000001</c:v>
                </c:pt>
                <c:pt idx="59">
                  <c:v>1184.7</c:v>
                </c:pt>
                <c:pt idx="60">
                  <c:v>1350.79</c:v>
                </c:pt>
                <c:pt idx="61">
                  <c:v>1566.99</c:v>
                </c:pt>
                <c:pt idx="62">
                  <c:v>1840.74</c:v>
                </c:pt>
                <c:pt idx="63">
                  <c:v>2239.46</c:v>
                </c:pt>
                <c:pt idx="64">
                  <c:v>2773.33</c:v>
                </c:pt>
                <c:pt idx="65">
                  <c:v>3348.21</c:v>
                </c:pt>
                <c:pt idx="66">
                  <c:v>3904.28</c:v>
                </c:pt>
                <c:pt idx="67">
                  <c:v>4324.9399999999996</c:v>
                </c:pt>
                <c:pt idx="68">
                  <c:v>4610.07</c:v>
                </c:pt>
                <c:pt idx="69">
                  <c:v>4793.82</c:v>
                </c:pt>
                <c:pt idx="70">
                  <c:v>4920.42</c:v>
                </c:pt>
                <c:pt idx="71">
                  <c:v>4974.57</c:v>
                </c:pt>
                <c:pt idx="72">
                  <c:v>4966.2</c:v>
                </c:pt>
                <c:pt idx="73">
                  <c:v>4925.8</c:v>
                </c:pt>
                <c:pt idx="74">
                  <c:v>4866.74</c:v>
                </c:pt>
                <c:pt idx="75">
                  <c:v>4789.46</c:v>
                </c:pt>
                <c:pt idx="76">
                  <c:v>4692.79</c:v>
                </c:pt>
                <c:pt idx="77">
                  <c:v>4583.1499999999996</c:v>
                </c:pt>
                <c:pt idx="78">
                  <c:v>4462.4799999999996</c:v>
                </c:pt>
                <c:pt idx="79">
                  <c:v>4334.59</c:v>
                </c:pt>
                <c:pt idx="80">
                  <c:v>4199.96</c:v>
                </c:pt>
                <c:pt idx="81">
                  <c:v>4060.1</c:v>
                </c:pt>
                <c:pt idx="82">
                  <c:v>3920.81</c:v>
                </c:pt>
                <c:pt idx="83">
                  <c:v>3780.88</c:v>
                </c:pt>
                <c:pt idx="84">
                  <c:v>3646.78</c:v>
                </c:pt>
                <c:pt idx="85">
                  <c:v>3515.12</c:v>
                </c:pt>
                <c:pt idx="86">
                  <c:v>3387.2</c:v>
                </c:pt>
                <c:pt idx="87">
                  <c:v>3260.37</c:v>
                </c:pt>
                <c:pt idx="88">
                  <c:v>3139.89</c:v>
                </c:pt>
                <c:pt idx="89">
                  <c:v>3018.92</c:v>
                </c:pt>
                <c:pt idx="90">
                  <c:v>2910.35</c:v>
                </c:pt>
                <c:pt idx="91">
                  <c:v>2805.12</c:v>
                </c:pt>
                <c:pt idx="92">
                  <c:v>2708.18</c:v>
                </c:pt>
                <c:pt idx="93">
                  <c:v>2618.5100000000002</c:v>
                </c:pt>
                <c:pt idx="94">
                  <c:v>2536.61</c:v>
                </c:pt>
                <c:pt idx="95">
                  <c:v>2461.0300000000002</c:v>
                </c:pt>
                <c:pt idx="96">
                  <c:v>2392.2800000000002</c:v>
                </c:pt>
                <c:pt idx="97">
                  <c:v>2329.21</c:v>
                </c:pt>
                <c:pt idx="98">
                  <c:v>2280.31</c:v>
                </c:pt>
                <c:pt idx="99">
                  <c:v>2223.29</c:v>
                </c:pt>
                <c:pt idx="100">
                  <c:v>2176.6</c:v>
                </c:pt>
                <c:pt idx="101">
                  <c:v>2135.56</c:v>
                </c:pt>
                <c:pt idx="102">
                  <c:v>2097.5</c:v>
                </c:pt>
                <c:pt idx="103">
                  <c:v>2062.16</c:v>
                </c:pt>
                <c:pt idx="104">
                  <c:v>2029.83</c:v>
                </c:pt>
                <c:pt idx="105">
                  <c:v>1998.7</c:v>
                </c:pt>
                <c:pt idx="106">
                  <c:v>1971.21</c:v>
                </c:pt>
                <c:pt idx="107">
                  <c:v>1944.41</c:v>
                </c:pt>
                <c:pt idx="108">
                  <c:v>1916.92</c:v>
                </c:pt>
                <c:pt idx="109">
                  <c:v>1884.99</c:v>
                </c:pt>
                <c:pt idx="110">
                  <c:v>1855.17</c:v>
                </c:pt>
                <c:pt idx="111">
                  <c:v>1827.5</c:v>
                </c:pt>
                <c:pt idx="112">
                  <c:v>1790.92</c:v>
                </c:pt>
                <c:pt idx="113">
                  <c:v>1753.69</c:v>
                </c:pt>
                <c:pt idx="114">
                  <c:v>1710.25</c:v>
                </c:pt>
                <c:pt idx="115">
                  <c:v>1666.62</c:v>
                </c:pt>
                <c:pt idx="116">
                  <c:v>1615.83</c:v>
                </c:pt>
                <c:pt idx="117">
                  <c:v>1560.59</c:v>
                </c:pt>
                <c:pt idx="118">
                  <c:v>1503.86</c:v>
                </c:pt>
                <c:pt idx="119">
                  <c:v>1441.23</c:v>
                </c:pt>
                <c:pt idx="120">
                  <c:v>1370.27</c:v>
                </c:pt>
                <c:pt idx="121">
                  <c:v>1356.0260000000001</c:v>
                </c:pt>
                <c:pt idx="122">
                  <c:v>1341.752</c:v>
                </c:pt>
                <c:pt idx="123">
                  <c:v>1327.4780000000001</c:v>
                </c:pt>
                <c:pt idx="124">
                  <c:v>1313.204</c:v>
                </c:pt>
                <c:pt idx="125">
                  <c:v>1298.93</c:v>
                </c:pt>
                <c:pt idx="126">
                  <c:v>1284.6559999999999</c:v>
                </c:pt>
                <c:pt idx="127">
                  <c:v>1270.3820000000001</c:v>
                </c:pt>
                <c:pt idx="128">
                  <c:v>1256.1079999999999</c:v>
                </c:pt>
                <c:pt idx="129">
                  <c:v>1241.8340000000001</c:v>
                </c:pt>
                <c:pt idx="130">
                  <c:v>1227.56</c:v>
                </c:pt>
                <c:pt idx="131">
                  <c:v>1213.2860000000001</c:v>
                </c:pt>
                <c:pt idx="132">
                  <c:v>1199.0129999999999</c:v>
                </c:pt>
                <c:pt idx="133">
                  <c:v>1184.739</c:v>
                </c:pt>
                <c:pt idx="134">
                  <c:v>1170.4649999999999</c:v>
                </c:pt>
                <c:pt idx="135">
                  <c:v>1156.191</c:v>
                </c:pt>
                <c:pt idx="136">
                  <c:v>1141.9169999999999</c:v>
                </c:pt>
                <c:pt idx="137">
                  <c:v>1127.643</c:v>
                </c:pt>
                <c:pt idx="138">
                  <c:v>1113.3689999999999</c:v>
                </c:pt>
                <c:pt idx="139">
                  <c:v>1099.095</c:v>
                </c:pt>
                <c:pt idx="140">
                  <c:v>1084.8209999999999</c:v>
                </c:pt>
                <c:pt idx="141">
                  <c:v>1070.547</c:v>
                </c:pt>
                <c:pt idx="142">
                  <c:v>1056.2729999999999</c:v>
                </c:pt>
                <c:pt idx="143">
                  <c:v>1041.999</c:v>
                </c:pt>
                <c:pt idx="144">
                  <c:v>1027.7249999999999</c:v>
                </c:pt>
                <c:pt idx="145">
                  <c:v>1013.451</c:v>
                </c:pt>
                <c:pt idx="146">
                  <c:v>999.17700000000002</c:v>
                </c:pt>
                <c:pt idx="147">
                  <c:v>984.90300000000002</c:v>
                </c:pt>
                <c:pt idx="148">
                  <c:v>970.62900000000002</c:v>
                </c:pt>
                <c:pt idx="149">
                  <c:v>956.35500000000002</c:v>
                </c:pt>
                <c:pt idx="150">
                  <c:v>942.08100000000002</c:v>
                </c:pt>
                <c:pt idx="151">
                  <c:v>927.80700000000002</c:v>
                </c:pt>
                <c:pt idx="152">
                  <c:v>913.53300000000002</c:v>
                </c:pt>
                <c:pt idx="153">
                  <c:v>899.25900000000001</c:v>
                </c:pt>
                <c:pt idx="154">
                  <c:v>884.98599999999999</c:v>
                </c:pt>
                <c:pt idx="155">
                  <c:v>870.71199999999999</c:v>
                </c:pt>
                <c:pt idx="156">
                  <c:v>856.43799999999999</c:v>
                </c:pt>
                <c:pt idx="157">
                  <c:v>842.16399999999999</c:v>
                </c:pt>
                <c:pt idx="158">
                  <c:v>827.89</c:v>
                </c:pt>
                <c:pt idx="159">
                  <c:v>813.61599999999999</c:v>
                </c:pt>
                <c:pt idx="160">
                  <c:v>799.34199999999998</c:v>
                </c:pt>
                <c:pt idx="161">
                  <c:v>785.06799999999998</c:v>
                </c:pt>
                <c:pt idx="162">
                  <c:v>770.79399999999998</c:v>
                </c:pt>
                <c:pt idx="163">
                  <c:v>756.52</c:v>
                </c:pt>
                <c:pt idx="164">
                  <c:v>742.24599999999998</c:v>
                </c:pt>
                <c:pt idx="165">
                  <c:v>727.97199999999998</c:v>
                </c:pt>
                <c:pt idx="166">
                  <c:v>713.69799999999998</c:v>
                </c:pt>
                <c:pt idx="167">
                  <c:v>699.42399999999998</c:v>
                </c:pt>
                <c:pt idx="168">
                  <c:v>685.15</c:v>
                </c:pt>
                <c:pt idx="169">
                  <c:v>670.87599999999998</c:v>
                </c:pt>
                <c:pt idx="170">
                  <c:v>656.60199999999998</c:v>
                </c:pt>
                <c:pt idx="171">
                  <c:v>642.32799999999997</c:v>
                </c:pt>
                <c:pt idx="172">
                  <c:v>628.05399999999997</c:v>
                </c:pt>
                <c:pt idx="173">
                  <c:v>613.78</c:v>
                </c:pt>
                <c:pt idx="174">
                  <c:v>599.50599999999997</c:v>
                </c:pt>
                <c:pt idx="175">
                  <c:v>585.23199999999997</c:v>
                </c:pt>
                <c:pt idx="176">
                  <c:v>570.95799999999997</c:v>
                </c:pt>
                <c:pt idx="177">
                  <c:v>556.68399999999997</c:v>
                </c:pt>
                <c:pt idx="178">
                  <c:v>542.41099999999994</c:v>
                </c:pt>
                <c:pt idx="179">
                  <c:v>528.13699999999994</c:v>
                </c:pt>
                <c:pt idx="180">
                  <c:v>513.86300000000006</c:v>
                </c:pt>
                <c:pt idx="181">
                  <c:v>499.589</c:v>
                </c:pt>
                <c:pt idx="182">
                  <c:v>485.315</c:v>
                </c:pt>
                <c:pt idx="183">
                  <c:v>471.041</c:v>
                </c:pt>
                <c:pt idx="184">
                  <c:v>456.767</c:v>
                </c:pt>
                <c:pt idx="185">
                  <c:v>442.49299999999999</c:v>
                </c:pt>
                <c:pt idx="186">
                  <c:v>428.21899999999999</c:v>
                </c:pt>
                <c:pt idx="187">
                  <c:v>413.94499999999999</c:v>
                </c:pt>
                <c:pt idx="188">
                  <c:v>399.67099999999999</c:v>
                </c:pt>
                <c:pt idx="189">
                  <c:v>385.39699999999999</c:v>
                </c:pt>
                <c:pt idx="190">
                  <c:v>371.12299999999999</c:v>
                </c:pt>
                <c:pt idx="191">
                  <c:v>356.84899999999999</c:v>
                </c:pt>
                <c:pt idx="192">
                  <c:v>342.57499999999999</c:v>
                </c:pt>
                <c:pt idx="193">
                  <c:v>328.30099999999999</c:v>
                </c:pt>
                <c:pt idx="194">
                  <c:v>314.02699999999999</c:v>
                </c:pt>
                <c:pt idx="195">
                  <c:v>299.75299999999999</c:v>
                </c:pt>
                <c:pt idx="196">
                  <c:v>285.47899999999998</c:v>
                </c:pt>
                <c:pt idx="197">
                  <c:v>271.20499999999998</c:v>
                </c:pt>
                <c:pt idx="198">
                  <c:v>256.93099999999998</c:v>
                </c:pt>
                <c:pt idx="199">
                  <c:v>242.65700000000001</c:v>
                </c:pt>
                <c:pt idx="200">
                  <c:v>228.38300000000001</c:v>
                </c:pt>
                <c:pt idx="201">
                  <c:v>214.10900000000001</c:v>
                </c:pt>
                <c:pt idx="202">
                  <c:v>199.83500000000001</c:v>
                </c:pt>
                <c:pt idx="203">
                  <c:v>185.56200000000001</c:v>
                </c:pt>
                <c:pt idx="204">
                  <c:v>171.28800000000001</c:v>
                </c:pt>
                <c:pt idx="205">
                  <c:v>157.01400000000001</c:v>
                </c:pt>
                <c:pt idx="206">
                  <c:v>142.74</c:v>
                </c:pt>
                <c:pt idx="207">
                  <c:v>128.46600000000001</c:v>
                </c:pt>
                <c:pt idx="208">
                  <c:v>114.19199999999999</c:v>
                </c:pt>
                <c:pt idx="209">
                  <c:v>99.918000000000006</c:v>
                </c:pt>
                <c:pt idx="210">
                  <c:v>85.644000000000005</c:v>
                </c:pt>
                <c:pt idx="211">
                  <c:v>71.37</c:v>
                </c:pt>
                <c:pt idx="212">
                  <c:v>57.095999999999997</c:v>
                </c:pt>
                <c:pt idx="213">
                  <c:v>42.822000000000003</c:v>
                </c:pt>
                <c:pt idx="214">
                  <c:v>28.547999999999998</c:v>
                </c:pt>
                <c:pt idx="215">
                  <c:v>14.273999999999999</c:v>
                </c:pt>
                <c:pt idx="216">
                  <c:v>0</c:v>
                </c:pt>
              </c:numCache>
            </c:numRef>
          </c:yVal>
          <c:smooth val="1"/>
          <c:extLst>
            <c:ext xmlns:c16="http://schemas.microsoft.com/office/drawing/2014/chart" uri="{C3380CC4-5D6E-409C-BE32-E72D297353CC}">
              <c16:uniqueId val="{00000004-48D1-4A5B-B45A-6E83F0FEC25D}"/>
            </c:ext>
          </c:extLst>
        </c:ser>
        <c:ser>
          <c:idx val="5"/>
          <c:order val="5"/>
          <c:tx>
            <c:v>1 Percent Minus Annual Chance</c:v>
          </c:tx>
          <c:marker>
            <c:symbol val="none"/>
          </c:marker>
          <c:xVal>
            <c:numRef>
              <c:f>LowerBeaver_Inf_Hyd_Roston!$A$4:$A$3470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numCache>
            </c:numRef>
          </c:xVal>
          <c:yVal>
            <c:numRef>
              <c:f>LowerBeaver_Inf_Hyd_Roston!$H$4:$H$3470</c:f>
              <c:numCache>
                <c:formatCode>0.00</c:formatCode>
                <c:ptCount val="3467"/>
                <c:pt idx="0">
                  <c:v>0</c:v>
                </c:pt>
                <c:pt idx="1">
                  <c:v>0</c:v>
                </c:pt>
                <c:pt idx="2">
                  <c:v>0</c:v>
                </c:pt>
                <c:pt idx="3">
                  <c:v>0</c:v>
                </c:pt>
                <c:pt idx="4">
                  <c:v>0</c:v>
                </c:pt>
                <c:pt idx="5">
                  <c:v>0</c:v>
                </c:pt>
                <c:pt idx="6">
                  <c:v>0</c:v>
                </c:pt>
                <c:pt idx="7">
                  <c:v>0</c:v>
                </c:pt>
                <c:pt idx="8">
                  <c:v>0.01</c:v>
                </c:pt>
                <c:pt idx="9">
                  <c:v>0.09</c:v>
                </c:pt>
                <c:pt idx="10">
                  <c:v>0.67</c:v>
                </c:pt>
                <c:pt idx="11">
                  <c:v>2.2200000000000002</c:v>
                </c:pt>
                <c:pt idx="12">
                  <c:v>37.950000000000003</c:v>
                </c:pt>
                <c:pt idx="13">
                  <c:v>88.52</c:v>
                </c:pt>
                <c:pt idx="14">
                  <c:v>143.81</c:v>
                </c:pt>
                <c:pt idx="15">
                  <c:v>202.35</c:v>
                </c:pt>
                <c:pt idx="16">
                  <c:v>217.31</c:v>
                </c:pt>
                <c:pt idx="17">
                  <c:v>209.85</c:v>
                </c:pt>
                <c:pt idx="18">
                  <c:v>239.1</c:v>
                </c:pt>
                <c:pt idx="19">
                  <c:v>481.4</c:v>
                </c:pt>
                <c:pt idx="20">
                  <c:v>664.88</c:v>
                </c:pt>
                <c:pt idx="21">
                  <c:v>820.77</c:v>
                </c:pt>
                <c:pt idx="22">
                  <c:v>974.76</c:v>
                </c:pt>
                <c:pt idx="23">
                  <c:v>1157.99</c:v>
                </c:pt>
                <c:pt idx="24">
                  <c:v>1327.15</c:v>
                </c:pt>
                <c:pt idx="25">
                  <c:v>1482.07</c:v>
                </c:pt>
                <c:pt idx="26">
                  <c:v>1619.87</c:v>
                </c:pt>
                <c:pt idx="27">
                  <c:v>1763.26</c:v>
                </c:pt>
                <c:pt idx="28">
                  <c:v>1914.36</c:v>
                </c:pt>
                <c:pt idx="29">
                  <c:v>2110.11</c:v>
                </c:pt>
                <c:pt idx="30">
                  <c:v>2346.81</c:v>
                </c:pt>
                <c:pt idx="31">
                  <c:v>2617.91</c:v>
                </c:pt>
                <c:pt idx="32">
                  <c:v>2947.07</c:v>
                </c:pt>
                <c:pt idx="33">
                  <c:v>3367.16</c:v>
                </c:pt>
                <c:pt idx="34">
                  <c:v>3867.21</c:v>
                </c:pt>
                <c:pt idx="35">
                  <c:v>4344</c:v>
                </c:pt>
                <c:pt idx="36">
                  <c:v>4730.47</c:v>
                </c:pt>
                <c:pt idx="37">
                  <c:v>5060.99</c:v>
                </c:pt>
                <c:pt idx="38">
                  <c:v>5389.05</c:v>
                </c:pt>
                <c:pt idx="39">
                  <c:v>5727.83</c:v>
                </c:pt>
                <c:pt idx="40">
                  <c:v>6075.25</c:v>
                </c:pt>
                <c:pt idx="41">
                  <c:v>6358.08</c:v>
                </c:pt>
                <c:pt idx="42">
                  <c:v>6479.78</c:v>
                </c:pt>
                <c:pt idx="43">
                  <c:v>6405.27</c:v>
                </c:pt>
                <c:pt idx="44">
                  <c:v>6130.32</c:v>
                </c:pt>
                <c:pt idx="45">
                  <c:v>5678.18</c:v>
                </c:pt>
                <c:pt idx="46">
                  <c:v>5097.96</c:v>
                </c:pt>
                <c:pt idx="47">
                  <c:v>4445.3100000000004</c:v>
                </c:pt>
                <c:pt idx="48">
                  <c:v>3808.75</c:v>
                </c:pt>
                <c:pt idx="49">
                  <c:v>3264.46</c:v>
                </c:pt>
                <c:pt idx="50">
                  <c:v>2860.31</c:v>
                </c:pt>
                <c:pt idx="51">
                  <c:v>2626.85</c:v>
                </c:pt>
                <c:pt idx="52">
                  <c:v>2595.87</c:v>
                </c:pt>
                <c:pt idx="53">
                  <c:v>2838.01</c:v>
                </c:pt>
                <c:pt idx="54">
                  <c:v>3578.78</c:v>
                </c:pt>
                <c:pt idx="55">
                  <c:v>4690.59</c:v>
                </c:pt>
                <c:pt idx="56">
                  <c:v>5683.27</c:v>
                </c:pt>
                <c:pt idx="57">
                  <c:v>6451.62</c:v>
                </c:pt>
                <c:pt idx="58">
                  <c:v>6991.87</c:v>
                </c:pt>
                <c:pt idx="59">
                  <c:v>7350.66</c:v>
                </c:pt>
                <c:pt idx="60">
                  <c:v>7569.72</c:v>
                </c:pt>
                <c:pt idx="61">
                  <c:v>7661.62</c:v>
                </c:pt>
                <c:pt idx="62">
                  <c:v>7639.73</c:v>
                </c:pt>
                <c:pt idx="63">
                  <c:v>7547.8</c:v>
                </c:pt>
                <c:pt idx="64">
                  <c:v>7413.21</c:v>
                </c:pt>
                <c:pt idx="65">
                  <c:v>7251.48</c:v>
                </c:pt>
                <c:pt idx="66">
                  <c:v>7066.62</c:v>
                </c:pt>
                <c:pt idx="67">
                  <c:v>6869.91</c:v>
                </c:pt>
                <c:pt idx="68">
                  <c:v>6672.18</c:v>
                </c:pt>
                <c:pt idx="69">
                  <c:v>6469.85</c:v>
                </c:pt>
                <c:pt idx="70">
                  <c:v>6270.64</c:v>
                </c:pt>
                <c:pt idx="71">
                  <c:v>6077.88</c:v>
                </c:pt>
                <c:pt idx="72">
                  <c:v>5888.5</c:v>
                </c:pt>
                <c:pt idx="73">
                  <c:v>5705.85</c:v>
                </c:pt>
                <c:pt idx="74">
                  <c:v>5531.68</c:v>
                </c:pt>
                <c:pt idx="75">
                  <c:v>5364.53</c:v>
                </c:pt>
                <c:pt idx="76">
                  <c:v>5206.4799999999996</c:v>
                </c:pt>
                <c:pt idx="77">
                  <c:v>5057.8900000000003</c:v>
                </c:pt>
                <c:pt idx="78">
                  <c:v>4921.3</c:v>
                </c:pt>
                <c:pt idx="79">
                  <c:v>4787.5600000000004</c:v>
                </c:pt>
                <c:pt idx="80">
                  <c:v>4664.9399999999996</c:v>
                </c:pt>
                <c:pt idx="81">
                  <c:v>4552.78</c:v>
                </c:pt>
                <c:pt idx="82">
                  <c:v>4448.8599999999997</c:v>
                </c:pt>
                <c:pt idx="83">
                  <c:v>4352.8999999999996</c:v>
                </c:pt>
                <c:pt idx="84">
                  <c:v>4266.4399999999996</c:v>
                </c:pt>
                <c:pt idx="85">
                  <c:v>4186.13</c:v>
                </c:pt>
                <c:pt idx="86">
                  <c:v>4112.68</c:v>
                </c:pt>
                <c:pt idx="87">
                  <c:v>4047.79</c:v>
                </c:pt>
                <c:pt idx="88">
                  <c:v>3991.22</c:v>
                </c:pt>
                <c:pt idx="89">
                  <c:v>3939.9</c:v>
                </c:pt>
                <c:pt idx="90">
                  <c:v>3894.46</c:v>
                </c:pt>
                <c:pt idx="91">
                  <c:v>3856</c:v>
                </c:pt>
                <c:pt idx="92">
                  <c:v>3823.24</c:v>
                </c:pt>
                <c:pt idx="93">
                  <c:v>3795.26</c:v>
                </c:pt>
                <c:pt idx="94">
                  <c:v>3771.96</c:v>
                </c:pt>
                <c:pt idx="95">
                  <c:v>3752.16</c:v>
                </c:pt>
                <c:pt idx="96">
                  <c:v>3734.55</c:v>
                </c:pt>
                <c:pt idx="97">
                  <c:v>3718.16</c:v>
                </c:pt>
                <c:pt idx="98">
                  <c:v>3702.11</c:v>
                </c:pt>
                <c:pt idx="99">
                  <c:v>3685.84</c:v>
                </c:pt>
                <c:pt idx="100">
                  <c:v>3668.1</c:v>
                </c:pt>
                <c:pt idx="101">
                  <c:v>3648.02</c:v>
                </c:pt>
                <c:pt idx="102">
                  <c:v>3625.02</c:v>
                </c:pt>
                <c:pt idx="103">
                  <c:v>3599.11</c:v>
                </c:pt>
                <c:pt idx="104">
                  <c:v>3569.41</c:v>
                </c:pt>
                <c:pt idx="105">
                  <c:v>3535.67</c:v>
                </c:pt>
                <c:pt idx="106">
                  <c:v>3497.33</c:v>
                </c:pt>
                <c:pt idx="107">
                  <c:v>3453.12</c:v>
                </c:pt>
                <c:pt idx="108">
                  <c:v>3405.38</c:v>
                </c:pt>
                <c:pt idx="109">
                  <c:v>3354.82</c:v>
                </c:pt>
                <c:pt idx="110">
                  <c:v>3299.39</c:v>
                </c:pt>
                <c:pt idx="111">
                  <c:v>3237.8</c:v>
                </c:pt>
                <c:pt idx="112">
                  <c:v>3174.39</c:v>
                </c:pt>
                <c:pt idx="113">
                  <c:v>3099.11</c:v>
                </c:pt>
                <c:pt idx="114">
                  <c:v>3021.69</c:v>
                </c:pt>
                <c:pt idx="115">
                  <c:v>2946.94</c:v>
                </c:pt>
                <c:pt idx="116">
                  <c:v>2859.43</c:v>
                </c:pt>
                <c:pt idx="117">
                  <c:v>2775.42</c:v>
                </c:pt>
                <c:pt idx="118">
                  <c:v>2686.51</c:v>
                </c:pt>
                <c:pt idx="119">
                  <c:v>2598.1999999999998</c:v>
                </c:pt>
                <c:pt idx="120">
                  <c:v>2508.58</c:v>
                </c:pt>
                <c:pt idx="121">
                  <c:v>2501.8000000000002</c:v>
                </c:pt>
                <c:pt idx="122">
                  <c:v>2401.5</c:v>
                </c:pt>
                <c:pt idx="123">
                  <c:v>2298.4</c:v>
                </c:pt>
                <c:pt idx="124">
                  <c:v>2193.8000000000002</c:v>
                </c:pt>
                <c:pt idx="125">
                  <c:v>2084.4</c:v>
                </c:pt>
                <c:pt idx="126">
                  <c:v>1972.4</c:v>
                </c:pt>
                <c:pt idx="127">
                  <c:v>1857.9</c:v>
                </c:pt>
                <c:pt idx="128">
                  <c:v>1737.2</c:v>
                </c:pt>
                <c:pt idx="129">
                  <c:v>1603.7</c:v>
                </c:pt>
                <c:pt idx="130">
                  <c:v>1473.5</c:v>
                </c:pt>
                <c:pt idx="131">
                  <c:v>1344.5</c:v>
                </c:pt>
                <c:pt idx="132">
                  <c:v>1245.8</c:v>
                </c:pt>
                <c:pt idx="133">
                  <c:v>1169.4000000000001</c:v>
                </c:pt>
                <c:pt idx="134">
                  <c:v>1113.5999999999999</c:v>
                </c:pt>
                <c:pt idx="135">
                  <c:v>1069</c:v>
                </c:pt>
                <c:pt idx="136">
                  <c:v>1023.1</c:v>
                </c:pt>
                <c:pt idx="137">
                  <c:v>976.4</c:v>
                </c:pt>
                <c:pt idx="138">
                  <c:v>928</c:v>
                </c:pt>
                <c:pt idx="139">
                  <c:v>875.3</c:v>
                </c:pt>
                <c:pt idx="140">
                  <c:v>821.2</c:v>
                </c:pt>
                <c:pt idx="141">
                  <c:v>772.6</c:v>
                </c:pt>
                <c:pt idx="142">
                  <c:v>724</c:v>
                </c:pt>
                <c:pt idx="143">
                  <c:v>675.3</c:v>
                </c:pt>
                <c:pt idx="144">
                  <c:v>631.20000000000005</c:v>
                </c:pt>
                <c:pt idx="145">
                  <c:v>622.43299999999999</c:v>
                </c:pt>
                <c:pt idx="146">
                  <c:v>613.66700000000003</c:v>
                </c:pt>
                <c:pt idx="147">
                  <c:v>604.9</c:v>
                </c:pt>
                <c:pt idx="148">
                  <c:v>596.13300000000004</c:v>
                </c:pt>
                <c:pt idx="149">
                  <c:v>587.36699999999996</c:v>
                </c:pt>
                <c:pt idx="150">
                  <c:v>578.6</c:v>
                </c:pt>
                <c:pt idx="151">
                  <c:v>569.83299999999997</c:v>
                </c:pt>
                <c:pt idx="152">
                  <c:v>561.06700000000001</c:v>
                </c:pt>
                <c:pt idx="153">
                  <c:v>552.29999999999995</c:v>
                </c:pt>
                <c:pt idx="154">
                  <c:v>543.53300000000002</c:v>
                </c:pt>
                <c:pt idx="155">
                  <c:v>534.76700000000005</c:v>
                </c:pt>
                <c:pt idx="156">
                  <c:v>526</c:v>
                </c:pt>
                <c:pt idx="157">
                  <c:v>517.23299999999995</c:v>
                </c:pt>
                <c:pt idx="158">
                  <c:v>508.46699999999998</c:v>
                </c:pt>
                <c:pt idx="159">
                  <c:v>499.7</c:v>
                </c:pt>
                <c:pt idx="160">
                  <c:v>490.93299999999999</c:v>
                </c:pt>
                <c:pt idx="161">
                  <c:v>482.16699999999997</c:v>
                </c:pt>
                <c:pt idx="162">
                  <c:v>473.4</c:v>
                </c:pt>
                <c:pt idx="163">
                  <c:v>464.63299999999998</c:v>
                </c:pt>
                <c:pt idx="164">
                  <c:v>455.86700000000002</c:v>
                </c:pt>
                <c:pt idx="165">
                  <c:v>447.1</c:v>
                </c:pt>
                <c:pt idx="166">
                  <c:v>438.33300000000003</c:v>
                </c:pt>
                <c:pt idx="167">
                  <c:v>429.56700000000001</c:v>
                </c:pt>
                <c:pt idx="168">
                  <c:v>420.8</c:v>
                </c:pt>
                <c:pt idx="169">
                  <c:v>412.03300000000002</c:v>
                </c:pt>
                <c:pt idx="170">
                  <c:v>403.267</c:v>
                </c:pt>
                <c:pt idx="171">
                  <c:v>394.5</c:v>
                </c:pt>
                <c:pt idx="172">
                  <c:v>385.733</c:v>
                </c:pt>
                <c:pt idx="173">
                  <c:v>376.96699999999998</c:v>
                </c:pt>
                <c:pt idx="174">
                  <c:v>368.2</c:v>
                </c:pt>
                <c:pt idx="175">
                  <c:v>359.43299999999999</c:v>
                </c:pt>
                <c:pt idx="176">
                  <c:v>350.66699999999997</c:v>
                </c:pt>
                <c:pt idx="177">
                  <c:v>341.9</c:v>
                </c:pt>
                <c:pt idx="178">
                  <c:v>333.13299999999998</c:v>
                </c:pt>
                <c:pt idx="179">
                  <c:v>324.36700000000002</c:v>
                </c:pt>
                <c:pt idx="180">
                  <c:v>315.60000000000002</c:v>
                </c:pt>
                <c:pt idx="181">
                  <c:v>306.83300000000003</c:v>
                </c:pt>
                <c:pt idx="182">
                  <c:v>298.06700000000001</c:v>
                </c:pt>
                <c:pt idx="183">
                  <c:v>289.3</c:v>
                </c:pt>
                <c:pt idx="184">
                  <c:v>280.53300000000002</c:v>
                </c:pt>
                <c:pt idx="185">
                  <c:v>271.767</c:v>
                </c:pt>
                <c:pt idx="186">
                  <c:v>263</c:v>
                </c:pt>
                <c:pt idx="187">
                  <c:v>254.233</c:v>
                </c:pt>
                <c:pt idx="188">
                  <c:v>245.46700000000001</c:v>
                </c:pt>
                <c:pt idx="189">
                  <c:v>236.7</c:v>
                </c:pt>
                <c:pt idx="190">
                  <c:v>227.93299999999999</c:v>
                </c:pt>
                <c:pt idx="191">
                  <c:v>219.167</c:v>
                </c:pt>
                <c:pt idx="192">
                  <c:v>210.4</c:v>
                </c:pt>
                <c:pt idx="193">
                  <c:v>201.63300000000001</c:v>
                </c:pt>
                <c:pt idx="194">
                  <c:v>192.86699999999999</c:v>
                </c:pt>
                <c:pt idx="195">
                  <c:v>184.1</c:v>
                </c:pt>
                <c:pt idx="196">
                  <c:v>175.333</c:v>
                </c:pt>
                <c:pt idx="197">
                  <c:v>166.56700000000001</c:v>
                </c:pt>
                <c:pt idx="198">
                  <c:v>157.80000000000001</c:v>
                </c:pt>
                <c:pt idx="199">
                  <c:v>149.03299999999999</c:v>
                </c:pt>
                <c:pt idx="200">
                  <c:v>140.267</c:v>
                </c:pt>
                <c:pt idx="201">
                  <c:v>131.5</c:v>
                </c:pt>
                <c:pt idx="202">
                  <c:v>122.733</c:v>
                </c:pt>
                <c:pt idx="203">
                  <c:v>113.967</c:v>
                </c:pt>
                <c:pt idx="204">
                  <c:v>105.2</c:v>
                </c:pt>
                <c:pt idx="205">
                  <c:v>96.433000000000007</c:v>
                </c:pt>
                <c:pt idx="206">
                  <c:v>87.667000000000002</c:v>
                </c:pt>
                <c:pt idx="207">
                  <c:v>78.900000000000006</c:v>
                </c:pt>
                <c:pt idx="208">
                  <c:v>70.132999999999996</c:v>
                </c:pt>
                <c:pt idx="209">
                  <c:v>61.366999999999997</c:v>
                </c:pt>
                <c:pt idx="210">
                  <c:v>52.6</c:v>
                </c:pt>
                <c:pt idx="211">
                  <c:v>43.832999999999998</c:v>
                </c:pt>
                <c:pt idx="212">
                  <c:v>35.067</c:v>
                </c:pt>
                <c:pt idx="213">
                  <c:v>26.3</c:v>
                </c:pt>
                <c:pt idx="214">
                  <c:v>17.533000000000001</c:v>
                </c:pt>
                <c:pt idx="215">
                  <c:v>8.7669999999999995</c:v>
                </c:pt>
                <c:pt idx="216">
                  <c:v>0</c:v>
                </c:pt>
              </c:numCache>
            </c:numRef>
          </c:yVal>
          <c:smooth val="1"/>
          <c:extLst>
            <c:ext xmlns:c16="http://schemas.microsoft.com/office/drawing/2014/chart" uri="{C3380CC4-5D6E-409C-BE32-E72D297353CC}">
              <c16:uniqueId val="{00000005-48D1-4A5B-B45A-6E83F0FEC25D}"/>
            </c:ext>
          </c:extLst>
        </c:ser>
        <c:ser>
          <c:idx val="6"/>
          <c:order val="6"/>
          <c:tx>
            <c:v>1 Percent Plus Annual Chance</c:v>
          </c:tx>
          <c:marker>
            <c:symbol val="none"/>
          </c:marker>
          <c:xVal>
            <c:numRef>
              <c:f>LowerBeaver_Inf_Hyd_Roston!$A$4:$A$3470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numCache>
            </c:numRef>
          </c:xVal>
          <c:yVal>
            <c:numRef>
              <c:f>LowerBeaver_Inf_Hyd_Roston!$I$4:$I$3470</c:f>
              <c:numCache>
                <c:formatCode>0.00</c:formatCode>
                <c:ptCount val="3467"/>
                <c:pt idx="0">
                  <c:v>0</c:v>
                </c:pt>
                <c:pt idx="1">
                  <c:v>0</c:v>
                </c:pt>
                <c:pt idx="2">
                  <c:v>0</c:v>
                </c:pt>
                <c:pt idx="3">
                  <c:v>0</c:v>
                </c:pt>
                <c:pt idx="4">
                  <c:v>0</c:v>
                </c:pt>
                <c:pt idx="5">
                  <c:v>0</c:v>
                </c:pt>
                <c:pt idx="6">
                  <c:v>0</c:v>
                </c:pt>
                <c:pt idx="7">
                  <c:v>0.03</c:v>
                </c:pt>
                <c:pt idx="8">
                  <c:v>0.32</c:v>
                </c:pt>
                <c:pt idx="9">
                  <c:v>0.71</c:v>
                </c:pt>
                <c:pt idx="10">
                  <c:v>2.0299999999999998</c:v>
                </c:pt>
                <c:pt idx="11">
                  <c:v>7.2</c:v>
                </c:pt>
                <c:pt idx="12">
                  <c:v>86.93</c:v>
                </c:pt>
                <c:pt idx="13">
                  <c:v>195.74</c:v>
                </c:pt>
                <c:pt idx="14">
                  <c:v>415.47</c:v>
                </c:pt>
                <c:pt idx="15">
                  <c:v>521.83000000000004</c:v>
                </c:pt>
                <c:pt idx="16">
                  <c:v>577.59</c:v>
                </c:pt>
                <c:pt idx="17">
                  <c:v>841.45</c:v>
                </c:pt>
                <c:pt idx="18">
                  <c:v>1194.76</c:v>
                </c:pt>
                <c:pt idx="19">
                  <c:v>1568.86</c:v>
                </c:pt>
                <c:pt idx="20">
                  <c:v>1900.34</c:v>
                </c:pt>
                <c:pt idx="21">
                  <c:v>2248.48</c:v>
                </c:pt>
                <c:pt idx="22">
                  <c:v>2509.09</c:v>
                </c:pt>
                <c:pt idx="23">
                  <c:v>2705</c:v>
                </c:pt>
                <c:pt idx="24">
                  <c:v>2905.92</c:v>
                </c:pt>
                <c:pt idx="25">
                  <c:v>3200.04</c:v>
                </c:pt>
                <c:pt idx="26">
                  <c:v>3695.3</c:v>
                </c:pt>
                <c:pt idx="27">
                  <c:v>4604.3100000000004</c:v>
                </c:pt>
                <c:pt idx="28">
                  <c:v>5862.47</c:v>
                </c:pt>
                <c:pt idx="29">
                  <c:v>7188.61</c:v>
                </c:pt>
                <c:pt idx="30">
                  <c:v>8397.68</c:v>
                </c:pt>
                <c:pt idx="31">
                  <c:v>9562.73</c:v>
                </c:pt>
                <c:pt idx="32">
                  <c:v>10502.39</c:v>
                </c:pt>
                <c:pt idx="33">
                  <c:v>11269.69</c:v>
                </c:pt>
                <c:pt idx="34">
                  <c:v>12222.51</c:v>
                </c:pt>
                <c:pt idx="35">
                  <c:v>12728.21</c:v>
                </c:pt>
                <c:pt idx="36">
                  <c:v>12612.2</c:v>
                </c:pt>
                <c:pt idx="37">
                  <c:v>12072.11</c:v>
                </c:pt>
                <c:pt idx="38">
                  <c:v>11307.49</c:v>
                </c:pt>
                <c:pt idx="39">
                  <c:v>10482.23</c:v>
                </c:pt>
                <c:pt idx="40">
                  <c:v>9689.91</c:v>
                </c:pt>
                <c:pt idx="41">
                  <c:v>8976.7099999999991</c:v>
                </c:pt>
                <c:pt idx="42">
                  <c:v>8314.32</c:v>
                </c:pt>
                <c:pt idx="43">
                  <c:v>7656.28</c:v>
                </c:pt>
                <c:pt idx="44">
                  <c:v>6976.3</c:v>
                </c:pt>
                <c:pt idx="45">
                  <c:v>6273.28</c:v>
                </c:pt>
                <c:pt idx="46">
                  <c:v>5539.28</c:v>
                </c:pt>
                <c:pt idx="47">
                  <c:v>4804.6499999999996</c:v>
                </c:pt>
                <c:pt idx="48">
                  <c:v>4091.13</c:v>
                </c:pt>
                <c:pt idx="49">
                  <c:v>3426.97</c:v>
                </c:pt>
                <c:pt idx="50">
                  <c:v>2838.08</c:v>
                </c:pt>
                <c:pt idx="51">
                  <c:v>2313.9499999999998</c:v>
                </c:pt>
                <c:pt idx="52">
                  <c:v>1892.24</c:v>
                </c:pt>
                <c:pt idx="53">
                  <c:v>1556.91</c:v>
                </c:pt>
                <c:pt idx="54">
                  <c:v>1294.42</c:v>
                </c:pt>
                <c:pt idx="55">
                  <c:v>1083.1500000000001</c:v>
                </c:pt>
                <c:pt idx="56">
                  <c:v>919.59</c:v>
                </c:pt>
                <c:pt idx="57">
                  <c:v>797.81</c:v>
                </c:pt>
                <c:pt idx="58">
                  <c:v>688.06</c:v>
                </c:pt>
                <c:pt idx="59">
                  <c:v>607.28</c:v>
                </c:pt>
                <c:pt idx="60">
                  <c:v>549.99</c:v>
                </c:pt>
                <c:pt idx="61">
                  <c:v>495.47</c:v>
                </c:pt>
                <c:pt idx="62">
                  <c:v>450.84</c:v>
                </c:pt>
                <c:pt idx="63">
                  <c:v>413.08</c:v>
                </c:pt>
                <c:pt idx="64">
                  <c:v>384.75</c:v>
                </c:pt>
                <c:pt idx="65">
                  <c:v>361.73</c:v>
                </c:pt>
                <c:pt idx="66">
                  <c:v>340.03</c:v>
                </c:pt>
                <c:pt idx="67">
                  <c:v>321.51</c:v>
                </c:pt>
                <c:pt idx="68">
                  <c:v>314.22000000000003</c:v>
                </c:pt>
                <c:pt idx="69">
                  <c:v>297.60000000000002</c:v>
                </c:pt>
                <c:pt idx="70">
                  <c:v>281.77999999999997</c:v>
                </c:pt>
                <c:pt idx="71">
                  <c:v>360.35</c:v>
                </c:pt>
                <c:pt idx="72">
                  <c:v>594.71</c:v>
                </c:pt>
                <c:pt idx="73">
                  <c:v>770.56</c:v>
                </c:pt>
                <c:pt idx="74">
                  <c:v>911.54</c:v>
                </c:pt>
                <c:pt idx="75">
                  <c:v>1050.05</c:v>
                </c:pt>
                <c:pt idx="76">
                  <c:v>1195.8699999999999</c:v>
                </c:pt>
                <c:pt idx="77">
                  <c:v>1369.85</c:v>
                </c:pt>
                <c:pt idx="78">
                  <c:v>1592.6</c:v>
                </c:pt>
                <c:pt idx="79">
                  <c:v>1838.38</c:v>
                </c:pt>
                <c:pt idx="80">
                  <c:v>2237</c:v>
                </c:pt>
                <c:pt idx="81">
                  <c:v>2775.38</c:v>
                </c:pt>
                <c:pt idx="82">
                  <c:v>3407.68</c:v>
                </c:pt>
                <c:pt idx="83">
                  <c:v>4092.81</c:v>
                </c:pt>
                <c:pt idx="84">
                  <c:v>4697.59</c:v>
                </c:pt>
                <c:pt idx="85">
                  <c:v>5199.3100000000004</c:v>
                </c:pt>
                <c:pt idx="86">
                  <c:v>5629.5</c:v>
                </c:pt>
                <c:pt idx="87">
                  <c:v>5965.31</c:v>
                </c:pt>
                <c:pt idx="88">
                  <c:v>6232.06</c:v>
                </c:pt>
                <c:pt idx="89">
                  <c:v>6433.05</c:v>
                </c:pt>
                <c:pt idx="90">
                  <c:v>6563.78</c:v>
                </c:pt>
                <c:pt idx="91">
                  <c:v>6630.73</c:v>
                </c:pt>
                <c:pt idx="92">
                  <c:v>6634.71</c:v>
                </c:pt>
                <c:pt idx="93">
                  <c:v>6587.33</c:v>
                </c:pt>
                <c:pt idx="94">
                  <c:v>6498.05</c:v>
                </c:pt>
                <c:pt idx="95">
                  <c:v>6372.61</c:v>
                </c:pt>
                <c:pt idx="96">
                  <c:v>6218.7</c:v>
                </c:pt>
                <c:pt idx="97">
                  <c:v>6037.56</c:v>
                </c:pt>
                <c:pt idx="98">
                  <c:v>5833.19</c:v>
                </c:pt>
                <c:pt idx="99">
                  <c:v>5613.96</c:v>
                </c:pt>
                <c:pt idx="100">
                  <c:v>5382.31</c:v>
                </c:pt>
                <c:pt idx="101">
                  <c:v>5142.8900000000003</c:v>
                </c:pt>
                <c:pt idx="102">
                  <c:v>4901.68</c:v>
                </c:pt>
                <c:pt idx="103">
                  <c:v>4654.1000000000004</c:v>
                </c:pt>
                <c:pt idx="104">
                  <c:v>4408.3100000000004</c:v>
                </c:pt>
                <c:pt idx="105">
                  <c:v>4166.1000000000004</c:v>
                </c:pt>
                <c:pt idx="106">
                  <c:v>3924.05</c:v>
                </c:pt>
                <c:pt idx="107">
                  <c:v>3684.2</c:v>
                </c:pt>
                <c:pt idx="108">
                  <c:v>3446.12</c:v>
                </c:pt>
                <c:pt idx="109">
                  <c:v>3208.22</c:v>
                </c:pt>
                <c:pt idx="110">
                  <c:v>2973.5</c:v>
                </c:pt>
                <c:pt idx="111">
                  <c:v>2743.37</c:v>
                </c:pt>
                <c:pt idx="112">
                  <c:v>2510.42</c:v>
                </c:pt>
                <c:pt idx="113">
                  <c:v>2278.7600000000002</c:v>
                </c:pt>
                <c:pt idx="114">
                  <c:v>2042.59</c:v>
                </c:pt>
                <c:pt idx="115">
                  <c:v>1809.34</c:v>
                </c:pt>
                <c:pt idx="116">
                  <c:v>1556.69</c:v>
                </c:pt>
                <c:pt idx="117">
                  <c:v>1327.43</c:v>
                </c:pt>
                <c:pt idx="118">
                  <c:v>1122.05</c:v>
                </c:pt>
                <c:pt idx="119">
                  <c:v>945.5</c:v>
                </c:pt>
                <c:pt idx="120">
                  <c:v>800.32</c:v>
                </c:pt>
                <c:pt idx="121">
                  <c:v>791.66700000000003</c:v>
                </c:pt>
                <c:pt idx="122">
                  <c:v>783.33299999999997</c:v>
                </c:pt>
                <c:pt idx="123">
                  <c:v>775</c:v>
                </c:pt>
                <c:pt idx="124">
                  <c:v>766.66700000000003</c:v>
                </c:pt>
                <c:pt idx="125">
                  <c:v>758.33299999999997</c:v>
                </c:pt>
                <c:pt idx="126">
                  <c:v>750</c:v>
                </c:pt>
                <c:pt idx="127">
                  <c:v>741.66700000000003</c:v>
                </c:pt>
                <c:pt idx="128">
                  <c:v>733.33299999999997</c:v>
                </c:pt>
                <c:pt idx="129">
                  <c:v>725</c:v>
                </c:pt>
                <c:pt idx="130">
                  <c:v>716.66700000000003</c:v>
                </c:pt>
                <c:pt idx="131">
                  <c:v>708.33299999999997</c:v>
                </c:pt>
                <c:pt idx="132">
                  <c:v>700</c:v>
                </c:pt>
                <c:pt idx="133">
                  <c:v>691.66700000000003</c:v>
                </c:pt>
                <c:pt idx="134">
                  <c:v>683.33299999999997</c:v>
                </c:pt>
                <c:pt idx="135">
                  <c:v>675</c:v>
                </c:pt>
                <c:pt idx="136">
                  <c:v>666.66700000000003</c:v>
                </c:pt>
                <c:pt idx="137">
                  <c:v>658.33299999999997</c:v>
                </c:pt>
                <c:pt idx="138">
                  <c:v>650</c:v>
                </c:pt>
                <c:pt idx="139">
                  <c:v>641.66700000000003</c:v>
                </c:pt>
                <c:pt idx="140">
                  <c:v>633.33299999999997</c:v>
                </c:pt>
                <c:pt idx="141">
                  <c:v>625</c:v>
                </c:pt>
                <c:pt idx="142">
                  <c:v>616.66700000000003</c:v>
                </c:pt>
                <c:pt idx="143">
                  <c:v>608.33299999999997</c:v>
                </c:pt>
                <c:pt idx="144">
                  <c:v>600</c:v>
                </c:pt>
                <c:pt idx="145">
                  <c:v>591.66700000000003</c:v>
                </c:pt>
                <c:pt idx="146">
                  <c:v>583.33299999999997</c:v>
                </c:pt>
                <c:pt idx="147">
                  <c:v>575</c:v>
                </c:pt>
                <c:pt idx="148">
                  <c:v>566.66700000000003</c:v>
                </c:pt>
                <c:pt idx="149">
                  <c:v>558.33299999999997</c:v>
                </c:pt>
                <c:pt idx="150">
                  <c:v>550</c:v>
                </c:pt>
                <c:pt idx="151">
                  <c:v>541.66700000000003</c:v>
                </c:pt>
                <c:pt idx="152">
                  <c:v>533.33299999999997</c:v>
                </c:pt>
                <c:pt idx="153">
                  <c:v>525</c:v>
                </c:pt>
                <c:pt idx="154">
                  <c:v>516.66700000000003</c:v>
                </c:pt>
                <c:pt idx="155">
                  <c:v>508.33300000000003</c:v>
                </c:pt>
                <c:pt idx="156">
                  <c:v>500</c:v>
                </c:pt>
                <c:pt idx="157">
                  <c:v>491.66699999999997</c:v>
                </c:pt>
                <c:pt idx="158">
                  <c:v>483.33300000000003</c:v>
                </c:pt>
                <c:pt idx="159">
                  <c:v>475</c:v>
                </c:pt>
                <c:pt idx="160">
                  <c:v>466.66699999999997</c:v>
                </c:pt>
                <c:pt idx="161">
                  <c:v>458.33300000000003</c:v>
                </c:pt>
                <c:pt idx="162">
                  <c:v>450</c:v>
                </c:pt>
                <c:pt idx="163">
                  <c:v>441.66699999999997</c:v>
                </c:pt>
                <c:pt idx="164">
                  <c:v>433.33300000000003</c:v>
                </c:pt>
                <c:pt idx="165">
                  <c:v>425</c:v>
                </c:pt>
                <c:pt idx="166">
                  <c:v>416.66699999999997</c:v>
                </c:pt>
                <c:pt idx="167">
                  <c:v>408.33300000000003</c:v>
                </c:pt>
                <c:pt idx="168">
                  <c:v>400</c:v>
                </c:pt>
                <c:pt idx="169">
                  <c:v>391.66699999999997</c:v>
                </c:pt>
                <c:pt idx="170">
                  <c:v>383.33300000000003</c:v>
                </c:pt>
                <c:pt idx="171">
                  <c:v>375</c:v>
                </c:pt>
                <c:pt idx="172">
                  <c:v>366.66699999999997</c:v>
                </c:pt>
                <c:pt idx="173">
                  <c:v>358.33300000000003</c:v>
                </c:pt>
                <c:pt idx="174">
                  <c:v>350</c:v>
                </c:pt>
                <c:pt idx="175">
                  <c:v>341.66699999999997</c:v>
                </c:pt>
                <c:pt idx="176">
                  <c:v>333.33300000000003</c:v>
                </c:pt>
                <c:pt idx="177">
                  <c:v>325</c:v>
                </c:pt>
                <c:pt idx="178">
                  <c:v>316.66699999999997</c:v>
                </c:pt>
                <c:pt idx="179">
                  <c:v>308.33300000000003</c:v>
                </c:pt>
                <c:pt idx="180">
                  <c:v>300</c:v>
                </c:pt>
                <c:pt idx="181">
                  <c:v>291.66699999999997</c:v>
                </c:pt>
                <c:pt idx="182">
                  <c:v>283.33300000000003</c:v>
                </c:pt>
                <c:pt idx="183">
                  <c:v>275</c:v>
                </c:pt>
                <c:pt idx="184">
                  <c:v>266.66699999999997</c:v>
                </c:pt>
                <c:pt idx="185">
                  <c:v>258.33300000000003</c:v>
                </c:pt>
                <c:pt idx="186">
                  <c:v>250</c:v>
                </c:pt>
                <c:pt idx="187">
                  <c:v>241.667</c:v>
                </c:pt>
                <c:pt idx="188">
                  <c:v>233.333</c:v>
                </c:pt>
                <c:pt idx="189">
                  <c:v>225</c:v>
                </c:pt>
                <c:pt idx="190">
                  <c:v>216.667</c:v>
                </c:pt>
                <c:pt idx="191">
                  <c:v>208.333</c:v>
                </c:pt>
                <c:pt idx="192">
                  <c:v>200</c:v>
                </c:pt>
                <c:pt idx="193">
                  <c:v>191.667</c:v>
                </c:pt>
                <c:pt idx="194">
                  <c:v>183.333</c:v>
                </c:pt>
                <c:pt idx="195">
                  <c:v>175</c:v>
                </c:pt>
                <c:pt idx="196">
                  <c:v>166.667</c:v>
                </c:pt>
                <c:pt idx="197">
                  <c:v>158.333</c:v>
                </c:pt>
                <c:pt idx="198">
                  <c:v>150</c:v>
                </c:pt>
                <c:pt idx="199">
                  <c:v>141.667</c:v>
                </c:pt>
                <c:pt idx="200">
                  <c:v>133.333</c:v>
                </c:pt>
                <c:pt idx="201">
                  <c:v>125</c:v>
                </c:pt>
                <c:pt idx="202">
                  <c:v>116.667</c:v>
                </c:pt>
                <c:pt idx="203">
                  <c:v>108.333</c:v>
                </c:pt>
                <c:pt idx="204">
                  <c:v>100</c:v>
                </c:pt>
                <c:pt idx="205">
                  <c:v>91.667000000000002</c:v>
                </c:pt>
                <c:pt idx="206">
                  <c:v>83.332999999999998</c:v>
                </c:pt>
                <c:pt idx="207">
                  <c:v>75</c:v>
                </c:pt>
                <c:pt idx="208">
                  <c:v>66.667000000000002</c:v>
                </c:pt>
                <c:pt idx="209">
                  <c:v>58.332999999999998</c:v>
                </c:pt>
                <c:pt idx="210">
                  <c:v>50</c:v>
                </c:pt>
                <c:pt idx="211">
                  <c:v>41.667000000000002</c:v>
                </c:pt>
                <c:pt idx="212">
                  <c:v>33.332999999999998</c:v>
                </c:pt>
                <c:pt idx="213">
                  <c:v>25</c:v>
                </c:pt>
                <c:pt idx="214">
                  <c:v>16.667000000000002</c:v>
                </c:pt>
                <c:pt idx="215">
                  <c:v>8.3330000000000002</c:v>
                </c:pt>
                <c:pt idx="216">
                  <c:v>0</c:v>
                </c:pt>
              </c:numCache>
            </c:numRef>
          </c:yVal>
          <c:smooth val="1"/>
          <c:extLst>
            <c:ext xmlns:c16="http://schemas.microsoft.com/office/drawing/2014/chart" uri="{C3380CC4-5D6E-409C-BE32-E72D297353CC}">
              <c16:uniqueId val="{00000006-48D1-4A5B-B45A-6E83F0FEC25D}"/>
            </c:ext>
          </c:extLst>
        </c:ser>
        <c:dLbls>
          <c:showLegendKey val="0"/>
          <c:showVal val="0"/>
          <c:showCatName val="0"/>
          <c:showSerName val="0"/>
          <c:showPercent val="0"/>
          <c:showBubbleSize val="0"/>
        </c:dLbls>
        <c:axId val="180466432"/>
        <c:axId val="180468352"/>
      </c:scatterChart>
      <c:valAx>
        <c:axId val="180466432"/>
        <c:scaling>
          <c:orientation val="minMax"/>
          <c:max val="168"/>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80468352"/>
        <c:crosses val="autoZero"/>
        <c:crossBetween val="midCat"/>
        <c:majorUnit val="24"/>
        <c:minorUnit val="0.5"/>
      </c:valAx>
      <c:valAx>
        <c:axId val="180468352"/>
        <c:scaling>
          <c:orientation val="minMax"/>
          <c:min val="0"/>
        </c:scaling>
        <c:delete val="0"/>
        <c:axPos val="l"/>
        <c:majorGridlines/>
        <c:title>
          <c:tx>
            <c:rich>
              <a:bodyPr rot="-5400000" vert="horz"/>
              <a:lstStyle/>
              <a:p>
                <a:pPr>
                  <a:defRPr/>
                </a:pPr>
                <a:r>
                  <a:rPr lang="en-US"/>
                  <a:t>Inflow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80466432"/>
        <c:crosses val="autoZero"/>
        <c:crossBetween val="midCat"/>
      </c:valAx>
      <c:spPr>
        <a:ln>
          <a:solidFill>
            <a:schemeClr val="tx1"/>
          </a:solidFill>
        </a:ln>
      </c:spPr>
    </c:plotArea>
    <c:legend>
      <c:legendPos val="r"/>
      <c:layout>
        <c:manualLayout>
          <c:xMode val="edge"/>
          <c:yMode val="edge"/>
          <c:x val="0.60133202099737537"/>
          <c:y val="5.2892186553603865E-2"/>
          <c:w val="0.34708846490342549"/>
          <c:h val="0.32002977993135473"/>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LowerBeaver_Inf_Hyd_Kiowa!$A$4:$A$3470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LowerBeaver_Inf_Hyd_Kiowa!$G$4:$G$3470</c:f>
              <c:numCache>
                <c:formatCode>0.00</c:formatCode>
                <c:ptCount val="3467"/>
                <c:pt idx="0">
                  <c:v>0</c:v>
                </c:pt>
                <c:pt idx="1">
                  <c:v>0</c:v>
                </c:pt>
                <c:pt idx="2">
                  <c:v>0</c:v>
                </c:pt>
                <c:pt idx="3">
                  <c:v>0</c:v>
                </c:pt>
                <c:pt idx="4">
                  <c:v>0</c:v>
                </c:pt>
                <c:pt idx="5">
                  <c:v>0</c:v>
                </c:pt>
                <c:pt idx="6">
                  <c:v>0</c:v>
                </c:pt>
                <c:pt idx="7">
                  <c:v>0</c:v>
                </c:pt>
                <c:pt idx="8">
                  <c:v>0</c:v>
                </c:pt>
                <c:pt idx="9">
                  <c:v>0</c:v>
                </c:pt>
                <c:pt idx="10">
                  <c:v>0</c:v>
                </c:pt>
                <c:pt idx="11">
                  <c:v>0</c:v>
                </c:pt>
                <c:pt idx="12">
                  <c:v>-0.03</c:v>
                </c:pt>
                <c:pt idx="13">
                  <c:v>1.85</c:v>
                </c:pt>
                <c:pt idx="14">
                  <c:v>171.86</c:v>
                </c:pt>
                <c:pt idx="15">
                  <c:v>2151.19</c:v>
                </c:pt>
                <c:pt idx="16">
                  <c:v>21964.28</c:v>
                </c:pt>
                <c:pt idx="17">
                  <c:v>36091.17</c:v>
                </c:pt>
                <c:pt idx="18">
                  <c:v>38003.57</c:v>
                </c:pt>
                <c:pt idx="19">
                  <c:v>38168.68</c:v>
                </c:pt>
                <c:pt idx="20">
                  <c:v>34183.379999999997</c:v>
                </c:pt>
                <c:pt idx="21">
                  <c:v>29236.959999999999</c:v>
                </c:pt>
                <c:pt idx="22">
                  <c:v>25648.25</c:v>
                </c:pt>
                <c:pt idx="23">
                  <c:v>23858.62</c:v>
                </c:pt>
                <c:pt idx="24">
                  <c:v>22794.07</c:v>
                </c:pt>
                <c:pt idx="25">
                  <c:v>21105.49</c:v>
                </c:pt>
                <c:pt idx="26">
                  <c:v>19159</c:v>
                </c:pt>
                <c:pt idx="27">
                  <c:v>17161.27</c:v>
                </c:pt>
                <c:pt idx="28">
                  <c:v>15282.44</c:v>
                </c:pt>
                <c:pt idx="29">
                  <c:v>13677.87</c:v>
                </c:pt>
                <c:pt idx="30">
                  <c:v>12148.72</c:v>
                </c:pt>
                <c:pt idx="31">
                  <c:v>10766.39</c:v>
                </c:pt>
                <c:pt idx="32">
                  <c:v>9542.6299999999992</c:v>
                </c:pt>
                <c:pt idx="33">
                  <c:v>8469.0499999999993</c:v>
                </c:pt>
                <c:pt idx="34">
                  <c:v>7563.98</c:v>
                </c:pt>
                <c:pt idx="35">
                  <c:v>6811.07</c:v>
                </c:pt>
                <c:pt idx="36">
                  <c:v>6109.78</c:v>
                </c:pt>
                <c:pt idx="37">
                  <c:v>5532.51</c:v>
                </c:pt>
                <c:pt idx="38">
                  <c:v>5064.38</c:v>
                </c:pt>
                <c:pt idx="39">
                  <c:v>4606.55</c:v>
                </c:pt>
                <c:pt idx="40">
                  <c:v>4186.74</c:v>
                </c:pt>
                <c:pt idx="41">
                  <c:v>3822.53</c:v>
                </c:pt>
                <c:pt idx="42">
                  <c:v>3493.65</c:v>
                </c:pt>
                <c:pt idx="43">
                  <c:v>3224.94</c:v>
                </c:pt>
                <c:pt idx="44">
                  <c:v>2957.94</c:v>
                </c:pt>
                <c:pt idx="45">
                  <c:v>2742.7</c:v>
                </c:pt>
                <c:pt idx="46">
                  <c:v>2553.3200000000002</c:v>
                </c:pt>
                <c:pt idx="47">
                  <c:v>2395.0100000000002</c:v>
                </c:pt>
                <c:pt idx="48">
                  <c:v>2229.5300000000002</c:v>
                </c:pt>
                <c:pt idx="49">
                  <c:v>2103.44</c:v>
                </c:pt>
                <c:pt idx="50">
                  <c:v>1928.153</c:v>
                </c:pt>
                <c:pt idx="51">
                  <c:v>1840.51</c:v>
                </c:pt>
                <c:pt idx="52">
                  <c:v>1752.867</c:v>
                </c:pt>
                <c:pt idx="53">
                  <c:v>1665.223</c:v>
                </c:pt>
                <c:pt idx="54">
                  <c:v>1577.58</c:v>
                </c:pt>
                <c:pt idx="55">
                  <c:v>1489.9369999999999</c:v>
                </c:pt>
                <c:pt idx="56">
                  <c:v>1402.2929999999999</c:v>
                </c:pt>
                <c:pt idx="57">
                  <c:v>1314.65</c:v>
                </c:pt>
                <c:pt idx="58">
                  <c:v>1227.0070000000001</c:v>
                </c:pt>
                <c:pt idx="59">
                  <c:v>1139.3630000000001</c:v>
                </c:pt>
                <c:pt idx="60">
                  <c:v>1051.72</c:v>
                </c:pt>
                <c:pt idx="61">
                  <c:v>964.077</c:v>
                </c:pt>
                <c:pt idx="62">
                  <c:v>876.43299999999999</c:v>
                </c:pt>
                <c:pt idx="63">
                  <c:v>788.79</c:v>
                </c:pt>
                <c:pt idx="64">
                  <c:v>701.14700000000005</c:v>
                </c:pt>
                <c:pt idx="65">
                  <c:v>613.50300000000004</c:v>
                </c:pt>
                <c:pt idx="66">
                  <c:v>525.86</c:v>
                </c:pt>
                <c:pt idx="67">
                  <c:v>438.21699999999998</c:v>
                </c:pt>
                <c:pt idx="68">
                  <c:v>350.57299999999998</c:v>
                </c:pt>
                <c:pt idx="69">
                  <c:v>262.93</c:v>
                </c:pt>
                <c:pt idx="70">
                  <c:v>175.28700000000001</c:v>
                </c:pt>
                <c:pt idx="71">
                  <c:v>87.643000000000001</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numCache>
            </c:numRef>
          </c:yVal>
          <c:smooth val="1"/>
          <c:extLst>
            <c:ext xmlns:c16="http://schemas.microsoft.com/office/drawing/2014/chart" uri="{C3380CC4-5D6E-409C-BE32-E72D297353CC}">
              <c16:uniqueId val="{00000000-79F3-453C-8400-5B3C70AA924B}"/>
            </c:ext>
          </c:extLst>
        </c:ser>
        <c:ser>
          <c:idx val="3"/>
          <c:order val="1"/>
          <c:tx>
            <c:v>1 Percent Annual Chance</c:v>
          </c:tx>
          <c:spPr>
            <a:ln>
              <a:solidFill>
                <a:schemeClr val="tx1"/>
              </a:solidFill>
            </a:ln>
          </c:spPr>
          <c:marker>
            <c:symbol val="none"/>
          </c:marker>
          <c:xVal>
            <c:numRef>
              <c:f>LowerBeaver_Inf_Hyd_Kiowa!$A$4:$A$3470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LowerBeaver_Inf_Hyd_Kiowa!$F$4:$F$3470</c:f>
              <c:numCache>
                <c:formatCode>0.00</c:formatCode>
                <c:ptCount val="3467"/>
                <c:pt idx="0">
                  <c:v>0</c:v>
                </c:pt>
                <c:pt idx="1">
                  <c:v>0</c:v>
                </c:pt>
                <c:pt idx="2">
                  <c:v>0</c:v>
                </c:pt>
                <c:pt idx="3">
                  <c:v>0</c:v>
                </c:pt>
                <c:pt idx="4">
                  <c:v>0</c:v>
                </c:pt>
                <c:pt idx="5">
                  <c:v>0</c:v>
                </c:pt>
                <c:pt idx="6">
                  <c:v>0</c:v>
                </c:pt>
                <c:pt idx="7">
                  <c:v>0</c:v>
                </c:pt>
                <c:pt idx="8">
                  <c:v>0</c:v>
                </c:pt>
                <c:pt idx="9">
                  <c:v>0</c:v>
                </c:pt>
                <c:pt idx="10">
                  <c:v>0</c:v>
                </c:pt>
                <c:pt idx="11">
                  <c:v>0</c:v>
                </c:pt>
                <c:pt idx="12">
                  <c:v>0</c:v>
                </c:pt>
                <c:pt idx="13">
                  <c:v>1.03</c:v>
                </c:pt>
                <c:pt idx="14">
                  <c:v>48.09</c:v>
                </c:pt>
                <c:pt idx="15">
                  <c:v>107.36</c:v>
                </c:pt>
                <c:pt idx="16">
                  <c:v>2582.71</c:v>
                </c:pt>
                <c:pt idx="17">
                  <c:v>10872.04</c:v>
                </c:pt>
                <c:pt idx="18">
                  <c:v>17535.63</c:v>
                </c:pt>
                <c:pt idx="19">
                  <c:v>19325.66</c:v>
                </c:pt>
                <c:pt idx="20">
                  <c:v>20665.25</c:v>
                </c:pt>
                <c:pt idx="21">
                  <c:v>20289.990000000002</c:v>
                </c:pt>
                <c:pt idx="22">
                  <c:v>18140.41</c:v>
                </c:pt>
                <c:pt idx="23">
                  <c:v>15738.55</c:v>
                </c:pt>
                <c:pt idx="24">
                  <c:v>13991.37</c:v>
                </c:pt>
                <c:pt idx="25">
                  <c:v>13286.73</c:v>
                </c:pt>
                <c:pt idx="26">
                  <c:v>12999.21</c:v>
                </c:pt>
                <c:pt idx="27">
                  <c:v>12238.61</c:v>
                </c:pt>
                <c:pt idx="28">
                  <c:v>11159.05</c:v>
                </c:pt>
                <c:pt idx="29">
                  <c:v>10078.25</c:v>
                </c:pt>
                <c:pt idx="30">
                  <c:v>9009.64</c:v>
                </c:pt>
                <c:pt idx="31">
                  <c:v>8106.12</c:v>
                </c:pt>
                <c:pt idx="32">
                  <c:v>7232.97</c:v>
                </c:pt>
                <c:pt idx="33">
                  <c:v>6493.4</c:v>
                </c:pt>
                <c:pt idx="34">
                  <c:v>5857.22</c:v>
                </c:pt>
                <c:pt idx="35">
                  <c:v>5294.9</c:v>
                </c:pt>
                <c:pt idx="36">
                  <c:v>4788.01</c:v>
                </c:pt>
                <c:pt idx="37">
                  <c:v>4321.8100000000004</c:v>
                </c:pt>
                <c:pt idx="38">
                  <c:v>3924.73</c:v>
                </c:pt>
                <c:pt idx="39">
                  <c:v>3545.85</c:v>
                </c:pt>
                <c:pt idx="40">
                  <c:v>3203.63</c:v>
                </c:pt>
                <c:pt idx="41">
                  <c:v>2905.72</c:v>
                </c:pt>
                <c:pt idx="42">
                  <c:v>2636.11</c:v>
                </c:pt>
                <c:pt idx="43">
                  <c:v>2404.65</c:v>
                </c:pt>
                <c:pt idx="44">
                  <c:v>2198.98</c:v>
                </c:pt>
                <c:pt idx="45">
                  <c:v>2039.98</c:v>
                </c:pt>
                <c:pt idx="46">
                  <c:v>1862.67</c:v>
                </c:pt>
                <c:pt idx="47">
                  <c:v>1724.95</c:v>
                </c:pt>
                <c:pt idx="48">
                  <c:v>1620.18</c:v>
                </c:pt>
                <c:pt idx="49">
                  <c:v>1501.89</c:v>
                </c:pt>
                <c:pt idx="50">
                  <c:v>1376.7329999999999</c:v>
                </c:pt>
                <c:pt idx="51">
                  <c:v>1314.154</c:v>
                </c:pt>
                <c:pt idx="52">
                  <c:v>1251.575</c:v>
                </c:pt>
                <c:pt idx="53">
                  <c:v>1188.9960000000001</c:v>
                </c:pt>
                <c:pt idx="54">
                  <c:v>1126.4169999999999</c:v>
                </c:pt>
                <c:pt idx="55">
                  <c:v>1063.8389999999999</c:v>
                </c:pt>
                <c:pt idx="56">
                  <c:v>1001.26</c:v>
                </c:pt>
                <c:pt idx="57">
                  <c:v>938.68100000000004</c:v>
                </c:pt>
                <c:pt idx="58">
                  <c:v>876.10299999999995</c:v>
                </c:pt>
                <c:pt idx="59">
                  <c:v>813.524</c:v>
                </c:pt>
                <c:pt idx="60">
                  <c:v>750.94500000000005</c:v>
                </c:pt>
                <c:pt idx="61">
                  <c:v>688.36599999999999</c:v>
                </c:pt>
                <c:pt idx="62">
                  <c:v>625.78800000000001</c:v>
                </c:pt>
                <c:pt idx="63">
                  <c:v>563.20899999999995</c:v>
                </c:pt>
                <c:pt idx="64">
                  <c:v>500.63</c:v>
                </c:pt>
                <c:pt idx="65">
                  <c:v>438.05099999999999</c:v>
                </c:pt>
                <c:pt idx="66">
                  <c:v>375.47300000000001</c:v>
                </c:pt>
                <c:pt idx="67">
                  <c:v>312.89400000000001</c:v>
                </c:pt>
                <c:pt idx="68">
                  <c:v>250.315</c:v>
                </c:pt>
                <c:pt idx="69">
                  <c:v>187.73599999999999</c:v>
                </c:pt>
                <c:pt idx="70">
                  <c:v>125.158</c:v>
                </c:pt>
                <c:pt idx="71">
                  <c:v>62.579000000000001</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numCache>
            </c:numRef>
          </c:yVal>
          <c:smooth val="1"/>
          <c:extLst>
            <c:ext xmlns:c16="http://schemas.microsoft.com/office/drawing/2014/chart" uri="{C3380CC4-5D6E-409C-BE32-E72D297353CC}">
              <c16:uniqueId val="{00000001-79F3-453C-8400-5B3C70AA924B}"/>
            </c:ext>
          </c:extLst>
        </c:ser>
        <c:ser>
          <c:idx val="2"/>
          <c:order val="2"/>
          <c:tx>
            <c:v>2 Percent Annual Chance</c:v>
          </c:tx>
          <c:spPr>
            <a:ln>
              <a:solidFill>
                <a:schemeClr val="tx2">
                  <a:lumMod val="60000"/>
                  <a:lumOff val="40000"/>
                </a:schemeClr>
              </a:solidFill>
            </a:ln>
          </c:spPr>
          <c:marker>
            <c:symbol val="none"/>
          </c:marker>
          <c:xVal>
            <c:numRef>
              <c:f>LowerBeaver_Inf_Hyd_Kiowa!$A$4:$A$3470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LowerBeaver_Inf_Hyd_Kiowa!$E$4:$E$3470</c:f>
              <c:numCache>
                <c:formatCode>0.00</c:formatCode>
                <c:ptCount val="3467"/>
                <c:pt idx="0">
                  <c:v>0</c:v>
                </c:pt>
                <c:pt idx="1">
                  <c:v>0</c:v>
                </c:pt>
                <c:pt idx="2">
                  <c:v>0</c:v>
                </c:pt>
                <c:pt idx="3">
                  <c:v>0</c:v>
                </c:pt>
                <c:pt idx="4">
                  <c:v>0</c:v>
                </c:pt>
                <c:pt idx="5">
                  <c:v>0</c:v>
                </c:pt>
                <c:pt idx="6">
                  <c:v>0</c:v>
                </c:pt>
                <c:pt idx="7">
                  <c:v>0</c:v>
                </c:pt>
                <c:pt idx="8">
                  <c:v>0</c:v>
                </c:pt>
                <c:pt idx="9">
                  <c:v>0</c:v>
                </c:pt>
                <c:pt idx="10">
                  <c:v>0</c:v>
                </c:pt>
                <c:pt idx="11">
                  <c:v>0</c:v>
                </c:pt>
                <c:pt idx="12">
                  <c:v>0.24</c:v>
                </c:pt>
                <c:pt idx="13">
                  <c:v>24.3</c:v>
                </c:pt>
                <c:pt idx="14">
                  <c:v>55.49</c:v>
                </c:pt>
                <c:pt idx="15">
                  <c:v>181.22</c:v>
                </c:pt>
                <c:pt idx="16">
                  <c:v>4024.24</c:v>
                </c:pt>
                <c:pt idx="17">
                  <c:v>9790.73</c:v>
                </c:pt>
                <c:pt idx="18">
                  <c:v>12772.23</c:v>
                </c:pt>
                <c:pt idx="19">
                  <c:v>13726.57</c:v>
                </c:pt>
                <c:pt idx="20">
                  <c:v>15014.68</c:v>
                </c:pt>
                <c:pt idx="21">
                  <c:v>14559.48</c:v>
                </c:pt>
                <c:pt idx="22">
                  <c:v>13202.56</c:v>
                </c:pt>
                <c:pt idx="23">
                  <c:v>11702</c:v>
                </c:pt>
                <c:pt idx="24">
                  <c:v>10481.950000000001</c:v>
                </c:pt>
                <c:pt idx="25">
                  <c:v>9876.07</c:v>
                </c:pt>
                <c:pt idx="26">
                  <c:v>9785.67</c:v>
                </c:pt>
                <c:pt idx="27">
                  <c:v>9312.18</c:v>
                </c:pt>
                <c:pt idx="28">
                  <c:v>8592.25</c:v>
                </c:pt>
                <c:pt idx="29">
                  <c:v>7794.47</c:v>
                </c:pt>
                <c:pt idx="30">
                  <c:v>7013.65</c:v>
                </c:pt>
                <c:pt idx="31">
                  <c:v>6303.45</c:v>
                </c:pt>
                <c:pt idx="32">
                  <c:v>5698.71</c:v>
                </c:pt>
                <c:pt idx="33">
                  <c:v>5165.0200000000004</c:v>
                </c:pt>
                <c:pt idx="34">
                  <c:v>4697.8100000000004</c:v>
                </c:pt>
                <c:pt idx="35">
                  <c:v>4230.7700000000004</c:v>
                </c:pt>
                <c:pt idx="36">
                  <c:v>3851.07</c:v>
                </c:pt>
                <c:pt idx="37">
                  <c:v>3487.6</c:v>
                </c:pt>
                <c:pt idx="38">
                  <c:v>3164.64</c:v>
                </c:pt>
                <c:pt idx="39">
                  <c:v>2868.24</c:v>
                </c:pt>
                <c:pt idx="40">
                  <c:v>2592.54</c:v>
                </c:pt>
                <c:pt idx="41">
                  <c:v>2363.33</c:v>
                </c:pt>
                <c:pt idx="42">
                  <c:v>2150.12</c:v>
                </c:pt>
                <c:pt idx="43">
                  <c:v>1958.19</c:v>
                </c:pt>
                <c:pt idx="44">
                  <c:v>1801.96</c:v>
                </c:pt>
                <c:pt idx="45">
                  <c:v>1655.9</c:v>
                </c:pt>
                <c:pt idx="46">
                  <c:v>1538.15</c:v>
                </c:pt>
                <c:pt idx="47">
                  <c:v>1422.34</c:v>
                </c:pt>
                <c:pt idx="48">
                  <c:v>1314.7</c:v>
                </c:pt>
                <c:pt idx="49">
                  <c:v>1259.921</c:v>
                </c:pt>
                <c:pt idx="50">
                  <c:v>1205.1420000000001</c:v>
                </c:pt>
                <c:pt idx="51">
                  <c:v>1150.3630000000001</c:v>
                </c:pt>
                <c:pt idx="52">
                  <c:v>1095.5830000000001</c:v>
                </c:pt>
                <c:pt idx="53">
                  <c:v>1040.8040000000001</c:v>
                </c:pt>
                <c:pt idx="54">
                  <c:v>986.02499999999998</c:v>
                </c:pt>
                <c:pt idx="55">
                  <c:v>931.24599999999998</c:v>
                </c:pt>
                <c:pt idx="56">
                  <c:v>876.46699999999998</c:v>
                </c:pt>
                <c:pt idx="57">
                  <c:v>821.68799999999999</c:v>
                </c:pt>
                <c:pt idx="58">
                  <c:v>766.90800000000002</c:v>
                </c:pt>
                <c:pt idx="59">
                  <c:v>712.12900000000002</c:v>
                </c:pt>
                <c:pt idx="60">
                  <c:v>657.35</c:v>
                </c:pt>
                <c:pt idx="61">
                  <c:v>602.57100000000003</c:v>
                </c:pt>
                <c:pt idx="62">
                  <c:v>547.79200000000003</c:v>
                </c:pt>
                <c:pt idx="63">
                  <c:v>493.01299999999998</c:v>
                </c:pt>
                <c:pt idx="64">
                  <c:v>438.233</c:v>
                </c:pt>
                <c:pt idx="65">
                  <c:v>383.45400000000001</c:v>
                </c:pt>
                <c:pt idx="66">
                  <c:v>328.67500000000001</c:v>
                </c:pt>
                <c:pt idx="67">
                  <c:v>273.89600000000002</c:v>
                </c:pt>
                <c:pt idx="68">
                  <c:v>219.11699999999999</c:v>
                </c:pt>
                <c:pt idx="69">
                  <c:v>164.33799999999999</c:v>
                </c:pt>
                <c:pt idx="70">
                  <c:v>109.55800000000001</c:v>
                </c:pt>
                <c:pt idx="71">
                  <c:v>54.779000000000003</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numCache>
            </c:numRef>
          </c:yVal>
          <c:smooth val="1"/>
          <c:extLst>
            <c:ext xmlns:c16="http://schemas.microsoft.com/office/drawing/2014/chart" uri="{C3380CC4-5D6E-409C-BE32-E72D297353CC}">
              <c16:uniqueId val="{00000002-79F3-453C-8400-5B3C70AA924B}"/>
            </c:ext>
          </c:extLst>
        </c:ser>
        <c:ser>
          <c:idx val="1"/>
          <c:order val="3"/>
          <c:tx>
            <c:v>4 Percent Annual Chance</c:v>
          </c:tx>
          <c:spPr>
            <a:ln>
              <a:solidFill>
                <a:srgbClr val="FFCC00"/>
              </a:solidFill>
            </a:ln>
          </c:spPr>
          <c:marker>
            <c:symbol val="none"/>
          </c:marker>
          <c:xVal>
            <c:numRef>
              <c:f>LowerBeaver_Inf_Hyd_Kiowa!$A$4:$A$3470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LowerBeaver_Inf_Hyd_Kiowa!$D$4:$D$3470</c:f>
              <c:numCache>
                <c:formatCode>0.00</c:formatCode>
                <c:ptCount val="346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-0.21</c:v>
                </c:pt>
                <c:pt idx="15">
                  <c:v>10.16</c:v>
                </c:pt>
                <c:pt idx="16">
                  <c:v>25.79</c:v>
                </c:pt>
                <c:pt idx="17">
                  <c:v>43.55</c:v>
                </c:pt>
                <c:pt idx="18">
                  <c:v>1009.96</c:v>
                </c:pt>
                <c:pt idx="19">
                  <c:v>3607.07</c:v>
                </c:pt>
                <c:pt idx="20">
                  <c:v>6982.12</c:v>
                </c:pt>
                <c:pt idx="21">
                  <c:v>8576.08</c:v>
                </c:pt>
                <c:pt idx="22">
                  <c:v>9033.73</c:v>
                </c:pt>
                <c:pt idx="23">
                  <c:v>10095.77</c:v>
                </c:pt>
                <c:pt idx="24">
                  <c:v>10275.92</c:v>
                </c:pt>
                <c:pt idx="25">
                  <c:v>9532.52</c:v>
                </c:pt>
                <c:pt idx="26">
                  <c:v>8625.34</c:v>
                </c:pt>
                <c:pt idx="27">
                  <c:v>7797.09</c:v>
                </c:pt>
                <c:pt idx="28">
                  <c:v>7067.14</c:v>
                </c:pt>
                <c:pt idx="29">
                  <c:v>6841.52</c:v>
                </c:pt>
                <c:pt idx="30">
                  <c:v>6804.89</c:v>
                </c:pt>
                <c:pt idx="31">
                  <c:v>6454.12</c:v>
                </c:pt>
                <c:pt idx="32">
                  <c:v>5943.95</c:v>
                </c:pt>
                <c:pt idx="33">
                  <c:v>5396.12</c:v>
                </c:pt>
                <c:pt idx="34">
                  <c:v>4900.54</c:v>
                </c:pt>
                <c:pt idx="35">
                  <c:v>4438.58</c:v>
                </c:pt>
                <c:pt idx="36">
                  <c:v>4016.2</c:v>
                </c:pt>
                <c:pt idx="37">
                  <c:v>3671.38</c:v>
                </c:pt>
                <c:pt idx="38">
                  <c:v>3321.51</c:v>
                </c:pt>
                <c:pt idx="39">
                  <c:v>3002.27</c:v>
                </c:pt>
                <c:pt idx="40">
                  <c:v>2729.08</c:v>
                </c:pt>
                <c:pt idx="41">
                  <c:v>2483.1999999999998</c:v>
                </c:pt>
                <c:pt idx="42">
                  <c:v>2255.8200000000002</c:v>
                </c:pt>
                <c:pt idx="43">
                  <c:v>2067.4299999999998</c:v>
                </c:pt>
                <c:pt idx="44">
                  <c:v>1885.49</c:v>
                </c:pt>
                <c:pt idx="45">
                  <c:v>1726.36</c:v>
                </c:pt>
                <c:pt idx="46">
                  <c:v>1598.02</c:v>
                </c:pt>
                <c:pt idx="47">
                  <c:v>1468.39</c:v>
                </c:pt>
                <c:pt idx="48">
                  <c:v>1352.92</c:v>
                </c:pt>
                <c:pt idx="49">
                  <c:v>1254.95</c:v>
                </c:pt>
                <c:pt idx="50">
                  <c:v>1156.29</c:v>
                </c:pt>
                <c:pt idx="51">
                  <c:v>1011.754</c:v>
                </c:pt>
                <c:pt idx="52">
                  <c:v>963.57500000000005</c:v>
                </c:pt>
                <c:pt idx="53">
                  <c:v>915.39599999999996</c:v>
                </c:pt>
                <c:pt idx="54">
                  <c:v>867.21799999999996</c:v>
                </c:pt>
                <c:pt idx="55">
                  <c:v>819.03899999999999</c:v>
                </c:pt>
                <c:pt idx="56">
                  <c:v>770.86</c:v>
                </c:pt>
                <c:pt idx="57">
                  <c:v>722.68100000000004</c:v>
                </c:pt>
                <c:pt idx="58">
                  <c:v>674.50300000000004</c:v>
                </c:pt>
                <c:pt idx="59">
                  <c:v>626.32399999999996</c:v>
                </c:pt>
                <c:pt idx="60">
                  <c:v>578.14499999999998</c:v>
                </c:pt>
                <c:pt idx="61">
                  <c:v>529.96600000000001</c:v>
                </c:pt>
                <c:pt idx="62">
                  <c:v>481.78800000000001</c:v>
                </c:pt>
                <c:pt idx="63">
                  <c:v>433.60899999999998</c:v>
                </c:pt>
                <c:pt idx="64">
                  <c:v>385.43</c:v>
                </c:pt>
                <c:pt idx="65">
                  <c:v>337.25099999999998</c:v>
                </c:pt>
                <c:pt idx="66">
                  <c:v>289.07299999999998</c:v>
                </c:pt>
                <c:pt idx="67">
                  <c:v>240.89400000000001</c:v>
                </c:pt>
                <c:pt idx="68">
                  <c:v>192.715</c:v>
                </c:pt>
                <c:pt idx="69">
                  <c:v>144.536</c:v>
                </c:pt>
                <c:pt idx="70">
                  <c:v>96.358000000000004</c:v>
                </c:pt>
                <c:pt idx="71">
                  <c:v>48.179000000000002</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numCache>
            </c:numRef>
          </c:yVal>
          <c:smooth val="1"/>
          <c:extLst>
            <c:ext xmlns:c16="http://schemas.microsoft.com/office/drawing/2014/chart" uri="{C3380CC4-5D6E-409C-BE32-E72D297353CC}">
              <c16:uniqueId val="{00000003-79F3-453C-8400-5B3C70AA924B}"/>
            </c:ext>
          </c:extLst>
        </c:ser>
        <c:ser>
          <c:idx val="0"/>
          <c:order val="4"/>
          <c:tx>
            <c:v>10 Percent Annual Chance</c:v>
          </c:tx>
          <c:spPr>
            <a:ln>
              <a:solidFill>
                <a:srgbClr val="33CC33"/>
              </a:solidFill>
            </a:ln>
          </c:spPr>
          <c:marker>
            <c:symbol val="none"/>
          </c:marker>
          <c:xVal>
            <c:numRef>
              <c:f>LowerBeaver_Inf_Hyd_Kiowa!$A$4:$A$3470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LowerBeaver_Inf_Hyd_Kiowa!$C$4:$C$3470</c:f>
              <c:numCache>
                <c:formatCode>0.00</c:formatCode>
                <c:ptCount val="3467"/>
                <c:pt idx="0">
                  <c:v>0</c:v>
                </c:pt>
                <c:pt idx="1">
                  <c:v>0</c:v>
                </c:pt>
                <c:pt idx="2">
                  <c:v>0</c:v>
                </c:pt>
                <c:pt idx="3">
                  <c:v>0</c:v>
                </c:pt>
                <c:pt idx="4">
                  <c:v>0</c:v>
                </c:pt>
                <c:pt idx="5">
                  <c:v>0</c:v>
                </c:pt>
                <c:pt idx="6">
                  <c:v>0</c:v>
                </c:pt>
                <c:pt idx="7">
                  <c:v>0</c:v>
                </c:pt>
                <c:pt idx="8">
                  <c:v>0</c:v>
                </c:pt>
                <c:pt idx="9">
                  <c:v>0</c:v>
                </c:pt>
                <c:pt idx="10">
                  <c:v>0</c:v>
                </c:pt>
                <c:pt idx="11">
                  <c:v>0</c:v>
                </c:pt>
                <c:pt idx="12">
                  <c:v>0</c:v>
                </c:pt>
                <c:pt idx="13">
                  <c:v>-0.1</c:v>
                </c:pt>
                <c:pt idx="14">
                  <c:v>1.07</c:v>
                </c:pt>
                <c:pt idx="15">
                  <c:v>6.21</c:v>
                </c:pt>
                <c:pt idx="16">
                  <c:v>9.98</c:v>
                </c:pt>
                <c:pt idx="17">
                  <c:v>15.4</c:v>
                </c:pt>
                <c:pt idx="18">
                  <c:v>43.5</c:v>
                </c:pt>
                <c:pt idx="19">
                  <c:v>1613.36</c:v>
                </c:pt>
                <c:pt idx="20">
                  <c:v>2750.07</c:v>
                </c:pt>
                <c:pt idx="21">
                  <c:v>3898.61</c:v>
                </c:pt>
                <c:pt idx="22">
                  <c:v>4512.82</c:v>
                </c:pt>
                <c:pt idx="23">
                  <c:v>4694.75</c:v>
                </c:pt>
                <c:pt idx="24">
                  <c:v>5003.12</c:v>
                </c:pt>
                <c:pt idx="25">
                  <c:v>5481.75</c:v>
                </c:pt>
                <c:pt idx="26">
                  <c:v>5462.87</c:v>
                </c:pt>
                <c:pt idx="27">
                  <c:v>5196.6899999999996</c:v>
                </c:pt>
                <c:pt idx="28">
                  <c:v>4869.38</c:v>
                </c:pt>
                <c:pt idx="29">
                  <c:v>4428.82</c:v>
                </c:pt>
                <c:pt idx="30">
                  <c:v>3970.24</c:v>
                </c:pt>
                <c:pt idx="31">
                  <c:v>3726.14</c:v>
                </c:pt>
                <c:pt idx="32">
                  <c:v>3707.72</c:v>
                </c:pt>
                <c:pt idx="33">
                  <c:v>3616.63</c:v>
                </c:pt>
                <c:pt idx="34">
                  <c:v>3362.41</c:v>
                </c:pt>
                <c:pt idx="35">
                  <c:v>3081.21</c:v>
                </c:pt>
                <c:pt idx="36">
                  <c:v>2777.77</c:v>
                </c:pt>
                <c:pt idx="37">
                  <c:v>2526.61</c:v>
                </c:pt>
                <c:pt idx="38">
                  <c:v>2308.0300000000002</c:v>
                </c:pt>
                <c:pt idx="39">
                  <c:v>2109.12</c:v>
                </c:pt>
                <c:pt idx="40">
                  <c:v>1948.98</c:v>
                </c:pt>
                <c:pt idx="41">
                  <c:v>1800.52</c:v>
                </c:pt>
                <c:pt idx="42">
                  <c:v>1657.36</c:v>
                </c:pt>
                <c:pt idx="43">
                  <c:v>1535.31</c:v>
                </c:pt>
                <c:pt idx="44">
                  <c:v>1444.36</c:v>
                </c:pt>
                <c:pt idx="45">
                  <c:v>1321.44</c:v>
                </c:pt>
                <c:pt idx="46">
                  <c:v>1219.69</c:v>
                </c:pt>
                <c:pt idx="47">
                  <c:v>1132.83</c:v>
                </c:pt>
                <c:pt idx="48">
                  <c:v>1047.53</c:v>
                </c:pt>
                <c:pt idx="49">
                  <c:v>977.62</c:v>
                </c:pt>
                <c:pt idx="50">
                  <c:v>896.15200000000004</c:v>
                </c:pt>
                <c:pt idx="51">
                  <c:v>855.41800000000001</c:v>
                </c:pt>
                <c:pt idx="52">
                  <c:v>814.68299999999999</c:v>
                </c:pt>
                <c:pt idx="53">
                  <c:v>773.94899999999996</c:v>
                </c:pt>
                <c:pt idx="54">
                  <c:v>733.21500000000003</c:v>
                </c:pt>
                <c:pt idx="55">
                  <c:v>692.48099999999999</c:v>
                </c:pt>
                <c:pt idx="56">
                  <c:v>651.74699999999996</c:v>
                </c:pt>
                <c:pt idx="57">
                  <c:v>611.01300000000003</c:v>
                </c:pt>
                <c:pt idx="58">
                  <c:v>570.27800000000002</c:v>
                </c:pt>
                <c:pt idx="59">
                  <c:v>529.54399999999998</c:v>
                </c:pt>
                <c:pt idx="60">
                  <c:v>488.81</c:v>
                </c:pt>
                <c:pt idx="61">
                  <c:v>448.07600000000002</c:v>
                </c:pt>
                <c:pt idx="62">
                  <c:v>407.34199999999998</c:v>
                </c:pt>
                <c:pt idx="63">
                  <c:v>366.608</c:v>
                </c:pt>
                <c:pt idx="64">
                  <c:v>325.87299999999999</c:v>
                </c:pt>
                <c:pt idx="65">
                  <c:v>285.13900000000001</c:v>
                </c:pt>
                <c:pt idx="66">
                  <c:v>244.405</c:v>
                </c:pt>
                <c:pt idx="67">
                  <c:v>203.67099999999999</c:v>
                </c:pt>
                <c:pt idx="68">
                  <c:v>162.93700000000001</c:v>
                </c:pt>
                <c:pt idx="69">
                  <c:v>122.203</c:v>
                </c:pt>
                <c:pt idx="70">
                  <c:v>81.468000000000004</c:v>
                </c:pt>
                <c:pt idx="71">
                  <c:v>40.734000000000002</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numCache>
            </c:numRef>
          </c:yVal>
          <c:smooth val="1"/>
          <c:extLst>
            <c:ext xmlns:c16="http://schemas.microsoft.com/office/drawing/2014/chart" uri="{C3380CC4-5D6E-409C-BE32-E72D297353CC}">
              <c16:uniqueId val="{00000004-79F3-453C-8400-5B3C70AA924B}"/>
            </c:ext>
          </c:extLst>
        </c:ser>
        <c:ser>
          <c:idx val="5"/>
          <c:order val="5"/>
          <c:tx>
            <c:v>1 Percent Minus Annual Chance</c:v>
          </c:tx>
          <c:marker>
            <c:symbol val="none"/>
          </c:marker>
          <c:xVal>
            <c:numRef>
              <c:f>LowerBeaver_Inf_Hyd_Kiowa!$A$4:$A$3470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LowerBeaver_Inf_Hyd_Kiowa!$H$4:$H$3470</c:f>
              <c:numCache>
                <c:formatCode>0.00</c:formatCode>
                <c:ptCount val="3467"/>
                <c:pt idx="0">
                  <c:v>0</c:v>
                </c:pt>
                <c:pt idx="1">
                  <c:v>0</c:v>
                </c:pt>
                <c:pt idx="2">
                  <c:v>0</c:v>
                </c:pt>
                <c:pt idx="3">
                  <c:v>0</c:v>
                </c:pt>
                <c:pt idx="4">
                  <c:v>0</c:v>
                </c:pt>
                <c:pt idx="5">
                  <c:v>0</c:v>
                </c:pt>
                <c:pt idx="6">
                  <c:v>0</c:v>
                </c:pt>
                <c:pt idx="7">
                  <c:v>0</c:v>
                </c:pt>
                <c:pt idx="8">
                  <c:v>0</c:v>
                </c:pt>
                <c:pt idx="9">
                  <c:v>0</c:v>
                </c:pt>
                <c:pt idx="10">
                  <c:v>0</c:v>
                </c:pt>
                <c:pt idx="11">
                  <c:v>0</c:v>
                </c:pt>
                <c:pt idx="12">
                  <c:v>0</c:v>
                </c:pt>
                <c:pt idx="13">
                  <c:v>-0.14000000000000001</c:v>
                </c:pt>
                <c:pt idx="14">
                  <c:v>15.62</c:v>
                </c:pt>
                <c:pt idx="15">
                  <c:v>37.79</c:v>
                </c:pt>
                <c:pt idx="16">
                  <c:v>68.66</c:v>
                </c:pt>
                <c:pt idx="17">
                  <c:v>2401.8000000000002</c:v>
                </c:pt>
                <c:pt idx="18">
                  <c:v>5773.08</c:v>
                </c:pt>
                <c:pt idx="19">
                  <c:v>9822.24</c:v>
                </c:pt>
                <c:pt idx="20">
                  <c:v>10726.57</c:v>
                </c:pt>
                <c:pt idx="21">
                  <c:v>11746.5</c:v>
                </c:pt>
                <c:pt idx="22">
                  <c:v>12382.91</c:v>
                </c:pt>
                <c:pt idx="23">
                  <c:v>11742.46</c:v>
                </c:pt>
                <c:pt idx="24">
                  <c:v>10659.92</c:v>
                </c:pt>
                <c:pt idx="25">
                  <c:v>9499.2099999999991</c:v>
                </c:pt>
                <c:pt idx="26">
                  <c:v>8620.85</c:v>
                </c:pt>
                <c:pt idx="27">
                  <c:v>8210.74</c:v>
                </c:pt>
                <c:pt idx="28">
                  <c:v>8115.74</c:v>
                </c:pt>
                <c:pt idx="29">
                  <c:v>7759.58</c:v>
                </c:pt>
                <c:pt idx="30">
                  <c:v>7147.4</c:v>
                </c:pt>
                <c:pt idx="31">
                  <c:v>6463.22</c:v>
                </c:pt>
                <c:pt idx="32">
                  <c:v>5829.24</c:v>
                </c:pt>
                <c:pt idx="33">
                  <c:v>5274.68</c:v>
                </c:pt>
                <c:pt idx="34">
                  <c:v>4787.51</c:v>
                </c:pt>
                <c:pt idx="35">
                  <c:v>4330.8</c:v>
                </c:pt>
                <c:pt idx="36">
                  <c:v>3926.09</c:v>
                </c:pt>
                <c:pt idx="37">
                  <c:v>3584.02</c:v>
                </c:pt>
                <c:pt idx="38">
                  <c:v>3257.08</c:v>
                </c:pt>
                <c:pt idx="39">
                  <c:v>2957.43</c:v>
                </c:pt>
                <c:pt idx="40">
                  <c:v>2672.2</c:v>
                </c:pt>
                <c:pt idx="41">
                  <c:v>2426.0700000000002</c:v>
                </c:pt>
                <c:pt idx="42">
                  <c:v>2211.7199999999998</c:v>
                </c:pt>
                <c:pt idx="43">
                  <c:v>2033.4</c:v>
                </c:pt>
                <c:pt idx="44">
                  <c:v>1847.34</c:v>
                </c:pt>
                <c:pt idx="45">
                  <c:v>1692.88</c:v>
                </c:pt>
                <c:pt idx="46">
                  <c:v>1567.12</c:v>
                </c:pt>
                <c:pt idx="47">
                  <c:v>1443.99</c:v>
                </c:pt>
                <c:pt idx="48">
                  <c:v>1336.53</c:v>
                </c:pt>
                <c:pt idx="49">
                  <c:v>1233.4000000000001</c:v>
                </c:pt>
                <c:pt idx="50">
                  <c:v>1205.1420000000001</c:v>
                </c:pt>
                <c:pt idx="51">
                  <c:v>1150.3630000000001</c:v>
                </c:pt>
                <c:pt idx="52">
                  <c:v>1095.5830000000001</c:v>
                </c:pt>
                <c:pt idx="53">
                  <c:v>1040.8040000000001</c:v>
                </c:pt>
                <c:pt idx="54">
                  <c:v>986.02499999999998</c:v>
                </c:pt>
                <c:pt idx="55">
                  <c:v>931.24599999999998</c:v>
                </c:pt>
                <c:pt idx="56">
                  <c:v>876.46699999999998</c:v>
                </c:pt>
                <c:pt idx="57">
                  <c:v>821.68799999999999</c:v>
                </c:pt>
                <c:pt idx="58">
                  <c:v>766.90800000000002</c:v>
                </c:pt>
                <c:pt idx="59">
                  <c:v>712.12900000000002</c:v>
                </c:pt>
                <c:pt idx="60">
                  <c:v>657.35</c:v>
                </c:pt>
                <c:pt idx="61">
                  <c:v>602.57100000000003</c:v>
                </c:pt>
                <c:pt idx="62">
                  <c:v>547.79200000000003</c:v>
                </c:pt>
                <c:pt idx="63">
                  <c:v>493.01299999999998</c:v>
                </c:pt>
                <c:pt idx="64">
                  <c:v>438.233</c:v>
                </c:pt>
                <c:pt idx="65">
                  <c:v>383.45400000000001</c:v>
                </c:pt>
                <c:pt idx="66">
                  <c:v>328.67500000000001</c:v>
                </c:pt>
                <c:pt idx="67">
                  <c:v>273.89600000000002</c:v>
                </c:pt>
                <c:pt idx="68">
                  <c:v>219.11699999999999</c:v>
                </c:pt>
                <c:pt idx="69">
                  <c:v>164.33799999999999</c:v>
                </c:pt>
                <c:pt idx="70">
                  <c:v>109.55800000000001</c:v>
                </c:pt>
                <c:pt idx="71">
                  <c:v>54.779000000000003</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numCache>
            </c:numRef>
          </c:yVal>
          <c:smooth val="1"/>
          <c:extLst>
            <c:ext xmlns:c16="http://schemas.microsoft.com/office/drawing/2014/chart" uri="{C3380CC4-5D6E-409C-BE32-E72D297353CC}">
              <c16:uniqueId val="{00000005-79F3-453C-8400-5B3C70AA924B}"/>
            </c:ext>
          </c:extLst>
        </c:ser>
        <c:ser>
          <c:idx val="6"/>
          <c:order val="6"/>
          <c:tx>
            <c:v>1 Percent Plus Annual Chance</c:v>
          </c:tx>
          <c:marker>
            <c:symbol val="none"/>
          </c:marker>
          <c:xVal>
            <c:numRef>
              <c:f>LowerBeaver_Inf_Hyd_Kiowa!$A$4:$A$3470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LowerBeaver_Inf_Hyd_Kiowa!$I$4:$I$3470</c:f>
              <c:numCache>
                <c:formatCode>0.00</c:formatCode>
                <c:ptCount val="3467"/>
                <c:pt idx="0">
                  <c:v>0</c:v>
                </c:pt>
                <c:pt idx="1">
                  <c:v>0</c:v>
                </c:pt>
                <c:pt idx="2">
                  <c:v>0</c:v>
                </c:pt>
                <c:pt idx="3">
                  <c:v>0</c:v>
                </c:pt>
                <c:pt idx="4">
                  <c:v>0</c:v>
                </c:pt>
                <c:pt idx="5">
                  <c:v>0</c:v>
                </c:pt>
                <c:pt idx="6">
                  <c:v>0</c:v>
                </c:pt>
                <c:pt idx="7">
                  <c:v>0</c:v>
                </c:pt>
                <c:pt idx="8">
                  <c:v>0</c:v>
                </c:pt>
                <c:pt idx="9">
                  <c:v>0</c:v>
                </c:pt>
                <c:pt idx="10">
                  <c:v>0</c:v>
                </c:pt>
                <c:pt idx="11">
                  <c:v>-0.01</c:v>
                </c:pt>
                <c:pt idx="12">
                  <c:v>1.82</c:v>
                </c:pt>
                <c:pt idx="13">
                  <c:v>123.26</c:v>
                </c:pt>
                <c:pt idx="14">
                  <c:v>758.89</c:v>
                </c:pt>
                <c:pt idx="15">
                  <c:v>14344.61</c:v>
                </c:pt>
                <c:pt idx="16">
                  <c:v>28658.89</c:v>
                </c:pt>
                <c:pt idx="17">
                  <c:v>31774.85</c:v>
                </c:pt>
                <c:pt idx="18">
                  <c:v>33211.11</c:v>
                </c:pt>
                <c:pt idx="19">
                  <c:v>31012.9</c:v>
                </c:pt>
                <c:pt idx="20">
                  <c:v>27073.01</c:v>
                </c:pt>
                <c:pt idx="21">
                  <c:v>23352.560000000001</c:v>
                </c:pt>
                <c:pt idx="22">
                  <c:v>20964.18</c:v>
                </c:pt>
                <c:pt idx="23">
                  <c:v>20094.36</c:v>
                </c:pt>
                <c:pt idx="24">
                  <c:v>19082.59</c:v>
                </c:pt>
                <c:pt idx="25">
                  <c:v>17508.25</c:v>
                </c:pt>
                <c:pt idx="26">
                  <c:v>15780.84</c:v>
                </c:pt>
                <c:pt idx="27">
                  <c:v>14126.64</c:v>
                </c:pt>
                <c:pt idx="28">
                  <c:v>12607.35</c:v>
                </c:pt>
                <c:pt idx="29">
                  <c:v>11218.51</c:v>
                </c:pt>
                <c:pt idx="30">
                  <c:v>9964.76</c:v>
                </c:pt>
                <c:pt idx="31">
                  <c:v>8865.39</c:v>
                </c:pt>
                <c:pt idx="32">
                  <c:v>7864.63</c:v>
                </c:pt>
                <c:pt idx="33">
                  <c:v>7070.35</c:v>
                </c:pt>
                <c:pt idx="34">
                  <c:v>6316.93</c:v>
                </c:pt>
                <c:pt idx="35">
                  <c:v>5690.72</c:v>
                </c:pt>
                <c:pt idx="36">
                  <c:v>5161.9399999999996</c:v>
                </c:pt>
                <c:pt idx="37">
                  <c:v>4709.2299999999996</c:v>
                </c:pt>
                <c:pt idx="38">
                  <c:v>4273.3</c:v>
                </c:pt>
                <c:pt idx="39">
                  <c:v>3880.72</c:v>
                </c:pt>
                <c:pt idx="40">
                  <c:v>3532.52</c:v>
                </c:pt>
                <c:pt idx="41">
                  <c:v>3239.96</c:v>
                </c:pt>
                <c:pt idx="42">
                  <c:v>2980.31</c:v>
                </c:pt>
                <c:pt idx="43">
                  <c:v>2724.68</c:v>
                </c:pt>
                <c:pt idx="44">
                  <c:v>2534.0500000000002</c:v>
                </c:pt>
                <c:pt idx="45">
                  <c:v>2359.7199999999998</c:v>
                </c:pt>
                <c:pt idx="46">
                  <c:v>2200.81</c:v>
                </c:pt>
                <c:pt idx="47">
                  <c:v>2064.8000000000002</c:v>
                </c:pt>
                <c:pt idx="48">
                  <c:v>1922.6</c:v>
                </c:pt>
                <c:pt idx="49">
                  <c:v>1922.6</c:v>
                </c:pt>
                <c:pt idx="50">
                  <c:v>1842.492</c:v>
                </c:pt>
                <c:pt idx="51">
                  <c:v>1762.383</c:v>
                </c:pt>
                <c:pt idx="52">
                  <c:v>1682.2750000000001</c:v>
                </c:pt>
                <c:pt idx="53">
                  <c:v>1602.1669999999999</c:v>
                </c:pt>
                <c:pt idx="54">
                  <c:v>1522.058</c:v>
                </c:pt>
                <c:pt idx="55">
                  <c:v>1441.95</c:v>
                </c:pt>
                <c:pt idx="56">
                  <c:v>1361.8420000000001</c:v>
                </c:pt>
                <c:pt idx="57">
                  <c:v>1281.7329999999999</c:v>
                </c:pt>
                <c:pt idx="58">
                  <c:v>1201.625</c:v>
                </c:pt>
                <c:pt idx="59">
                  <c:v>1121.5170000000001</c:v>
                </c:pt>
                <c:pt idx="60">
                  <c:v>1041.4079999999999</c:v>
                </c:pt>
                <c:pt idx="61">
                  <c:v>961.3</c:v>
                </c:pt>
                <c:pt idx="62">
                  <c:v>881.19200000000001</c:v>
                </c:pt>
                <c:pt idx="63">
                  <c:v>801.08299999999997</c:v>
                </c:pt>
                <c:pt idx="64">
                  <c:v>720.97500000000002</c:v>
                </c:pt>
                <c:pt idx="65">
                  <c:v>640.86699999999996</c:v>
                </c:pt>
                <c:pt idx="66">
                  <c:v>560.75800000000004</c:v>
                </c:pt>
                <c:pt idx="67">
                  <c:v>480.65</c:v>
                </c:pt>
                <c:pt idx="68">
                  <c:v>400.54199999999997</c:v>
                </c:pt>
                <c:pt idx="69">
                  <c:v>320.43299999999999</c:v>
                </c:pt>
                <c:pt idx="70">
                  <c:v>240.32499999999999</c:v>
                </c:pt>
                <c:pt idx="71">
                  <c:v>160.21700000000001</c:v>
                </c:pt>
                <c:pt idx="72">
                  <c:v>80.108000000000004</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numCache>
            </c:numRef>
          </c:yVal>
          <c:smooth val="1"/>
          <c:extLst>
            <c:ext xmlns:c16="http://schemas.microsoft.com/office/drawing/2014/chart" uri="{C3380CC4-5D6E-409C-BE32-E72D297353CC}">
              <c16:uniqueId val="{00000006-79F3-453C-8400-5B3C70AA924B}"/>
            </c:ext>
          </c:extLst>
        </c:ser>
        <c:dLbls>
          <c:showLegendKey val="0"/>
          <c:showVal val="0"/>
          <c:showCatName val="0"/>
          <c:showSerName val="0"/>
          <c:showPercent val="0"/>
          <c:showBubbleSize val="0"/>
        </c:dLbls>
        <c:axId val="181611520"/>
        <c:axId val="181613696"/>
      </c:scatterChart>
      <c:valAx>
        <c:axId val="181611520"/>
        <c:scaling>
          <c:orientation val="minMax"/>
          <c:max val="168"/>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81613696"/>
        <c:crosses val="autoZero"/>
        <c:crossBetween val="midCat"/>
        <c:majorUnit val="24"/>
        <c:minorUnit val="0.5"/>
      </c:valAx>
      <c:valAx>
        <c:axId val="181613696"/>
        <c:scaling>
          <c:orientation val="minMax"/>
          <c:min val="0"/>
        </c:scaling>
        <c:delete val="0"/>
        <c:axPos val="l"/>
        <c:majorGridlines/>
        <c:title>
          <c:tx>
            <c:rich>
              <a:bodyPr rot="-5400000" vert="horz"/>
              <a:lstStyle/>
              <a:p>
                <a:pPr>
                  <a:defRPr/>
                </a:pPr>
                <a:r>
                  <a:rPr lang="en-US"/>
                  <a:t>Inflow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81611520"/>
        <c:crosses val="autoZero"/>
        <c:crossBetween val="midCat"/>
      </c:valAx>
      <c:spPr>
        <a:ln>
          <a:solidFill>
            <a:schemeClr val="tx1"/>
          </a:solidFill>
        </a:ln>
      </c:spPr>
    </c:plotArea>
    <c:legend>
      <c:legendPos val="r"/>
      <c:layout>
        <c:manualLayout>
          <c:xMode val="edge"/>
          <c:yMode val="edge"/>
          <c:x val="0.63004140831169941"/>
          <c:y val="6.1945179423422279E-2"/>
          <c:w val="0.31196889728021054"/>
          <c:h val="0.30157321651884555"/>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83926184079255"/>
          <c:y val="3.0840332458442695E-2"/>
          <c:w val="0.77132389092956954"/>
          <c:h val="0.84066885389326329"/>
        </c:manualLayout>
      </c:layout>
      <c:scatterChart>
        <c:scatterStyle val="smoothMarker"/>
        <c:varyColors val="0"/>
        <c:ser>
          <c:idx val="4"/>
          <c:order val="0"/>
          <c:tx>
            <c:v>0.2 Percent Annual Chance</c:v>
          </c:tx>
          <c:spPr>
            <a:ln>
              <a:solidFill>
                <a:schemeClr val="accent2"/>
              </a:solidFill>
            </a:ln>
          </c:spPr>
          <c:marker>
            <c:symbol val="none"/>
          </c:marker>
          <c:xVal>
            <c:numRef>
              <c:f>LowerBeaver_Inf_Dam!$A$4:$A$196</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LowerBeaver_Inf_Dam!$K$4:$K$196</c:f>
              <c:numCache>
                <c:formatCode>0.0</c:formatCode>
                <c:ptCount val="193"/>
                <c:pt idx="0">
                  <c:v>2021.541259765625</c:v>
                </c:pt>
                <c:pt idx="1">
                  <c:v>2021.541259765625</c:v>
                </c:pt>
                <c:pt idx="2">
                  <c:v>2021.541259765625</c:v>
                </c:pt>
                <c:pt idx="3">
                  <c:v>2021.541259765625</c:v>
                </c:pt>
                <c:pt idx="4">
                  <c:v>2021.541259765625</c:v>
                </c:pt>
                <c:pt idx="5">
                  <c:v>2021.541259765625</c:v>
                </c:pt>
                <c:pt idx="6">
                  <c:v>2021.541259765625</c:v>
                </c:pt>
                <c:pt idx="7">
                  <c:v>2021.5423583984375</c:v>
                </c:pt>
                <c:pt idx="8">
                  <c:v>2021.581787109375</c:v>
                </c:pt>
                <c:pt idx="9">
                  <c:v>2021.6131591796875</c:v>
                </c:pt>
                <c:pt idx="10">
                  <c:v>2021.654052734375</c:v>
                </c:pt>
                <c:pt idx="11">
                  <c:v>2021.71337890625</c:v>
                </c:pt>
                <c:pt idx="12">
                  <c:v>2021.9652099609375</c:v>
                </c:pt>
                <c:pt idx="13">
                  <c:v>2022.2532958984375</c:v>
                </c:pt>
                <c:pt idx="14">
                  <c:v>2022.1978759765625</c:v>
                </c:pt>
                <c:pt idx="15">
                  <c:v>2022.159912109375</c:v>
                </c:pt>
                <c:pt idx="16">
                  <c:v>2022.13037109375</c:v>
                </c:pt>
                <c:pt idx="17">
                  <c:v>2022.11181640625</c:v>
                </c:pt>
                <c:pt idx="18">
                  <c:v>2022.0977783203125</c:v>
                </c:pt>
                <c:pt idx="19">
                  <c:v>2022.0865478515625</c:v>
                </c:pt>
                <c:pt idx="20">
                  <c:v>2022.0765380859375</c:v>
                </c:pt>
                <c:pt idx="21">
                  <c:v>2022.0670166015625</c:v>
                </c:pt>
                <c:pt idx="22">
                  <c:v>2022.0579833984375</c:v>
                </c:pt>
                <c:pt idx="23">
                  <c:v>2022.0494384765625</c:v>
                </c:pt>
                <c:pt idx="24">
                  <c:v>2022.041259765625</c:v>
                </c:pt>
                <c:pt idx="25">
                  <c:v>2022.0316162109375</c:v>
                </c:pt>
                <c:pt idx="26">
                  <c:v>2022.0224609375</c:v>
                </c:pt>
                <c:pt idx="27">
                  <c:v>2022.01416015625</c:v>
                </c:pt>
                <c:pt idx="28">
                  <c:v>2022.006591796875</c:v>
                </c:pt>
                <c:pt idx="29">
                  <c:v>2021.99951171875</c:v>
                </c:pt>
                <c:pt idx="30">
                  <c:v>2021.992919921875</c:v>
                </c:pt>
                <c:pt idx="31">
                  <c:v>2021.9869384765625</c:v>
                </c:pt>
                <c:pt idx="32">
                  <c:v>2021.9813232421875</c:v>
                </c:pt>
                <c:pt idx="33">
                  <c:v>2021.9761962890625</c:v>
                </c:pt>
                <c:pt idx="34">
                  <c:v>2021.9715576171875</c:v>
                </c:pt>
                <c:pt idx="35">
                  <c:v>2021.96728515625</c:v>
                </c:pt>
                <c:pt idx="36">
                  <c:v>2021.96337890625</c:v>
                </c:pt>
                <c:pt idx="37">
                  <c:v>2021.9598388671875</c:v>
                </c:pt>
                <c:pt idx="38">
                  <c:v>2021.9564208984375</c:v>
                </c:pt>
                <c:pt idx="39">
                  <c:v>2021.9532470703125</c:v>
                </c:pt>
                <c:pt idx="40">
                  <c:v>2021.9500732421875</c:v>
                </c:pt>
                <c:pt idx="41">
                  <c:v>2022.3038330078125</c:v>
                </c:pt>
                <c:pt idx="42">
                  <c:v>2023.6375732421875</c:v>
                </c:pt>
                <c:pt idx="43">
                  <c:v>2024.4970703125</c:v>
                </c:pt>
                <c:pt idx="44">
                  <c:v>2025.3465576171875</c:v>
                </c:pt>
                <c:pt idx="45">
                  <c:v>2026.1903076171875</c:v>
                </c:pt>
                <c:pt idx="46">
                  <c:v>2027.014892578125</c:v>
                </c:pt>
                <c:pt idx="47">
                  <c:v>2027.805908203125</c:v>
                </c:pt>
                <c:pt idx="48">
                  <c:v>2028.5162353515625</c:v>
                </c:pt>
                <c:pt idx="49">
                  <c:v>2029.04736328125</c:v>
                </c:pt>
                <c:pt idx="50">
                  <c:v>2029.468994140625</c:v>
                </c:pt>
                <c:pt idx="51">
                  <c:v>2029.823974609375</c:v>
                </c:pt>
                <c:pt idx="52">
                  <c:v>2030.1307373046875</c:v>
                </c:pt>
                <c:pt idx="53">
                  <c:v>2030.399658203125</c:v>
                </c:pt>
                <c:pt idx="54">
                  <c:v>2030.6363525390625</c:v>
                </c:pt>
                <c:pt idx="55">
                  <c:v>2030.8463134765625</c:v>
                </c:pt>
                <c:pt idx="56">
                  <c:v>2031.0325927734375</c:v>
                </c:pt>
                <c:pt idx="57">
                  <c:v>2031.197998046875</c:v>
                </c:pt>
                <c:pt idx="58">
                  <c:v>2031.3450927734375</c:v>
                </c:pt>
                <c:pt idx="59">
                  <c:v>2031.4761962890625</c:v>
                </c:pt>
                <c:pt idx="60">
                  <c:v>2031.59423828125</c:v>
                </c:pt>
                <c:pt idx="61">
                  <c:v>2031.69873046875</c:v>
                </c:pt>
                <c:pt idx="62">
                  <c:v>2031.7913818359375</c:v>
                </c:pt>
                <c:pt idx="63">
                  <c:v>2031.873779296875</c:v>
                </c:pt>
                <c:pt idx="64">
                  <c:v>2031.947021484375</c:v>
                </c:pt>
                <c:pt idx="65">
                  <c:v>2032.01220703125</c:v>
                </c:pt>
                <c:pt idx="66">
                  <c:v>2032.07080078125</c:v>
                </c:pt>
                <c:pt idx="67">
                  <c:v>2032.12353515625</c:v>
                </c:pt>
                <c:pt idx="68">
                  <c:v>2032.1715087890625</c:v>
                </c:pt>
                <c:pt idx="69">
                  <c:v>2032.2156982421875</c:v>
                </c:pt>
                <c:pt idx="70">
                  <c:v>2032.25732421875</c:v>
                </c:pt>
                <c:pt idx="71">
                  <c:v>2032.2972412109375</c:v>
                </c:pt>
                <c:pt idx="72">
                  <c:v>2032.33642578125</c:v>
                </c:pt>
                <c:pt idx="73">
                  <c:v>2032.3758544921875</c:v>
                </c:pt>
                <c:pt idx="74">
                  <c:v>2032.41650390625</c:v>
                </c:pt>
                <c:pt idx="75">
                  <c:v>2032.459228515625</c:v>
                </c:pt>
                <c:pt idx="76">
                  <c:v>2032.5052490234375</c:v>
                </c:pt>
                <c:pt idx="77">
                  <c:v>2032.5557861328125</c:v>
                </c:pt>
                <c:pt idx="78">
                  <c:v>2032.61181640625</c:v>
                </c:pt>
                <c:pt idx="79">
                  <c:v>2032.6746826171875</c:v>
                </c:pt>
                <c:pt idx="80">
                  <c:v>2032.7452392578125</c:v>
                </c:pt>
                <c:pt idx="81">
                  <c:v>2032.8240966796875</c:v>
                </c:pt>
                <c:pt idx="82">
                  <c:v>2032.91162109375</c:v>
                </c:pt>
                <c:pt idx="83">
                  <c:v>2033.007568359375</c:v>
                </c:pt>
                <c:pt idx="84">
                  <c:v>2033.111328125</c:v>
                </c:pt>
                <c:pt idx="85">
                  <c:v>2033.22216796875</c:v>
                </c:pt>
                <c:pt idx="86">
                  <c:v>2033.3388671875</c:v>
                </c:pt>
                <c:pt idx="87">
                  <c:v>2033.46630859375</c:v>
                </c:pt>
                <c:pt idx="88">
                  <c:v>2033.59130859375</c:v>
                </c:pt>
                <c:pt idx="89">
                  <c:v>2033.7183837890625</c:v>
                </c:pt>
                <c:pt idx="90">
                  <c:v>2033.8468017578125</c:v>
                </c:pt>
                <c:pt idx="91">
                  <c:v>2033.9757080078125</c:v>
                </c:pt>
                <c:pt idx="92">
                  <c:v>2034.1041259765625</c:v>
                </c:pt>
                <c:pt idx="93">
                  <c:v>2034.2310791015625</c:v>
                </c:pt>
                <c:pt idx="94">
                  <c:v>2034.355712890625</c:v>
                </c:pt>
                <c:pt idx="95">
                  <c:v>2034.4771728515625</c:v>
                </c:pt>
                <c:pt idx="96">
                  <c:v>2034.5948486328125</c:v>
                </c:pt>
                <c:pt idx="97">
                  <c:v>2034.7086181640625</c:v>
                </c:pt>
                <c:pt idx="98">
                  <c:v>2034.818359375</c:v>
                </c:pt>
                <c:pt idx="99">
                  <c:v>2034.923828125</c:v>
                </c:pt>
                <c:pt idx="100">
                  <c:v>2035.0247802734375</c:v>
                </c:pt>
                <c:pt idx="101">
                  <c:v>2035.1212158203125</c:v>
                </c:pt>
                <c:pt idx="102">
                  <c:v>2035.212890625</c:v>
                </c:pt>
                <c:pt idx="103">
                  <c:v>2035.2999267578125</c:v>
                </c:pt>
                <c:pt idx="104">
                  <c:v>2035.3822021484375</c:v>
                </c:pt>
                <c:pt idx="105">
                  <c:v>2035.4593505859375</c:v>
                </c:pt>
                <c:pt idx="106">
                  <c:v>2035.53173828125</c:v>
                </c:pt>
                <c:pt idx="107">
                  <c:v>2035.59912109375</c:v>
                </c:pt>
                <c:pt idx="108">
                  <c:v>2035.661376953125</c:v>
                </c:pt>
                <c:pt idx="109">
                  <c:v>2035.7183837890625</c:v>
                </c:pt>
                <c:pt idx="110">
                  <c:v>2035.7703857421875</c:v>
                </c:pt>
                <c:pt idx="111">
                  <c:v>2035.817138671875</c:v>
                </c:pt>
                <c:pt idx="112">
                  <c:v>2035.8590087890625</c:v>
                </c:pt>
                <c:pt idx="113">
                  <c:v>2035.8963623046875</c:v>
                </c:pt>
                <c:pt idx="114">
                  <c:v>2035.92919921875</c:v>
                </c:pt>
                <c:pt idx="115">
                  <c:v>2035.9571533203125</c:v>
                </c:pt>
                <c:pt idx="116">
                  <c:v>2035.9803466796875</c:v>
                </c:pt>
                <c:pt idx="117">
                  <c:v>2035.998779296875</c:v>
                </c:pt>
                <c:pt idx="118">
                  <c:v>2036.0125732421875</c:v>
                </c:pt>
                <c:pt idx="119">
                  <c:v>2036.02197265625</c:v>
                </c:pt>
                <c:pt idx="120">
                  <c:v>2036.0272216796875</c:v>
                </c:pt>
                <c:pt idx="121">
                  <c:v>2036.0281982421875</c:v>
                </c:pt>
                <c:pt idx="122">
                  <c:v>2036.0250244140625</c:v>
                </c:pt>
                <c:pt idx="123">
                  <c:v>2036.0179443359375</c:v>
                </c:pt>
                <c:pt idx="124">
                  <c:v>2036.007080078125</c:v>
                </c:pt>
                <c:pt idx="125">
                  <c:v>2035.99267578125</c:v>
                </c:pt>
                <c:pt idx="126">
                  <c:v>2035.974609375</c:v>
                </c:pt>
                <c:pt idx="127">
                  <c:v>2035.953369140625</c:v>
                </c:pt>
                <c:pt idx="128">
                  <c:v>2035.9288330078125</c:v>
                </c:pt>
                <c:pt idx="129">
                  <c:v>2035.9014892578125</c:v>
                </c:pt>
                <c:pt idx="130">
                  <c:v>2035.8712158203125</c:v>
                </c:pt>
                <c:pt idx="131">
                  <c:v>2035.83837890625</c:v>
                </c:pt>
                <c:pt idx="132">
                  <c:v>2035.802978515625</c:v>
                </c:pt>
                <c:pt idx="133">
                  <c:v>2035.7652587890625</c:v>
                </c:pt>
                <c:pt idx="134">
                  <c:v>2035.7249755859375</c:v>
                </c:pt>
                <c:pt idx="135">
                  <c:v>2035.682373046875</c:v>
                </c:pt>
                <c:pt idx="136">
                  <c:v>2035.6375732421875</c:v>
                </c:pt>
                <c:pt idx="137">
                  <c:v>2035.5906982421875</c:v>
                </c:pt>
                <c:pt idx="138">
                  <c:v>2035.5418701171875</c:v>
                </c:pt>
                <c:pt idx="139">
                  <c:v>2035.4912109375</c:v>
                </c:pt>
                <c:pt idx="140">
                  <c:v>2035.43896484375</c:v>
                </c:pt>
                <c:pt idx="141">
                  <c:v>2035.385009765625</c:v>
                </c:pt>
                <c:pt idx="142">
                  <c:v>2035.3297119140625</c:v>
                </c:pt>
                <c:pt idx="143">
                  <c:v>2035.2730712890625</c:v>
                </c:pt>
                <c:pt idx="144">
                  <c:v>2035.2152099609375</c:v>
                </c:pt>
                <c:pt idx="145">
                  <c:v>2035.1561279296875</c:v>
                </c:pt>
                <c:pt idx="146">
                  <c:v>2035.0960693359375</c:v>
                </c:pt>
                <c:pt idx="147">
                  <c:v>2035.0350341796875</c:v>
                </c:pt>
                <c:pt idx="148">
                  <c:v>2034.9730224609375</c:v>
                </c:pt>
                <c:pt idx="149">
                  <c:v>2034.9102783203125</c:v>
                </c:pt>
                <c:pt idx="150">
                  <c:v>2034.846923828125</c:v>
                </c:pt>
                <c:pt idx="151">
                  <c:v>2034.782958984375</c:v>
                </c:pt>
                <c:pt idx="152">
                  <c:v>2034.7186279296875</c:v>
                </c:pt>
                <c:pt idx="153">
                  <c:v>2034.65380859375</c:v>
                </c:pt>
                <c:pt idx="154">
                  <c:v>2034.588623046875</c:v>
                </c:pt>
                <c:pt idx="155">
                  <c:v>2034.5230712890625</c:v>
                </c:pt>
                <c:pt idx="156">
                  <c:v>2034.457275390625</c:v>
                </c:pt>
                <c:pt idx="157">
                  <c:v>2034.391357421875</c:v>
                </c:pt>
                <c:pt idx="158">
                  <c:v>2034.3251953125</c:v>
                </c:pt>
                <c:pt idx="159">
                  <c:v>2034.259033203125</c:v>
                </c:pt>
                <c:pt idx="160">
                  <c:v>2034.193115234375</c:v>
                </c:pt>
                <c:pt idx="161">
                  <c:v>2034.1273193359375</c:v>
                </c:pt>
                <c:pt idx="162">
                  <c:v>2034.0616455078125</c:v>
                </c:pt>
                <c:pt idx="163">
                  <c:v>2033.99609375</c:v>
                </c:pt>
                <c:pt idx="164">
                  <c:v>2033.9307861328125</c:v>
                </c:pt>
                <c:pt idx="165">
                  <c:v>2033.8658447265625</c:v>
                </c:pt>
                <c:pt idx="166">
                  <c:v>2033.8013916015625</c:v>
                </c:pt>
                <c:pt idx="167">
                  <c:v>2033.7371826171875</c:v>
                </c:pt>
                <c:pt idx="168">
                  <c:v>2033.6734619140625</c:v>
                </c:pt>
                <c:pt idx="169">
                  <c:v>2032.8582763671875</c:v>
                </c:pt>
                <c:pt idx="170">
                  <c:v>2032.8021240234375</c:v>
                </c:pt>
                <c:pt idx="171">
                  <c:v>2032.746337890625</c:v>
                </c:pt>
                <c:pt idx="172">
                  <c:v>2032.6912841796875</c:v>
                </c:pt>
                <c:pt idx="173">
                  <c:v>2032.6365966796875</c:v>
                </c:pt>
                <c:pt idx="174">
                  <c:v>2032.582275390625</c:v>
                </c:pt>
                <c:pt idx="175">
                  <c:v>2032.528076171875</c:v>
                </c:pt>
                <c:pt idx="176">
                  <c:v>2032.47216796875</c:v>
                </c:pt>
                <c:pt idx="177">
                  <c:v>2032.4111328125</c:v>
                </c:pt>
                <c:pt idx="178">
                  <c:v>2032.3402099609375</c:v>
                </c:pt>
                <c:pt idx="179">
                  <c:v>2032.2567138671875</c:v>
                </c:pt>
                <c:pt idx="180">
                  <c:v>2032.159912109375</c:v>
                </c:pt>
                <c:pt idx="181">
                  <c:v>2032.051025390625</c:v>
                </c:pt>
                <c:pt idx="182">
                  <c:v>2031.9320068359375</c:v>
                </c:pt>
                <c:pt idx="183">
                  <c:v>2031.805419921875</c:v>
                </c:pt>
                <c:pt idx="184">
                  <c:v>2031.6734619140625</c:v>
                </c:pt>
                <c:pt idx="185">
                  <c:v>2031.5374755859375</c:v>
                </c:pt>
                <c:pt idx="186">
                  <c:v>2031.400634765625</c:v>
                </c:pt>
                <c:pt idx="187">
                  <c:v>2031.2635498046875</c:v>
                </c:pt>
                <c:pt idx="188">
                  <c:v>2031.12646484375</c:v>
                </c:pt>
                <c:pt idx="189">
                  <c:v>2030.9893798828125</c:v>
                </c:pt>
                <c:pt idx="190">
                  <c:v>2030.8529052734375</c:v>
                </c:pt>
                <c:pt idx="191">
                  <c:v>2030.717529296875</c:v>
                </c:pt>
                <c:pt idx="192">
                  <c:v>2030.58349609375</c:v>
                </c:pt>
              </c:numCache>
            </c:numRef>
          </c:yVal>
          <c:smooth val="1"/>
          <c:extLst>
            <c:ext xmlns:c16="http://schemas.microsoft.com/office/drawing/2014/chart" uri="{C3380CC4-5D6E-409C-BE32-E72D297353CC}">
              <c16:uniqueId val="{00000000-AC67-4812-8173-0113F9C96F7C}"/>
            </c:ext>
          </c:extLst>
        </c:ser>
        <c:ser>
          <c:idx val="6"/>
          <c:order val="1"/>
          <c:tx>
            <c:v>1 Percent Plus Annual Chance</c:v>
          </c:tx>
          <c:marker>
            <c:symbol val="none"/>
          </c:marker>
          <c:xVal>
            <c:numRef>
              <c:f>LowerBeaver_Inf_Dam!$A$4:$A$196</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LowerBeaver_Inf_Dam!$N$4:$N$196</c:f>
              <c:numCache>
                <c:formatCode>0.0</c:formatCode>
                <c:ptCount val="193"/>
                <c:pt idx="0">
                  <c:v>2021.541259765625</c:v>
                </c:pt>
                <c:pt idx="1">
                  <c:v>2021.541259765625</c:v>
                </c:pt>
                <c:pt idx="2">
                  <c:v>2021.541259765625</c:v>
                </c:pt>
                <c:pt idx="3">
                  <c:v>2021.541259765625</c:v>
                </c:pt>
                <c:pt idx="4">
                  <c:v>2021.541259765625</c:v>
                </c:pt>
                <c:pt idx="5">
                  <c:v>2021.541259765625</c:v>
                </c:pt>
                <c:pt idx="6">
                  <c:v>2021.541259765625</c:v>
                </c:pt>
                <c:pt idx="7">
                  <c:v>2021.541259765625</c:v>
                </c:pt>
                <c:pt idx="8">
                  <c:v>2021.5643310546875</c:v>
                </c:pt>
                <c:pt idx="9">
                  <c:v>2021.5994873046875</c:v>
                </c:pt>
                <c:pt idx="10">
                  <c:v>2021.6378173828125</c:v>
                </c:pt>
                <c:pt idx="11">
                  <c:v>2021.691650390625</c:v>
                </c:pt>
                <c:pt idx="12">
                  <c:v>2021.9193115234375</c:v>
                </c:pt>
                <c:pt idx="13">
                  <c:v>2022.2083740234375</c:v>
                </c:pt>
                <c:pt idx="14">
                  <c:v>2022.1722412109375</c:v>
                </c:pt>
                <c:pt idx="15">
                  <c:v>2022.1431884765625</c:v>
                </c:pt>
                <c:pt idx="16">
                  <c:v>2022.1185302734375</c:v>
                </c:pt>
                <c:pt idx="17">
                  <c:v>2022.1016845703125</c:v>
                </c:pt>
                <c:pt idx="18">
                  <c:v>2022.089111328125</c:v>
                </c:pt>
                <c:pt idx="19">
                  <c:v>2022.07861328125</c:v>
                </c:pt>
                <c:pt idx="20">
                  <c:v>2022.069091796875</c:v>
                </c:pt>
                <c:pt idx="21">
                  <c:v>2022.0601806640625</c:v>
                </c:pt>
                <c:pt idx="22">
                  <c:v>2022.052001953125</c:v>
                </c:pt>
                <c:pt idx="23">
                  <c:v>2022.0443115234375</c:v>
                </c:pt>
                <c:pt idx="24">
                  <c:v>2022.037109375</c:v>
                </c:pt>
                <c:pt idx="25">
                  <c:v>2022.027587890625</c:v>
                </c:pt>
                <c:pt idx="26">
                  <c:v>2022.0186767578125</c:v>
                </c:pt>
                <c:pt idx="27">
                  <c:v>2022.0106201171875</c:v>
                </c:pt>
                <c:pt idx="28">
                  <c:v>2022.0032958984375</c:v>
                </c:pt>
                <c:pt idx="29">
                  <c:v>2021.9964599609375</c:v>
                </c:pt>
                <c:pt idx="30">
                  <c:v>2021.9901123046875</c:v>
                </c:pt>
                <c:pt idx="31">
                  <c:v>2021.9842529296875</c:v>
                </c:pt>
                <c:pt idx="32">
                  <c:v>2021.9788818359375</c:v>
                </c:pt>
                <c:pt idx="33">
                  <c:v>2021.9739990234375</c:v>
                </c:pt>
                <c:pt idx="34">
                  <c:v>2021.969482421875</c:v>
                </c:pt>
                <c:pt idx="35">
                  <c:v>2021.9654541015625</c:v>
                </c:pt>
                <c:pt idx="36">
                  <c:v>2021.961669921875</c:v>
                </c:pt>
                <c:pt idx="37">
                  <c:v>2021.958251953125</c:v>
                </c:pt>
                <c:pt idx="38">
                  <c:v>2021.9549560546875</c:v>
                </c:pt>
                <c:pt idx="39">
                  <c:v>2021.951904296875</c:v>
                </c:pt>
                <c:pt idx="40">
                  <c:v>2021.9488525390625</c:v>
                </c:pt>
                <c:pt idx="41">
                  <c:v>2021.94580078125</c:v>
                </c:pt>
                <c:pt idx="42">
                  <c:v>2021.942626953125</c:v>
                </c:pt>
                <c:pt idx="43">
                  <c:v>2021.9393310546875</c:v>
                </c:pt>
                <c:pt idx="44">
                  <c:v>2021.93603515625</c:v>
                </c:pt>
                <c:pt idx="45">
                  <c:v>2021.9443359375</c:v>
                </c:pt>
                <c:pt idx="46">
                  <c:v>2023.25341796875</c:v>
                </c:pt>
                <c:pt idx="47">
                  <c:v>2024.2086181640625</c:v>
                </c:pt>
                <c:pt idx="48">
                  <c:v>2025.0531005859375</c:v>
                </c:pt>
                <c:pt idx="49">
                  <c:v>2025.8543701171875</c:v>
                </c:pt>
                <c:pt idx="50">
                  <c:v>2026.607666015625</c:v>
                </c:pt>
                <c:pt idx="51">
                  <c:v>2027.3099365234375</c:v>
                </c:pt>
                <c:pt idx="52">
                  <c:v>2027.96240234375</c:v>
                </c:pt>
                <c:pt idx="53">
                  <c:v>2028.5299072265625</c:v>
                </c:pt>
                <c:pt idx="54">
                  <c:v>2028.9659423828125</c:v>
                </c:pt>
                <c:pt idx="55">
                  <c:v>2029.3236083984375</c:v>
                </c:pt>
                <c:pt idx="56">
                  <c:v>2029.6357421875</c:v>
                </c:pt>
                <c:pt idx="57">
                  <c:v>2029.9205322265625</c:v>
                </c:pt>
                <c:pt idx="58">
                  <c:v>2030.187744140625</c:v>
                </c:pt>
                <c:pt idx="59">
                  <c:v>2030.4453125</c:v>
                </c:pt>
                <c:pt idx="60">
                  <c:v>2030.6976318359375</c:v>
                </c:pt>
                <c:pt idx="61">
                  <c:v>2030.94873046875</c:v>
                </c:pt>
                <c:pt idx="62">
                  <c:v>2031.2003173828125</c:v>
                </c:pt>
                <c:pt idx="63">
                  <c:v>2031.4542236328125</c:v>
                </c:pt>
                <c:pt idx="64">
                  <c:v>2031.7130126953125</c:v>
                </c:pt>
                <c:pt idx="65">
                  <c:v>2031.9769287109375</c:v>
                </c:pt>
                <c:pt idx="66">
                  <c:v>2032.24853515625</c:v>
                </c:pt>
                <c:pt idx="67">
                  <c:v>2032.5296630859375</c:v>
                </c:pt>
                <c:pt idx="68">
                  <c:v>2032.822509765625</c:v>
                </c:pt>
                <c:pt idx="69">
                  <c:v>2033.12890625</c:v>
                </c:pt>
                <c:pt idx="70">
                  <c:v>2033.4505615234375</c:v>
                </c:pt>
                <c:pt idx="71">
                  <c:v>2033.7890625</c:v>
                </c:pt>
                <c:pt idx="72">
                  <c:v>2034.145751953125</c:v>
                </c:pt>
                <c:pt idx="73">
                  <c:v>2034.52099609375</c:v>
                </c:pt>
                <c:pt idx="74">
                  <c:v>2034.91357421875</c:v>
                </c:pt>
                <c:pt idx="75">
                  <c:v>2035.3218994140625</c:v>
                </c:pt>
                <c:pt idx="76">
                  <c:v>2035.7435302734375</c:v>
                </c:pt>
                <c:pt idx="77">
                  <c:v>2036.1763916015625</c:v>
                </c:pt>
                <c:pt idx="78">
                  <c:v>2036.6173095703125</c:v>
                </c:pt>
                <c:pt idx="79">
                  <c:v>2037.062744140625</c:v>
                </c:pt>
                <c:pt idx="80">
                  <c:v>2037.509765625</c:v>
                </c:pt>
                <c:pt idx="81">
                  <c:v>2037.955322265625</c:v>
                </c:pt>
                <c:pt idx="82">
                  <c:v>2038.3963623046875</c:v>
                </c:pt>
                <c:pt idx="83">
                  <c:v>2038.8302001953125</c:v>
                </c:pt>
                <c:pt idx="84">
                  <c:v>2039.2547607421875</c:v>
                </c:pt>
                <c:pt idx="85">
                  <c:v>2039.66845703125</c:v>
                </c:pt>
                <c:pt idx="86">
                  <c:v>2040.0703125</c:v>
                </c:pt>
                <c:pt idx="87">
                  <c:v>2040.4754638671875</c:v>
                </c:pt>
                <c:pt idx="88">
                  <c:v>2040.85009765625</c:v>
                </c:pt>
                <c:pt idx="89">
                  <c:v>2041.2100830078125</c:v>
                </c:pt>
                <c:pt idx="90">
                  <c:v>2041.5548095703125</c:v>
                </c:pt>
                <c:pt idx="91">
                  <c:v>2041.8834228515625</c:v>
                </c:pt>
                <c:pt idx="92">
                  <c:v>2042.19580078125</c:v>
                </c:pt>
                <c:pt idx="93">
                  <c:v>2042.491455078125</c:v>
                </c:pt>
                <c:pt idx="94">
                  <c:v>2042.77001953125</c:v>
                </c:pt>
                <c:pt idx="95">
                  <c:v>2043.031494140625</c:v>
                </c:pt>
                <c:pt idx="96">
                  <c:v>2043.27587890625</c:v>
                </c:pt>
                <c:pt idx="97">
                  <c:v>2043.5035400390625</c:v>
                </c:pt>
                <c:pt idx="98">
                  <c:v>2043.7178955078125</c:v>
                </c:pt>
                <c:pt idx="99">
                  <c:v>2043.911376953125</c:v>
                </c:pt>
                <c:pt idx="100">
                  <c:v>2044.0880126953125</c:v>
                </c:pt>
                <c:pt idx="101">
                  <c:v>2044.2501220703125</c:v>
                </c:pt>
                <c:pt idx="102">
                  <c:v>2044.398193359375</c:v>
                </c:pt>
                <c:pt idx="103">
                  <c:v>2044.5318603515625</c:v>
                </c:pt>
                <c:pt idx="104">
                  <c:v>2044.6522216796875</c:v>
                </c:pt>
                <c:pt idx="105">
                  <c:v>2044.7601318359375</c:v>
                </c:pt>
                <c:pt idx="106">
                  <c:v>2044.8555908203125</c:v>
                </c:pt>
                <c:pt idx="107">
                  <c:v>2044.9395751953125</c:v>
                </c:pt>
                <c:pt idx="108">
                  <c:v>2045.0115966796875</c:v>
                </c:pt>
                <c:pt idx="109">
                  <c:v>2045.0723876953125</c:v>
                </c:pt>
                <c:pt idx="110">
                  <c:v>2045.122802734375</c:v>
                </c:pt>
                <c:pt idx="111">
                  <c:v>2045.163330078125</c:v>
                </c:pt>
                <c:pt idx="112">
                  <c:v>2045.1942138671875</c:v>
                </c:pt>
                <c:pt idx="113">
                  <c:v>2045.2166748046875</c:v>
                </c:pt>
                <c:pt idx="114">
                  <c:v>2045.23046875</c:v>
                </c:pt>
                <c:pt idx="115">
                  <c:v>2045.2359619140625</c:v>
                </c:pt>
                <c:pt idx="116">
                  <c:v>2045.2333984375</c:v>
                </c:pt>
                <c:pt idx="117">
                  <c:v>2045.222900390625</c:v>
                </c:pt>
                <c:pt idx="118">
                  <c:v>2045.205078125</c:v>
                </c:pt>
                <c:pt idx="119">
                  <c:v>2045.1800537109375</c:v>
                </c:pt>
                <c:pt idx="120">
                  <c:v>2045.148681640625</c:v>
                </c:pt>
                <c:pt idx="121">
                  <c:v>2045.1104736328125</c:v>
                </c:pt>
                <c:pt idx="122">
                  <c:v>2045.066162109375</c:v>
                </c:pt>
                <c:pt idx="123">
                  <c:v>2045.0159912109375</c:v>
                </c:pt>
                <c:pt idx="124">
                  <c:v>2044.9598388671875</c:v>
                </c:pt>
                <c:pt idx="125">
                  <c:v>2044.8983154296875</c:v>
                </c:pt>
                <c:pt idx="126">
                  <c:v>2044.8314208984375</c:v>
                </c:pt>
                <c:pt idx="127">
                  <c:v>2044.7593994140625</c:v>
                </c:pt>
                <c:pt idx="128">
                  <c:v>2044.68310546875</c:v>
                </c:pt>
                <c:pt idx="129">
                  <c:v>2044.6025390625</c:v>
                </c:pt>
                <c:pt idx="130">
                  <c:v>2044.5181884765625</c:v>
                </c:pt>
                <c:pt idx="131">
                  <c:v>2044.4298095703125</c:v>
                </c:pt>
                <c:pt idx="132">
                  <c:v>2044.3375244140625</c:v>
                </c:pt>
                <c:pt idx="133">
                  <c:v>2044.24169921875</c:v>
                </c:pt>
                <c:pt idx="134">
                  <c:v>2044.1427001953125</c:v>
                </c:pt>
                <c:pt idx="135">
                  <c:v>2044.041015625</c:v>
                </c:pt>
                <c:pt idx="136">
                  <c:v>2043.936767578125</c:v>
                </c:pt>
                <c:pt idx="137">
                  <c:v>2043.8299560546875</c:v>
                </c:pt>
                <c:pt idx="138">
                  <c:v>2043.720703125</c:v>
                </c:pt>
                <c:pt idx="139">
                  <c:v>2043.609130859375</c:v>
                </c:pt>
                <c:pt idx="140">
                  <c:v>2043.4952392578125</c:v>
                </c:pt>
                <c:pt idx="141">
                  <c:v>2043.37939453125</c:v>
                </c:pt>
                <c:pt idx="142">
                  <c:v>2043.2623291015625</c:v>
                </c:pt>
                <c:pt idx="143">
                  <c:v>2043.144287109375</c:v>
                </c:pt>
                <c:pt idx="144">
                  <c:v>2043.0255126953125</c:v>
                </c:pt>
                <c:pt idx="145">
                  <c:v>2042.9061279296875</c:v>
                </c:pt>
                <c:pt idx="146">
                  <c:v>2042.7861328125</c:v>
                </c:pt>
                <c:pt idx="147">
                  <c:v>2042.6658935546875</c:v>
                </c:pt>
                <c:pt idx="148">
                  <c:v>2042.54541015625</c:v>
                </c:pt>
                <c:pt idx="149">
                  <c:v>2042.424560546875</c:v>
                </c:pt>
                <c:pt idx="150">
                  <c:v>2042.3035888671875</c:v>
                </c:pt>
                <c:pt idx="151">
                  <c:v>2042.182373046875</c:v>
                </c:pt>
                <c:pt idx="152">
                  <c:v>2042.061279296875</c:v>
                </c:pt>
                <c:pt idx="153">
                  <c:v>2041.9403076171875</c:v>
                </c:pt>
                <c:pt idx="154">
                  <c:v>2041.819580078125</c:v>
                </c:pt>
                <c:pt idx="155">
                  <c:v>2041.69921875</c:v>
                </c:pt>
                <c:pt idx="156">
                  <c:v>2041.579345703125</c:v>
                </c:pt>
                <c:pt idx="157">
                  <c:v>2041.460205078125</c:v>
                </c:pt>
                <c:pt idx="158">
                  <c:v>2041.3416748046875</c:v>
                </c:pt>
                <c:pt idx="159">
                  <c:v>2041.2237548828125</c:v>
                </c:pt>
                <c:pt idx="160">
                  <c:v>2041.1065673828125</c:v>
                </c:pt>
                <c:pt idx="161">
                  <c:v>2040.989990234375</c:v>
                </c:pt>
                <c:pt idx="162">
                  <c:v>2040.87451171875</c:v>
                </c:pt>
                <c:pt idx="163">
                  <c:v>2040.7601318359375</c:v>
                </c:pt>
                <c:pt idx="164">
                  <c:v>2040.646728515625</c:v>
                </c:pt>
                <c:pt idx="165">
                  <c:v>2040.534423828125</c:v>
                </c:pt>
                <c:pt idx="166">
                  <c:v>2040.4232177734375</c:v>
                </c:pt>
                <c:pt idx="167">
                  <c:v>2040.3131103515625</c:v>
                </c:pt>
                <c:pt idx="168">
                  <c:v>2040.2042236328125</c:v>
                </c:pt>
                <c:pt idx="169">
                  <c:v>2038.612548828125</c:v>
                </c:pt>
                <c:pt idx="170">
                  <c:v>2038.521728515625</c:v>
                </c:pt>
                <c:pt idx="171">
                  <c:v>2038.431884765625</c:v>
                </c:pt>
                <c:pt idx="172">
                  <c:v>2038.3431396484375</c:v>
                </c:pt>
                <c:pt idx="173">
                  <c:v>2038.2540283203125</c:v>
                </c:pt>
                <c:pt idx="174">
                  <c:v>2038.15771484375</c:v>
                </c:pt>
                <c:pt idx="175">
                  <c:v>2038.0390625</c:v>
                </c:pt>
                <c:pt idx="176">
                  <c:v>2037.883544921875</c:v>
                </c:pt>
                <c:pt idx="177">
                  <c:v>2037.686279296875</c:v>
                </c:pt>
                <c:pt idx="178">
                  <c:v>2037.4517822265625</c:v>
                </c:pt>
                <c:pt idx="179">
                  <c:v>2037.1888427734375</c:v>
                </c:pt>
                <c:pt idx="180">
                  <c:v>2036.90673828125</c:v>
                </c:pt>
                <c:pt idx="181">
                  <c:v>2036.6136474609375</c:v>
                </c:pt>
                <c:pt idx="182">
                  <c:v>2036.3155517578125</c:v>
                </c:pt>
                <c:pt idx="183">
                  <c:v>2036.0174560546875</c:v>
                </c:pt>
                <c:pt idx="184">
                  <c:v>2035.7225341796875</c:v>
                </c:pt>
                <c:pt idx="185">
                  <c:v>2035.4329833984375</c:v>
                </c:pt>
                <c:pt idx="186">
                  <c:v>2035.1502685546875</c:v>
                </c:pt>
                <c:pt idx="187">
                  <c:v>2034.8751220703125</c:v>
                </c:pt>
                <c:pt idx="188">
                  <c:v>2034.6080322265625</c:v>
                </c:pt>
                <c:pt idx="189">
                  <c:v>2034.3492431640625</c:v>
                </c:pt>
                <c:pt idx="190">
                  <c:v>2034.0989990234375</c:v>
                </c:pt>
                <c:pt idx="191">
                  <c:v>2033.8572998046875</c:v>
                </c:pt>
                <c:pt idx="192">
                  <c:v>2033.624267578125</c:v>
                </c:pt>
              </c:numCache>
            </c:numRef>
          </c:yVal>
          <c:smooth val="1"/>
          <c:extLst>
            <c:ext xmlns:c16="http://schemas.microsoft.com/office/drawing/2014/chart" uri="{C3380CC4-5D6E-409C-BE32-E72D297353CC}">
              <c16:uniqueId val="{00000001-AC67-4812-8173-0113F9C96F7C}"/>
            </c:ext>
          </c:extLst>
        </c:ser>
        <c:dLbls>
          <c:showLegendKey val="0"/>
          <c:showVal val="0"/>
          <c:showCatName val="0"/>
          <c:showSerName val="0"/>
          <c:showPercent val="0"/>
          <c:showBubbleSize val="0"/>
        </c:dLbls>
        <c:axId val="181736960"/>
        <c:axId val="181738880"/>
      </c:scatterChart>
      <c:scatterChart>
        <c:scatterStyle val="smoothMarker"/>
        <c:varyColors val="0"/>
        <c:ser>
          <c:idx val="0"/>
          <c:order val="2"/>
          <c:tx>
            <c:v>1 Percent Annual Chance</c:v>
          </c:tx>
          <c:spPr>
            <a:ln>
              <a:solidFill>
                <a:sysClr val="windowText" lastClr="000000"/>
              </a:solidFill>
            </a:ln>
          </c:spPr>
          <c:marker>
            <c:symbol val="none"/>
          </c:marker>
          <c:xVal>
            <c:numRef>
              <c:f>LowerBeaver_Inf_Dam!$A$4:$A$196</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LowerBeaver_Inf_Dam!$B$4:$B$196</c:f>
              <c:numCache>
                <c:formatCode>0.0</c:formatCode>
                <c:ptCount val="19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46.9</c:v>
                </c:pt>
                <c:pt idx="153">
                  <c:v>168</c:v>
                </c:pt>
                <c:pt idx="154">
                  <c:v>320.3</c:v>
                </c:pt>
                <c:pt idx="155">
                  <c:v>488.6</c:v>
                </c:pt>
                <c:pt idx="156">
                  <c:v>665</c:v>
                </c:pt>
                <c:pt idx="157">
                  <c:v>844.6</c:v>
                </c:pt>
                <c:pt idx="158">
                  <c:v>1025.0999999999999</c:v>
                </c:pt>
                <c:pt idx="159">
                  <c:v>1205</c:v>
                </c:pt>
                <c:pt idx="160">
                  <c:v>1383.4</c:v>
                </c:pt>
                <c:pt idx="161">
                  <c:v>1559.8</c:v>
                </c:pt>
                <c:pt idx="162">
                  <c:v>1734.3</c:v>
                </c:pt>
                <c:pt idx="163">
                  <c:v>1903.1</c:v>
                </c:pt>
                <c:pt idx="164">
                  <c:v>2070.6</c:v>
                </c:pt>
                <c:pt idx="165">
                  <c:v>2236.6999999999998</c:v>
                </c:pt>
                <c:pt idx="166">
                  <c:v>2401</c:v>
                </c:pt>
                <c:pt idx="167">
                  <c:v>2562.9</c:v>
                </c:pt>
                <c:pt idx="168">
                  <c:v>2722.3</c:v>
                </c:pt>
                <c:pt idx="169">
                  <c:v>2608.8710000000001</c:v>
                </c:pt>
                <c:pt idx="170">
                  <c:v>2495.442</c:v>
                </c:pt>
                <c:pt idx="171">
                  <c:v>2382.0120000000002</c:v>
                </c:pt>
                <c:pt idx="172">
                  <c:v>2268.5830000000001</c:v>
                </c:pt>
                <c:pt idx="173">
                  <c:v>2155.154</c:v>
                </c:pt>
                <c:pt idx="174">
                  <c:v>2041.7249999999999</c:v>
                </c:pt>
                <c:pt idx="175">
                  <c:v>1928.296</c:v>
                </c:pt>
                <c:pt idx="176">
                  <c:v>1814.867</c:v>
                </c:pt>
                <c:pt idx="177">
                  <c:v>1701.4380000000001</c:v>
                </c:pt>
                <c:pt idx="178">
                  <c:v>1588.008</c:v>
                </c:pt>
                <c:pt idx="179">
                  <c:v>1474.579</c:v>
                </c:pt>
                <c:pt idx="180">
                  <c:v>1361.15</c:v>
                </c:pt>
                <c:pt idx="181">
                  <c:v>1247.721</c:v>
                </c:pt>
                <c:pt idx="182">
                  <c:v>1134.2919999999999</c:v>
                </c:pt>
                <c:pt idx="183">
                  <c:v>1020.8630000000001</c:v>
                </c:pt>
                <c:pt idx="184">
                  <c:v>907.43299999999999</c:v>
                </c:pt>
                <c:pt idx="185">
                  <c:v>794.00400000000002</c:v>
                </c:pt>
                <c:pt idx="186">
                  <c:v>680.57500000000005</c:v>
                </c:pt>
                <c:pt idx="187">
                  <c:v>567.14599999999996</c:v>
                </c:pt>
                <c:pt idx="188">
                  <c:v>453.71699999999998</c:v>
                </c:pt>
                <c:pt idx="189">
                  <c:v>340.28800000000001</c:v>
                </c:pt>
                <c:pt idx="190">
                  <c:v>226.858</c:v>
                </c:pt>
                <c:pt idx="191">
                  <c:v>113.429</c:v>
                </c:pt>
                <c:pt idx="192">
                  <c:v>0</c:v>
                </c:pt>
              </c:numCache>
            </c:numRef>
          </c:yVal>
          <c:smooth val="1"/>
          <c:extLst>
            <c:ext xmlns:c16="http://schemas.microsoft.com/office/drawing/2014/chart" uri="{C3380CC4-5D6E-409C-BE32-E72D297353CC}">
              <c16:uniqueId val="{00000002-AC67-4812-8173-0113F9C96F7C}"/>
            </c:ext>
          </c:extLst>
        </c:ser>
        <c:dLbls>
          <c:showLegendKey val="0"/>
          <c:showVal val="0"/>
          <c:showCatName val="0"/>
          <c:showSerName val="0"/>
          <c:showPercent val="0"/>
          <c:showBubbleSize val="0"/>
        </c:dLbls>
        <c:axId val="836741216"/>
        <c:axId val="836731136"/>
      </c:scatterChart>
      <c:valAx>
        <c:axId val="181736960"/>
        <c:scaling>
          <c:orientation val="minMax"/>
          <c:max val="192"/>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81738880"/>
        <c:crosses val="autoZero"/>
        <c:crossBetween val="midCat"/>
        <c:majorUnit val="24"/>
        <c:minorUnit val="0.5"/>
      </c:valAx>
      <c:valAx>
        <c:axId val="181738880"/>
        <c:scaling>
          <c:orientation val="minMax"/>
          <c:max val="2050"/>
          <c:min val="2020"/>
        </c:scaling>
        <c:delete val="0"/>
        <c:axPos val="l"/>
        <c:majorGridlines/>
        <c:title>
          <c:tx>
            <c:rich>
              <a:bodyPr rot="-5400000" vert="horz"/>
              <a:lstStyle/>
              <a:p>
                <a:pPr>
                  <a:defRPr/>
                </a:pPr>
                <a:r>
                  <a:rPr lang="en-US"/>
                  <a:t>Stage</a:t>
                </a:r>
                <a:r>
                  <a:rPr lang="en-US" baseline="0"/>
                  <a:t> </a:t>
                </a:r>
                <a:r>
                  <a:rPr lang="en-US"/>
                  <a:t>(feet)</a:t>
                </a:r>
              </a:p>
            </c:rich>
          </c:tx>
          <c:layout>
            <c:manualLayout>
              <c:xMode val="edge"/>
              <c:yMode val="edge"/>
              <c:x val="1.0468951496669853E-2"/>
              <c:y val="0.36171568297552548"/>
            </c:manualLayout>
          </c:layout>
          <c:overlay val="0"/>
        </c:title>
        <c:numFmt formatCode="#,##0" sourceLinked="0"/>
        <c:majorTickMark val="out"/>
        <c:minorTickMark val="none"/>
        <c:tickLblPos val="nextTo"/>
        <c:crossAx val="181736960"/>
        <c:crosses val="autoZero"/>
        <c:crossBetween val="midCat"/>
      </c:valAx>
      <c:valAx>
        <c:axId val="836731136"/>
        <c:scaling>
          <c:orientation val="minMax"/>
          <c:min val="0"/>
        </c:scaling>
        <c:delete val="0"/>
        <c:axPos val="r"/>
        <c:numFmt formatCode="0" sourceLinked="0"/>
        <c:majorTickMark val="out"/>
        <c:minorTickMark val="none"/>
        <c:tickLblPos val="nextTo"/>
        <c:txPr>
          <a:bodyPr rot="0" vert="horz"/>
          <a:lstStyle/>
          <a:p>
            <a:pPr>
              <a:defRPr/>
            </a:pPr>
            <a:endParaRPr lang="en-US"/>
          </a:p>
        </c:txPr>
        <c:crossAx val="836741216"/>
        <c:crosses val="max"/>
        <c:crossBetween val="midCat"/>
      </c:valAx>
      <c:valAx>
        <c:axId val="836741216"/>
        <c:scaling>
          <c:orientation val="minMax"/>
        </c:scaling>
        <c:delete val="1"/>
        <c:axPos val="b"/>
        <c:numFmt formatCode="0.00" sourceLinked="1"/>
        <c:majorTickMark val="out"/>
        <c:minorTickMark val="none"/>
        <c:tickLblPos val="nextTo"/>
        <c:crossAx val="836731136"/>
        <c:crosses val="autoZero"/>
        <c:crossBetween val="midCat"/>
      </c:valAx>
      <c:spPr>
        <a:ln>
          <a:solidFill>
            <a:schemeClr val="tx1"/>
          </a:solidFill>
        </a:ln>
      </c:spPr>
    </c:plotArea>
    <c:legend>
      <c:legendPos val="r"/>
      <c:layout>
        <c:manualLayout>
          <c:xMode val="edge"/>
          <c:yMode val="edge"/>
          <c:x val="0.11898444891370667"/>
          <c:y val="5.6097331583552068E-2"/>
          <c:w val="0.26502927518675545"/>
          <c:h val="0.14653290523639026"/>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DEEA7C0F0DC414E8D03249CB6899C42" ma:contentTypeVersion="0" ma:contentTypeDescription="Create a new document." ma:contentTypeScope="" ma:versionID="780cb3062751d84adaba2054c4fe8fd3">
  <xsd:schema xmlns:xsd="http://www.w3.org/2001/XMLSchema" xmlns:xs="http://www.w3.org/2001/XMLSchema" xmlns:p="http://schemas.microsoft.com/office/2006/metadata/properties" xmlns:ns2="b9a2177b-a26f-4afc-a54d-d91b769e7064" targetNamespace="http://schemas.microsoft.com/office/2006/metadata/properties" ma:root="true" ma:fieldsID="ed2e0fccf38718cf71a1c8c76462ce38" ns2:_="">
    <xsd:import namespace="b9a2177b-a26f-4afc-a54d-d91b769e7064"/>
    <xsd:element name="properties">
      <xsd:complexType>
        <xsd:sequence>
          <xsd:element name="documentManagement">
            <xsd:complexType>
              <xsd:all>
                <xsd:element ref="ns2:_dlc_DocId" minOccurs="0"/>
                <xsd:element ref="ns2:_dlc_DocIdUrl" minOccurs="0"/>
                <xsd:element ref="ns2:_dlc_DocIdPersistId" minOccurs="0"/>
                <xsd:element ref="ns2:Presentation_x0020_Date"/>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a2177b-a26f-4afc-a54d-d91b769e706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Presentation_x0020_Date" ma:index="11" ma:displayName="Presentation Date" ma:default="[today]" ma:format="DateOnly" ma:internalName="Presentation_x0020_Date" ma:readOnly="fals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resentation_x0020_Date xmlns="b9a2177b-a26f-4afc-a54d-d91b769e7064">2019-09-19T05:00:00+00:00</Presentation_x0020_Date>
    <_dlc_DocId xmlns="b9a2177b-a26f-4afc-a54d-d91b769e7064">5CS6DA4W4HX6-1416709838-124</_dlc_DocId>
    <_dlc_DocIdUrl xmlns="b9a2177b-a26f-4afc-a54d-d91b769e7064">
      <Url>https://rmd.msc.fema.gov/Regions/VI/_layouts/15/DocIdRedir.aspx?ID=5CS6DA4W4HX6-1416709838-124</Url>
      <Description>5CS6DA4W4HX6-1416709838-124</Description>
    </_dlc_DocIdUrl>
  </documentManagement>
</p:properties>
</file>

<file path=customXml/itemProps1.xml><?xml version="1.0" encoding="utf-8"?>
<ds:datastoreItem xmlns:ds="http://schemas.openxmlformats.org/officeDocument/2006/customXml" ds:itemID="{B61AB176-7B62-4514-8851-2AFB3AC8BB16}">
  <ds:schemaRefs>
    <ds:schemaRef ds:uri="http://schemas.microsoft.com/sharepoint/events"/>
  </ds:schemaRefs>
</ds:datastoreItem>
</file>

<file path=customXml/itemProps2.xml><?xml version="1.0" encoding="utf-8"?>
<ds:datastoreItem xmlns:ds="http://schemas.openxmlformats.org/officeDocument/2006/customXml" ds:itemID="{DB452528-620F-477F-862F-11F7013A75E2}">
  <ds:schemaRefs>
    <ds:schemaRef ds:uri="http://schemas.openxmlformats.org/officeDocument/2006/bibliography"/>
  </ds:schemaRefs>
</ds:datastoreItem>
</file>

<file path=customXml/itemProps3.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4.xml><?xml version="1.0" encoding="utf-8"?>
<ds:datastoreItem xmlns:ds="http://schemas.openxmlformats.org/officeDocument/2006/customXml" ds:itemID="{F502A959-958E-496D-A827-FC8B40601B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a2177b-a26f-4afc-a54d-d91b769e70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E79527C-9E7A-4DF4-8243-09E30F73EDDE}">
  <ds:schemaRefs>
    <ds:schemaRef ds:uri="http://purl.org/dc/terms/"/>
    <ds:schemaRef ds:uri="b9a2177b-a26f-4afc-a54d-d91b769e7064"/>
    <ds:schemaRef ds:uri="http://purl.org/dc/dcmitype/"/>
    <ds:schemaRef ds:uri="http://schemas.microsoft.com/office/infopath/2007/PartnerControls"/>
    <ds:schemaRef ds:uri="http://purl.org/dc/elements/1.1/"/>
    <ds:schemaRef ds:uri="http://schemas.microsoft.com/office/2006/documentManagement/types"/>
    <ds:schemaRef ds:uri="http://schemas.openxmlformats.org/package/2006/metadata/core-properties"/>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2492</TotalTime>
  <Pages>34</Pages>
  <Words>7710</Words>
  <Characters>43953</Characters>
  <Application>Microsoft Office Word</Application>
  <DocSecurity>0</DocSecurity>
  <Lines>366</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H2O Partners</dc:creator>
  <cp:lastModifiedBy>Smith, April (Austin)</cp:lastModifiedBy>
  <cp:revision>50</cp:revision>
  <cp:lastPrinted>2022-08-05T17:36:00Z</cp:lastPrinted>
  <dcterms:created xsi:type="dcterms:W3CDTF">2022-10-20T18:41:00Z</dcterms:created>
  <dcterms:modified xsi:type="dcterms:W3CDTF">2023-09-06T21:47:00Z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0x0101008DEEA7C0F0DC414E8D03249CB6899C42</vt:lpwstr>
  </property>
  <property fmtid="{D5CDD505-2E9C-101B-9397-08002B2CF9AE}" pid="3" name="_dlc_DocIdItemGuid">
    <vt:lpwstr>44242e43-0ca2-4945-ac77-99d22c33b1a1</vt:lpwstr>
  </property>
  <property fmtid="{D5CDD505-2E9C-101B-9397-08002B2CF9AE}" pid="4" name="_dlc_DocId">
    <vt:lpwstr>5CS6DA4W4HX6-1844996863-66</vt:lpwstr>
  </property>
  <property fmtid="{D5CDD505-2E9C-101B-9397-08002B2CF9AE}" pid="5" name="_dlc_DocIdUrl">
    <vt:lpwstr>https://rmd.msc.fema.gov/Regions/VI/_layouts/15/DocIdRedir.aspx?ID=5CS6DA4W4HX6-1844996863-66, 5CS6DA4W4HX6-1844996863-66</vt:lpwstr>
  </property>
</Properties>
</file>